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6EF38786"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1D0644">
        <w:rPr>
          <w:rFonts w:ascii="Arial" w:eastAsia="Times New Roman" w:hAnsi="Arial"/>
          <w:b/>
          <w:noProof/>
          <w:sz w:val="24"/>
        </w:rPr>
        <w:t>4</w:t>
      </w:r>
      <w:r w:rsidR="00CD0EAE">
        <w:rPr>
          <w:rFonts w:ascii="Arial" w:eastAsia="Times New Roman" w:hAnsi="Arial"/>
          <w:b/>
          <w:noProof/>
          <w:sz w:val="24"/>
        </w:rPr>
        <w:t>bis</w:t>
      </w:r>
      <w:r w:rsidRPr="00F06E97">
        <w:rPr>
          <w:rFonts w:ascii="Arial" w:eastAsia="等线" w:hAnsi="Arial"/>
          <w:b/>
          <w:i/>
          <w:noProof/>
          <w:sz w:val="28"/>
        </w:rPr>
        <w:tab/>
      </w:r>
      <w:r w:rsidR="00C61500" w:rsidRPr="00C61500">
        <w:rPr>
          <w:rFonts w:ascii="Arial" w:eastAsia="等线" w:hAnsi="Arial"/>
          <w:b/>
          <w:i/>
          <w:noProof/>
          <w:sz w:val="24"/>
          <w:szCs w:val="24"/>
        </w:rPr>
        <w:t>R4-2503369</w:t>
      </w:r>
    </w:p>
    <w:p w14:paraId="21E66671" w14:textId="1A2C9E4A" w:rsidR="00F06E97" w:rsidRPr="00F06E97" w:rsidRDefault="00CD0EAE" w:rsidP="00F06E97">
      <w:pPr>
        <w:spacing w:after="120"/>
        <w:outlineLvl w:val="0"/>
        <w:rPr>
          <w:rFonts w:ascii="Arial" w:eastAsia="等线" w:hAnsi="Arial"/>
          <w:b/>
          <w:noProof/>
          <w:sz w:val="24"/>
        </w:rPr>
      </w:pPr>
      <w:r>
        <w:rPr>
          <w:rFonts w:ascii="Arial" w:eastAsia="Times New Roman" w:hAnsi="Arial"/>
          <w:b/>
          <w:noProof/>
          <w:sz w:val="24"/>
        </w:rPr>
        <w:t>Wuhan</w:t>
      </w:r>
      <w:r w:rsidR="001D0644">
        <w:rPr>
          <w:rFonts w:ascii="Arial" w:eastAsia="Times New Roman" w:hAnsi="Arial"/>
          <w:b/>
          <w:noProof/>
          <w:sz w:val="24"/>
        </w:rPr>
        <w:t>,</w:t>
      </w:r>
      <w:r w:rsidR="00DD7148">
        <w:rPr>
          <w:rFonts w:ascii="Arial" w:eastAsia="Times New Roman" w:hAnsi="Arial"/>
          <w:b/>
          <w:noProof/>
          <w:sz w:val="24"/>
        </w:rPr>
        <w:t xml:space="preserve"> </w:t>
      </w:r>
      <w:r>
        <w:rPr>
          <w:rFonts w:ascii="Arial" w:eastAsia="Times New Roman" w:hAnsi="Arial"/>
          <w:b/>
          <w:noProof/>
          <w:sz w:val="24"/>
        </w:rPr>
        <w:t>China</w:t>
      </w:r>
      <w:r w:rsidR="00F06E97" w:rsidRPr="00F06E97">
        <w:rPr>
          <w:rFonts w:ascii="Arial" w:eastAsia="Times New Roman" w:hAnsi="Arial"/>
          <w:b/>
          <w:noProof/>
          <w:sz w:val="24"/>
        </w:rPr>
        <w:t xml:space="preserve">, </w:t>
      </w:r>
      <w:r w:rsidR="001D0644" w:rsidRPr="001D0644">
        <w:rPr>
          <w:rFonts w:ascii="Arial" w:eastAsia="Times New Roman" w:hAnsi="Arial"/>
          <w:b/>
          <w:noProof/>
          <w:sz w:val="24"/>
        </w:rPr>
        <w:t>7</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w:t>
      </w:r>
      <w:r>
        <w:rPr>
          <w:rFonts w:ascii="Arial" w:eastAsia="Times New Roman" w:hAnsi="Arial"/>
          <w:b/>
          <w:noProof/>
          <w:sz w:val="24"/>
        </w:rPr>
        <w:t>1</w:t>
      </w:r>
      <w:r w:rsidR="001D0644" w:rsidRPr="001D0644">
        <w:rPr>
          <w:rFonts w:ascii="Arial" w:eastAsia="Times New Roman" w:hAnsi="Arial"/>
          <w:b/>
          <w:noProof/>
          <w:sz w:val="24"/>
        </w:rPr>
        <w:t>1</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 xml:space="preserve"> </w:t>
      </w:r>
      <w:r>
        <w:rPr>
          <w:rFonts w:ascii="Arial" w:eastAsia="Times New Roman" w:hAnsi="Arial"/>
          <w:b/>
          <w:noProof/>
          <w:sz w:val="24"/>
        </w:rPr>
        <w:t>April</w:t>
      </w:r>
      <w:r w:rsidR="001D0644" w:rsidRPr="001D0644">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F0F158D" w:rsidR="00DD3799" w:rsidRPr="0029480C" w:rsidRDefault="001D0644" w:rsidP="008F401F">
            <w:pPr>
              <w:spacing w:after="0"/>
              <w:jc w:val="center"/>
              <w:rPr>
                <w:rFonts w:ascii="Arial" w:hAnsi="Arial"/>
                <w:noProof/>
                <w:sz w:val="28"/>
              </w:rPr>
            </w:pPr>
            <w:r w:rsidRPr="001D0644">
              <w:rPr>
                <w:rFonts w:ascii="Arial" w:hAnsi="Arial"/>
                <w:b/>
                <w:noProof/>
                <w:sz w:val="28"/>
              </w:rPr>
              <w:t>19.</w:t>
            </w:r>
            <w:r w:rsidR="00CD0EAE">
              <w:rPr>
                <w:rFonts w:ascii="Arial" w:hAnsi="Arial"/>
                <w:b/>
                <w:noProof/>
                <w:sz w:val="28"/>
              </w:rPr>
              <w:t>1</w:t>
            </w:r>
            <w:r w:rsidRPr="001D0644">
              <w:rPr>
                <w:rFonts w:ascii="Arial" w:hAnsi="Arial"/>
                <w:b/>
                <w:noProof/>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6E7B1A4" w:rsidR="00DD3799" w:rsidRPr="0029480C" w:rsidRDefault="00F56CC6" w:rsidP="00F970E6">
            <w:pPr>
              <w:spacing w:after="0"/>
              <w:rPr>
                <w:rFonts w:ascii="Arial" w:hAnsi="Arial"/>
                <w:noProof/>
              </w:rPr>
            </w:pPr>
            <w:r w:rsidRPr="00F56CC6">
              <w:rPr>
                <w:rFonts w:ascii="Arial" w:hAnsi="Arial"/>
              </w:rPr>
              <w:t>Draft CR for TS 38.101-3 to add 4-band 5-band higher o</w:t>
            </w:r>
            <w:r>
              <w:rPr>
                <w:rFonts w:ascii="Arial" w:hAnsi="Arial"/>
              </w:rPr>
              <w:t>r</w:t>
            </w:r>
            <w:r w:rsidRPr="00F56CC6">
              <w:rPr>
                <w:rFonts w:ascii="Arial" w:hAnsi="Arial"/>
              </w:rPr>
              <w:t>der ENDC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F56CC6"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D59210D"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CD0EAE">
              <w:rPr>
                <w:rFonts w:ascii="Arial" w:hAnsi="Arial"/>
                <w:noProof/>
              </w:rPr>
              <w:t>3</w:t>
            </w:r>
            <w:r w:rsidR="00FB7C0B" w:rsidRPr="008B4C7A">
              <w:rPr>
                <w:rFonts w:ascii="Arial" w:hAnsi="Arial"/>
                <w:noProof/>
              </w:rPr>
              <w:t>-</w:t>
            </w:r>
            <w:r w:rsidR="00CD0EAE">
              <w:rPr>
                <w:rFonts w:ascii="Arial" w:hAnsi="Arial"/>
                <w:noProof/>
              </w:rPr>
              <w:t>19</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B34104" w:rsidRDefault="007031C3" w:rsidP="007031C3">
            <w:pPr>
              <w:tabs>
                <w:tab w:val="right" w:pos="2184"/>
              </w:tabs>
              <w:spacing w:after="0"/>
              <w:rPr>
                <w:rFonts w:ascii="Arial" w:hAnsi="Arial"/>
                <w:b/>
                <w:i/>
                <w:noProof/>
              </w:rPr>
            </w:pPr>
            <w:r w:rsidRPr="00B341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B34104" w:rsidRDefault="007274E4" w:rsidP="00B541EA">
            <w:pPr>
              <w:pStyle w:val="CRCoverPage"/>
              <w:spacing w:after="0"/>
              <w:ind w:left="100"/>
            </w:pPr>
            <w:r w:rsidRPr="00B34104">
              <w:t>Higher order band combination included in this draft CR</w:t>
            </w:r>
            <w:r w:rsidR="00242BAE" w:rsidRPr="00B34104">
              <w:t xml:space="preserve"> </w:t>
            </w:r>
            <w:r w:rsidR="00B541EA" w:rsidRPr="00B34104">
              <w:t xml:space="preserve">does not require additional </w:t>
            </w:r>
            <w:r w:rsidR="002B60F2" w:rsidRPr="00B34104">
              <w:t>MSD</w:t>
            </w:r>
            <w:r w:rsidR="00B541EA" w:rsidRPr="00B34104">
              <w:t xml:space="preserve">. </w:t>
            </w:r>
            <w:r w:rsidR="00242BAE" w:rsidRPr="00B34104">
              <w:t xml:space="preserve">Therefore, </w:t>
            </w:r>
            <w:r w:rsidR="00E4484C" w:rsidRPr="00B34104">
              <w:t>draft CR is adopted</w:t>
            </w:r>
            <w:r w:rsidR="00242BAE" w:rsidRPr="00B34104">
              <w:t>.</w:t>
            </w:r>
            <w:r w:rsidR="009622DA" w:rsidRPr="00B34104">
              <w:t xml:space="preserve"> </w:t>
            </w:r>
          </w:p>
          <w:p w14:paraId="1A2E7B99" w14:textId="35010D87" w:rsidR="00915557" w:rsidRPr="00B34104" w:rsidRDefault="00915557" w:rsidP="00B541EA">
            <w:pPr>
              <w:pStyle w:val="CRCoverPage"/>
              <w:spacing w:after="0"/>
              <w:ind w:left="100"/>
              <w:rPr>
                <w:rFonts w:eastAsiaTheme="minorEastAsia"/>
                <w:lang w:eastAsia="zh-CN"/>
              </w:rPr>
            </w:pPr>
            <w:r w:rsidRPr="00B34104">
              <w:rPr>
                <w:rFonts w:eastAsiaTheme="minorEastAsia"/>
                <w:lang w:eastAsia="zh-CN"/>
              </w:rPr>
              <w:t>The fallba</w:t>
            </w:r>
            <w:r w:rsidRPr="00C61500">
              <w:rPr>
                <w:rFonts w:eastAsiaTheme="minorEastAsia"/>
                <w:lang w:eastAsia="zh-CN"/>
              </w:rPr>
              <w:t xml:space="preserve">cks </w:t>
            </w:r>
            <w:r w:rsidR="007274E4" w:rsidRPr="00C61500">
              <w:rPr>
                <w:rFonts w:eastAsiaTheme="minorEastAsia"/>
                <w:lang w:eastAsia="zh-CN"/>
              </w:rPr>
              <w:t xml:space="preserve">are </w:t>
            </w:r>
            <w:r w:rsidR="00B6388F" w:rsidRPr="00C61500">
              <w:rPr>
                <w:rFonts w:eastAsiaTheme="minorEastAsia"/>
                <w:lang w:eastAsia="zh-CN"/>
              </w:rPr>
              <w:t xml:space="preserve">either </w:t>
            </w:r>
            <w:r w:rsidR="007274E4" w:rsidRPr="00C61500">
              <w:rPr>
                <w:rFonts w:eastAsiaTheme="minorEastAsia"/>
                <w:lang w:eastAsia="zh-CN"/>
              </w:rPr>
              <w:t>already in spec</w:t>
            </w:r>
            <w:r w:rsidR="00B6388F" w:rsidRPr="00C61500">
              <w:rPr>
                <w:rFonts w:eastAsiaTheme="minorEastAsia"/>
                <w:lang w:eastAsia="zh-CN"/>
              </w:rPr>
              <w:t xml:space="preserve"> </w:t>
            </w:r>
            <w:r w:rsidR="00787C7A" w:rsidRPr="00C61500">
              <w:rPr>
                <w:rFonts w:eastAsiaTheme="minorEastAsia"/>
                <w:lang w:eastAsia="zh-CN"/>
              </w:rPr>
              <w:t xml:space="preserve">or </w:t>
            </w:r>
            <w:r w:rsidR="00B34104" w:rsidRPr="00C61500">
              <w:rPr>
                <w:rFonts w:eastAsiaTheme="minorEastAsia"/>
                <w:lang w:eastAsia="zh-CN"/>
              </w:rPr>
              <w:t>submitted together in this meeting by another two TP/CRs</w:t>
            </w:r>
            <w:r w:rsidR="00CD0EAE" w:rsidRPr="00C61500">
              <w:rPr>
                <w:rFonts w:eastAsiaTheme="minorEastAsia"/>
                <w:lang w:eastAsia="zh-CN"/>
              </w:rPr>
              <w:t xml:space="preserve"> (</w:t>
            </w:r>
            <w:r w:rsidR="00C61500" w:rsidRPr="00C61500">
              <w:rPr>
                <w:rFonts w:eastAsiaTheme="minorEastAsia"/>
                <w:lang w:eastAsia="zh-CN"/>
              </w:rPr>
              <w:t>R4-2503367</w:t>
            </w:r>
            <w:r w:rsidR="00CD0EAE" w:rsidRPr="00C61500">
              <w:rPr>
                <w:rFonts w:eastAsiaTheme="minorEastAsia"/>
                <w:lang w:eastAsia="zh-CN"/>
              </w:rPr>
              <w:t xml:space="preserve">, </w:t>
            </w:r>
            <w:r w:rsidR="00C61500" w:rsidRPr="00C61500">
              <w:rPr>
                <w:rFonts w:eastAsiaTheme="minorEastAsia"/>
                <w:lang w:eastAsia="zh-CN"/>
              </w:rPr>
              <w:t>R4-2503368</w:t>
            </w:r>
            <w:r w:rsidR="00CD0EAE" w:rsidRPr="00C61500">
              <w:rPr>
                <w:rFonts w:eastAsiaTheme="minorEastAsia"/>
                <w:lang w:eastAsia="zh-CN"/>
              </w:rPr>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F509793"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w:t>
            </w:r>
            <w:r w:rsidR="00F56CC6">
              <w:rPr>
                <w:rFonts w:ascii="Arial" w:hAnsi="Arial"/>
                <w:noProof/>
              </w:rPr>
              <w:t>3,</w:t>
            </w:r>
            <w:r w:rsidR="00F56CC6" w:rsidRPr="00910756">
              <w:rPr>
                <w:rFonts w:ascii="Arial" w:hAnsi="Arial"/>
                <w:noProof/>
              </w:rPr>
              <w:t xml:space="preserve"> 5.</w:t>
            </w:r>
            <w:r w:rsidR="00F56CC6">
              <w:rPr>
                <w:rFonts w:ascii="Arial" w:hAnsi="Arial"/>
                <w:noProof/>
              </w:rPr>
              <w:t>5B.4.4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06BD8651" w14:textId="77777777" w:rsidR="00F56CC6" w:rsidRPr="007B6BD5" w:rsidRDefault="00F56CC6" w:rsidP="00F56CC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5894748" w14:textId="77777777" w:rsidR="00F56CC6" w:rsidRPr="007B6BD5" w:rsidRDefault="00F56CC6" w:rsidP="00F56CC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56CC6" w:rsidRPr="007B6BD5" w14:paraId="413DC4EB" w14:textId="77777777" w:rsidTr="00774854">
        <w:trPr>
          <w:tblHeader/>
          <w:jc w:val="center"/>
        </w:trPr>
        <w:tc>
          <w:tcPr>
            <w:tcW w:w="3397" w:type="dxa"/>
            <w:shd w:val="clear" w:color="auto" w:fill="auto"/>
            <w:vAlign w:val="center"/>
            <w:hideMark/>
          </w:tcPr>
          <w:p w14:paraId="75398129"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EN-DC</w:t>
            </w:r>
          </w:p>
          <w:p w14:paraId="3A1CFB0E"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4D816FD"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0F6A5A6"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w:t>
            </w:r>
            <w:proofErr w:type="gramStart"/>
            <w:r>
              <w:rPr>
                <w:rFonts w:ascii="Arial" w:hAnsi="Arial"/>
                <w:b/>
                <w:sz w:val="18"/>
                <w:lang w:eastAsia="fi-FI"/>
              </w:rPr>
              <w:t>note</w:t>
            </w:r>
            <w:proofErr w:type="gramEnd"/>
            <w:r>
              <w:rPr>
                <w:rFonts w:ascii="Arial" w:hAnsi="Arial"/>
                <w:b/>
                <w:sz w:val="18"/>
                <w:lang w:eastAsia="fi-FI"/>
              </w:rPr>
              <w:t xml:space="preserve"> </w:t>
            </w:r>
            <w:r w:rsidRPr="007B6BD5">
              <w:rPr>
                <w:rFonts w:ascii="Arial" w:hAnsi="Arial"/>
                <w:b/>
                <w:sz w:val="18"/>
                <w:lang w:eastAsia="fi-FI"/>
              </w:rPr>
              <w:t>1)</w:t>
            </w:r>
          </w:p>
        </w:tc>
      </w:tr>
      <w:tr w:rsidR="00F56CC6" w:rsidRPr="007B6BD5" w14:paraId="3F06A70C" w14:textId="77777777" w:rsidTr="00774854">
        <w:trPr>
          <w:jc w:val="center"/>
        </w:trPr>
        <w:tc>
          <w:tcPr>
            <w:tcW w:w="3397" w:type="dxa"/>
            <w:shd w:val="clear" w:color="auto" w:fill="auto"/>
            <w:noWrap/>
            <w:vAlign w:val="center"/>
          </w:tcPr>
          <w:p w14:paraId="79B84FB2" w14:textId="77777777" w:rsidR="00F56CC6" w:rsidRPr="007B6BD5" w:rsidRDefault="00F56CC6" w:rsidP="00774854">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ED6682F"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267AB1D" w14:textId="77777777" w:rsidR="00F56CC6" w:rsidRDefault="00F56CC6" w:rsidP="0077485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E1C61C9" w14:textId="77777777" w:rsidR="00F56CC6" w:rsidRDefault="00F56CC6" w:rsidP="0077485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1E0255F" w14:textId="77777777" w:rsidR="00F56CC6" w:rsidRPr="007B6BD5" w:rsidRDefault="00F56CC6" w:rsidP="0077485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56CC6" w:rsidRPr="007B6BD5" w14:paraId="21E00797" w14:textId="77777777" w:rsidTr="00774854">
        <w:trPr>
          <w:jc w:val="center"/>
        </w:trPr>
        <w:tc>
          <w:tcPr>
            <w:tcW w:w="3397" w:type="dxa"/>
            <w:shd w:val="clear" w:color="auto" w:fill="auto"/>
            <w:noWrap/>
            <w:vAlign w:val="center"/>
          </w:tcPr>
          <w:p w14:paraId="7D4342CF" w14:textId="77777777" w:rsidR="00F56CC6" w:rsidRPr="007B6BD5" w:rsidRDefault="00F56CC6" w:rsidP="00774854">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866FC08"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1DF8A0F" w14:textId="77777777" w:rsidR="00F56CC6" w:rsidRDefault="00F56CC6" w:rsidP="0077485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7C04268" w14:textId="77777777" w:rsidR="00F56CC6" w:rsidRDefault="00F56CC6" w:rsidP="0077485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5C06B44" w14:textId="77777777" w:rsidR="00F56CC6" w:rsidRPr="007B6BD5" w:rsidRDefault="00F56CC6" w:rsidP="0077485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56CC6" w:rsidRPr="007B6BD5" w14:paraId="3B702EA6" w14:textId="77777777" w:rsidTr="00774854">
        <w:trPr>
          <w:jc w:val="center"/>
        </w:trPr>
        <w:tc>
          <w:tcPr>
            <w:tcW w:w="3397" w:type="dxa"/>
            <w:shd w:val="clear" w:color="auto" w:fill="auto"/>
            <w:noWrap/>
            <w:vAlign w:val="center"/>
          </w:tcPr>
          <w:p w14:paraId="2A8FF74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00F682A" w14:textId="77777777" w:rsidR="00F56CC6" w:rsidRPr="007B6BD5" w:rsidRDefault="00F56CC6" w:rsidP="00774854">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A1C04A1" w14:textId="77777777" w:rsidR="00F56CC6" w:rsidRPr="007B6BD5" w:rsidRDefault="00F56CC6" w:rsidP="00774854">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3FEA4139" w14:textId="77777777" w:rsidR="00F56CC6" w:rsidRPr="007B6BD5" w:rsidRDefault="00F56CC6" w:rsidP="00774854">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8D4EC0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DC_3A_n8A</w:t>
            </w:r>
          </w:p>
        </w:tc>
      </w:tr>
      <w:tr w:rsidR="00F56CC6" w:rsidRPr="007B6BD5" w14:paraId="2A50A4F6" w14:textId="77777777" w:rsidTr="00774854">
        <w:trPr>
          <w:jc w:val="center"/>
        </w:trPr>
        <w:tc>
          <w:tcPr>
            <w:tcW w:w="3397" w:type="dxa"/>
            <w:shd w:val="clear" w:color="auto" w:fill="auto"/>
            <w:noWrap/>
            <w:vAlign w:val="center"/>
          </w:tcPr>
          <w:p w14:paraId="59BA692D"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F61B92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087318"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343177"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B5A8297"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56CC6" w:rsidRPr="007B6BD5" w14:paraId="138C674A" w14:textId="77777777" w:rsidTr="00774854">
        <w:trPr>
          <w:jc w:val="center"/>
        </w:trPr>
        <w:tc>
          <w:tcPr>
            <w:tcW w:w="3397" w:type="dxa"/>
            <w:shd w:val="clear" w:color="auto" w:fill="auto"/>
            <w:noWrap/>
          </w:tcPr>
          <w:p w14:paraId="72D53D7E" w14:textId="77777777" w:rsidR="00F56CC6" w:rsidRPr="007B6BD5" w:rsidRDefault="00F56CC6" w:rsidP="00774854">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9A4F99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9080892"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43DA679"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C285D33" w14:textId="77777777" w:rsidR="00F56CC6" w:rsidRPr="007B6BD5" w:rsidRDefault="00F56CC6" w:rsidP="0077485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56CC6" w:rsidRPr="007B6BD5" w14:paraId="5AE02239" w14:textId="77777777" w:rsidTr="00774854">
        <w:trPr>
          <w:jc w:val="center"/>
        </w:trPr>
        <w:tc>
          <w:tcPr>
            <w:tcW w:w="3397" w:type="dxa"/>
            <w:shd w:val="clear" w:color="auto" w:fill="auto"/>
            <w:noWrap/>
          </w:tcPr>
          <w:p w14:paraId="0C633BBB" w14:textId="77777777" w:rsidR="00F56CC6" w:rsidRPr="007B6BD5" w:rsidRDefault="00F56CC6" w:rsidP="00774854">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5F7311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72386D2"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8F7C7A1"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4B2652C" w14:textId="77777777" w:rsidR="00F56CC6" w:rsidRPr="007B6BD5" w:rsidRDefault="00F56CC6" w:rsidP="0077485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56CC6" w:rsidRPr="007B6BD5" w14:paraId="0AFADD9E" w14:textId="77777777" w:rsidTr="00774854">
        <w:trPr>
          <w:jc w:val="center"/>
        </w:trPr>
        <w:tc>
          <w:tcPr>
            <w:tcW w:w="3397" w:type="dxa"/>
            <w:shd w:val="clear" w:color="auto" w:fill="auto"/>
            <w:noWrap/>
            <w:vAlign w:val="center"/>
          </w:tcPr>
          <w:p w14:paraId="638DCB5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1BF5C6A"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549401A"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62CE702"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A70F19"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2C049A" w:rsidRPr="007B6BD5" w14:paraId="53008CE3" w14:textId="77777777" w:rsidTr="00774854">
        <w:trPr>
          <w:jc w:val="center"/>
          <w:ins w:id="2" w:author="Yuanyuan Zhang/Advanced Solution Research Lab /SRC-Beijing/Staff Engineer/Samsung Electronics" w:date="2025-01-26T14:52:00Z"/>
        </w:trPr>
        <w:tc>
          <w:tcPr>
            <w:tcW w:w="3397" w:type="dxa"/>
            <w:shd w:val="clear" w:color="auto" w:fill="auto"/>
            <w:noWrap/>
            <w:vAlign w:val="center"/>
          </w:tcPr>
          <w:p w14:paraId="0B585E4A" w14:textId="1F4DA592" w:rsidR="002C049A" w:rsidRDefault="002C049A" w:rsidP="00774854">
            <w:pPr>
              <w:spacing w:after="0"/>
              <w:jc w:val="center"/>
              <w:rPr>
                <w:ins w:id="3" w:author="Yuanyuan Zhang/Advanced Solution Research Lab /SRC-Beijing/Staff Engineer/Samsung Electronics" w:date="2025-01-26T14:53:00Z"/>
                <w:rFonts w:ascii="Arial" w:hAnsi="Arial"/>
                <w:sz w:val="18"/>
              </w:rPr>
            </w:pPr>
            <w:ins w:id="4" w:author="Yuanyuan Zhang/Advanced Solution Research Lab /SRC-Beijing/Staff Engineer/Samsung Electronics" w:date="2025-01-26T14:53:00Z">
              <w:r w:rsidRPr="002C049A">
                <w:rPr>
                  <w:rFonts w:ascii="Arial" w:hAnsi="Arial"/>
                  <w:sz w:val="18"/>
                </w:rPr>
                <w:t>DC_1A-(n)3</w:t>
              </w:r>
              <w:r>
                <w:rPr>
                  <w:rFonts w:ascii="Arial" w:hAnsi="Arial"/>
                  <w:sz w:val="18"/>
                </w:rPr>
                <w:t>A</w:t>
              </w:r>
              <w:r w:rsidRPr="002C049A">
                <w:rPr>
                  <w:rFonts w:ascii="Arial" w:hAnsi="Arial"/>
                  <w:sz w:val="18"/>
                </w:rPr>
                <w:t>A-n78A</w:t>
              </w:r>
            </w:ins>
          </w:p>
          <w:p w14:paraId="1EE28A2E" w14:textId="30AA2BA0" w:rsidR="002C049A" w:rsidRPr="007B6BD5" w:rsidRDefault="002C049A" w:rsidP="00774854">
            <w:pPr>
              <w:spacing w:after="0"/>
              <w:jc w:val="center"/>
              <w:rPr>
                <w:ins w:id="5" w:author="Yuanyuan Zhang/Advanced Solution Research Lab /SRC-Beijing/Staff Engineer/Samsung Electronics" w:date="2025-01-26T14:52:00Z"/>
                <w:rFonts w:ascii="Arial" w:hAnsi="Arial"/>
                <w:sz w:val="18"/>
              </w:rPr>
            </w:pPr>
            <w:ins w:id="6" w:author="Yuanyuan Zhang/Advanced Solution Research Lab /SRC-Beijing/Staff Engineer/Samsung Electronics" w:date="2025-01-26T14:52:00Z">
              <w:r w:rsidRPr="002C049A">
                <w:rPr>
                  <w:rFonts w:ascii="Arial" w:hAnsi="Arial"/>
                  <w:sz w:val="18"/>
                </w:rPr>
                <w:t>DC_1A-(n)3CA-n78A</w:t>
              </w:r>
            </w:ins>
          </w:p>
        </w:tc>
        <w:tc>
          <w:tcPr>
            <w:tcW w:w="3686" w:type="dxa"/>
            <w:vAlign w:val="center"/>
          </w:tcPr>
          <w:p w14:paraId="599B807D" w14:textId="750E986C" w:rsidR="002C049A" w:rsidRDefault="002C049A" w:rsidP="002C049A">
            <w:pPr>
              <w:spacing w:after="0"/>
              <w:jc w:val="center"/>
              <w:rPr>
                <w:rFonts w:ascii="Arial" w:hAnsi="Arial"/>
                <w:sz w:val="18"/>
              </w:rPr>
            </w:pPr>
            <w:ins w:id="7" w:author="Yuanyuan Zhang/Advanced Solution Research Lab /SRC-Beijing/Staff Engineer/Samsung Electronics" w:date="2025-01-26T14:53:00Z">
              <w:r w:rsidRPr="002C049A">
                <w:rPr>
                  <w:rFonts w:ascii="Arial" w:hAnsi="Arial"/>
                  <w:sz w:val="18"/>
                </w:rPr>
                <w:t>DC_1A_n3A</w:t>
              </w:r>
            </w:ins>
          </w:p>
          <w:p w14:paraId="4BFA65DD" w14:textId="2C9C83DA" w:rsidR="00725082" w:rsidRPr="002C049A" w:rsidRDefault="00725082" w:rsidP="00725082">
            <w:pPr>
              <w:spacing w:after="0"/>
              <w:jc w:val="center"/>
              <w:rPr>
                <w:ins w:id="8" w:author="Yuanyuan Zhang/Advanced Solution Research Lab /SRC-Beijing/Staff Engineer/Samsung Electronics" w:date="2025-01-26T14:53:00Z"/>
                <w:rFonts w:ascii="Arial" w:hAnsi="Arial"/>
                <w:sz w:val="18"/>
              </w:rPr>
            </w:pPr>
            <w:ins w:id="9" w:author="Yuanyuan Zhang/Advanced Solution Research Lab /SRC-Beijing/Staff Engineer/Samsung Electronics" w:date="2025-01-26T14:53:00Z">
              <w:r w:rsidRPr="002C049A">
                <w:rPr>
                  <w:rFonts w:ascii="Arial" w:hAnsi="Arial"/>
                  <w:sz w:val="18"/>
                </w:rPr>
                <w:t>DC_1A_n78A</w:t>
              </w:r>
            </w:ins>
          </w:p>
          <w:p w14:paraId="3D9D2B47" w14:textId="2FC94C9E" w:rsidR="002C049A" w:rsidRPr="002C049A" w:rsidRDefault="002C049A" w:rsidP="002C049A">
            <w:pPr>
              <w:spacing w:after="0"/>
              <w:jc w:val="center"/>
              <w:rPr>
                <w:ins w:id="10" w:author="Yuanyuan Zhang/Advanced Solution Research Lab /SRC-Beijing/Staff Engineer/Samsung Electronics" w:date="2025-01-26T14:53:00Z"/>
                <w:rFonts w:ascii="Arial" w:hAnsi="Arial"/>
                <w:sz w:val="18"/>
              </w:rPr>
            </w:pPr>
            <w:ins w:id="11" w:author="Yuanyuan Zhang/Advanced Solution Research Lab /SRC-Beijing/Staff Engineer/Samsung Electronics" w:date="2025-01-26T14:53:00Z">
              <w:r w:rsidRPr="002C049A">
                <w:rPr>
                  <w:rFonts w:ascii="Arial" w:hAnsi="Arial"/>
                  <w:sz w:val="18"/>
                </w:rPr>
                <w:t>DC_3A_n3A</w:t>
              </w:r>
              <w:r w:rsidRPr="002C049A">
                <w:rPr>
                  <w:rFonts w:ascii="Arial" w:hAnsi="Arial"/>
                  <w:sz w:val="18"/>
                  <w:vertAlign w:val="superscript"/>
                </w:rPr>
                <w:t>4</w:t>
              </w:r>
            </w:ins>
          </w:p>
          <w:p w14:paraId="519223E6" w14:textId="588D0856" w:rsidR="002C049A" w:rsidRPr="002C049A" w:rsidRDefault="002C049A" w:rsidP="002C049A">
            <w:pPr>
              <w:spacing w:after="0"/>
              <w:jc w:val="center"/>
              <w:rPr>
                <w:ins w:id="12" w:author="Yuanyuan Zhang/Advanced Solution Research Lab /SRC-Beijing/Staff Engineer/Samsung Electronics" w:date="2025-01-26T14:53:00Z"/>
                <w:rFonts w:ascii="Arial" w:hAnsi="Arial"/>
                <w:sz w:val="18"/>
              </w:rPr>
            </w:pPr>
            <w:ins w:id="13" w:author="Yuanyuan Zhang/Advanced Solution Research Lab /SRC-Beijing/Staff Engineer/Samsung Electronics" w:date="2025-01-26T14:53:00Z">
              <w:r w:rsidRPr="002C049A">
                <w:rPr>
                  <w:rFonts w:ascii="Arial" w:hAnsi="Arial"/>
                  <w:sz w:val="18"/>
                </w:rPr>
                <w:t>DC_(n)3AA</w:t>
              </w:r>
              <w:r w:rsidRPr="002C049A">
                <w:rPr>
                  <w:rFonts w:ascii="Arial" w:hAnsi="Arial"/>
                  <w:sz w:val="18"/>
                  <w:vertAlign w:val="superscript"/>
                </w:rPr>
                <w:t>4</w:t>
              </w:r>
            </w:ins>
          </w:p>
          <w:p w14:paraId="103CC177" w14:textId="16615A13" w:rsidR="002C049A" w:rsidRPr="002C049A" w:rsidRDefault="002C049A" w:rsidP="002C049A">
            <w:pPr>
              <w:spacing w:after="0"/>
              <w:jc w:val="center"/>
              <w:rPr>
                <w:ins w:id="14" w:author="Yuanyuan Zhang/Advanced Solution Research Lab /SRC-Beijing/Staff Engineer/Samsung Electronics" w:date="2025-01-26T14:53:00Z"/>
                <w:rFonts w:ascii="Arial" w:hAnsi="Arial"/>
                <w:sz w:val="18"/>
              </w:rPr>
            </w:pPr>
            <w:ins w:id="15" w:author="Yuanyuan Zhang/Advanced Solution Research Lab /SRC-Beijing/Staff Engineer/Samsung Electronics" w:date="2025-01-26T14:53:00Z">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ins>
          </w:p>
          <w:p w14:paraId="73DBD17D" w14:textId="05D6BE96" w:rsidR="002C049A" w:rsidRPr="007B6BD5" w:rsidRDefault="002C049A" w:rsidP="002C049A">
            <w:pPr>
              <w:spacing w:after="0"/>
              <w:jc w:val="center"/>
              <w:rPr>
                <w:ins w:id="16" w:author="Yuanyuan Zhang/Advanced Solution Research Lab /SRC-Beijing/Staff Engineer/Samsung Electronics" w:date="2025-01-26T14:52:00Z"/>
                <w:rFonts w:ascii="Arial" w:hAnsi="Arial"/>
                <w:sz w:val="18"/>
              </w:rPr>
            </w:pPr>
            <w:ins w:id="17" w:author="Yuanyuan Zhang/Advanced Solution Research Lab /SRC-Beijing/Staff Engineer/Samsung Electronics" w:date="2025-01-26T14:53:00Z">
              <w:r w:rsidRPr="002C049A">
                <w:rPr>
                  <w:rFonts w:ascii="Arial" w:hAnsi="Arial"/>
                  <w:sz w:val="18"/>
                </w:rPr>
                <w:t>DC_3C_n78A</w:t>
              </w:r>
            </w:ins>
          </w:p>
        </w:tc>
      </w:tr>
      <w:tr w:rsidR="00F56CC6" w:rsidRPr="007B6BD5" w14:paraId="598B12D6" w14:textId="77777777" w:rsidTr="00774854">
        <w:trPr>
          <w:jc w:val="center"/>
        </w:trPr>
        <w:tc>
          <w:tcPr>
            <w:tcW w:w="3397" w:type="dxa"/>
            <w:shd w:val="clear" w:color="auto" w:fill="auto"/>
            <w:noWrap/>
            <w:vAlign w:val="center"/>
          </w:tcPr>
          <w:p w14:paraId="5514BE54"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7D684B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AF39E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C4D1455"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411CA5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56CC6" w:rsidRPr="007B6BD5" w14:paraId="2A1E82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E894A" w14:textId="77777777" w:rsidR="00F56CC6" w:rsidRPr="007B6BD5" w:rsidRDefault="00F56CC6" w:rsidP="00774854">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0C5A4CB"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094FA91C"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501754D6" w14:textId="77777777" w:rsidR="00F56CC6" w:rsidRPr="007B6BD5" w:rsidRDefault="00F56CC6" w:rsidP="00774854">
            <w:pPr>
              <w:spacing w:after="0"/>
              <w:jc w:val="center"/>
              <w:rPr>
                <w:rFonts w:ascii="Arial" w:hAnsi="Arial"/>
                <w:sz w:val="18"/>
              </w:rPr>
            </w:pPr>
            <w:r w:rsidRPr="007B6BD5">
              <w:rPr>
                <w:rFonts w:ascii="Arial" w:hAnsi="Arial"/>
                <w:sz w:val="18"/>
              </w:rPr>
              <w:t>DC_5A_n28A</w:t>
            </w:r>
          </w:p>
        </w:tc>
      </w:tr>
      <w:tr w:rsidR="00F56CC6" w:rsidRPr="007B6BD5" w14:paraId="5E044776" w14:textId="77777777" w:rsidTr="00774854">
        <w:trPr>
          <w:jc w:val="center"/>
        </w:trPr>
        <w:tc>
          <w:tcPr>
            <w:tcW w:w="3397" w:type="dxa"/>
            <w:shd w:val="clear" w:color="auto" w:fill="auto"/>
            <w:noWrap/>
            <w:vAlign w:val="center"/>
          </w:tcPr>
          <w:p w14:paraId="6F7CF856" w14:textId="77777777" w:rsidR="00F56CC6" w:rsidRPr="007B6BD5" w:rsidRDefault="00F56CC6" w:rsidP="00774854">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284FFC6C" w14:textId="77777777" w:rsidR="00F56CC6" w:rsidRPr="007B6BD5" w:rsidRDefault="00F56CC6" w:rsidP="00774854">
            <w:pPr>
              <w:spacing w:after="0"/>
              <w:jc w:val="center"/>
              <w:rPr>
                <w:rFonts w:ascii="Arial" w:hAnsi="Arial"/>
                <w:sz w:val="18"/>
              </w:rPr>
            </w:pPr>
            <w:r w:rsidRPr="007B6BD5">
              <w:rPr>
                <w:rFonts w:ascii="Arial" w:hAnsi="Arial"/>
                <w:sz w:val="18"/>
              </w:rPr>
              <w:t>DC_1A_n40A</w:t>
            </w:r>
          </w:p>
          <w:p w14:paraId="1F937468" w14:textId="77777777" w:rsidR="00F56CC6" w:rsidRPr="007B6BD5" w:rsidRDefault="00F56CC6" w:rsidP="00774854">
            <w:pPr>
              <w:spacing w:after="0"/>
              <w:jc w:val="center"/>
              <w:rPr>
                <w:rFonts w:ascii="Arial" w:hAnsi="Arial"/>
                <w:sz w:val="18"/>
              </w:rPr>
            </w:pPr>
            <w:r w:rsidRPr="007B6BD5">
              <w:rPr>
                <w:rFonts w:ascii="Arial" w:hAnsi="Arial"/>
                <w:sz w:val="18"/>
              </w:rPr>
              <w:t>DC_3A_n40A</w:t>
            </w:r>
          </w:p>
          <w:p w14:paraId="76E583F5" w14:textId="77777777" w:rsidR="00F56CC6" w:rsidRPr="007B6BD5" w:rsidRDefault="00F56CC6" w:rsidP="00774854">
            <w:pPr>
              <w:spacing w:after="0"/>
              <w:jc w:val="center"/>
              <w:rPr>
                <w:rFonts w:ascii="Arial" w:hAnsi="Arial"/>
                <w:sz w:val="18"/>
              </w:rPr>
            </w:pPr>
            <w:r w:rsidRPr="007B6BD5">
              <w:rPr>
                <w:rFonts w:ascii="Arial" w:hAnsi="Arial"/>
                <w:sz w:val="18"/>
              </w:rPr>
              <w:t>DC_5A_n40A</w:t>
            </w:r>
          </w:p>
        </w:tc>
      </w:tr>
      <w:tr w:rsidR="00F56CC6" w:rsidRPr="007B6BD5" w14:paraId="28B3DA52" w14:textId="77777777" w:rsidTr="00774854">
        <w:trPr>
          <w:jc w:val="center"/>
        </w:trPr>
        <w:tc>
          <w:tcPr>
            <w:tcW w:w="3397" w:type="dxa"/>
            <w:shd w:val="clear" w:color="auto" w:fill="auto"/>
            <w:noWrap/>
            <w:vAlign w:val="center"/>
          </w:tcPr>
          <w:p w14:paraId="653664A3" w14:textId="77777777" w:rsidR="00F56CC6" w:rsidRPr="007B6BD5" w:rsidRDefault="00F56CC6" w:rsidP="00774854">
            <w:pPr>
              <w:spacing w:after="0"/>
              <w:jc w:val="center"/>
              <w:rPr>
                <w:rFonts w:ascii="Arial" w:hAnsi="Arial"/>
                <w:sz w:val="18"/>
              </w:rPr>
            </w:pPr>
            <w:r w:rsidRPr="007B6BD5">
              <w:rPr>
                <w:rFonts w:ascii="Arial" w:hAnsi="Arial"/>
                <w:sz w:val="18"/>
              </w:rPr>
              <w:t>DC_1A-3A_n5A-n40A</w:t>
            </w:r>
          </w:p>
        </w:tc>
        <w:tc>
          <w:tcPr>
            <w:tcW w:w="3686" w:type="dxa"/>
            <w:vAlign w:val="center"/>
          </w:tcPr>
          <w:p w14:paraId="72BFBB32"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07D62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DC_1A_n40A</w:t>
            </w:r>
          </w:p>
          <w:p w14:paraId="2530140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407D79BB"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DC_3A_n40A</w:t>
            </w:r>
          </w:p>
        </w:tc>
      </w:tr>
      <w:tr w:rsidR="00F56CC6" w:rsidRPr="007B6BD5" w14:paraId="6E3CAF62" w14:textId="77777777" w:rsidTr="00774854">
        <w:trPr>
          <w:jc w:val="center"/>
        </w:trPr>
        <w:tc>
          <w:tcPr>
            <w:tcW w:w="3397" w:type="dxa"/>
            <w:shd w:val="clear" w:color="auto" w:fill="auto"/>
            <w:noWrap/>
          </w:tcPr>
          <w:p w14:paraId="16CB3809" w14:textId="77777777" w:rsidR="00F56CC6" w:rsidRPr="007B6BD5" w:rsidRDefault="00F56CC6" w:rsidP="00774854">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D31663F"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2C4279"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BFEEFA7"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DC_5A_n77A</w:t>
            </w:r>
          </w:p>
        </w:tc>
      </w:tr>
      <w:tr w:rsidR="00F56CC6" w:rsidRPr="007B6BD5" w14:paraId="0DDC92C0" w14:textId="77777777" w:rsidTr="00774854">
        <w:trPr>
          <w:jc w:val="center"/>
        </w:trPr>
        <w:tc>
          <w:tcPr>
            <w:tcW w:w="3397" w:type="dxa"/>
            <w:shd w:val="clear" w:color="auto" w:fill="auto"/>
            <w:noWrap/>
          </w:tcPr>
          <w:p w14:paraId="29213B03" w14:textId="77777777" w:rsidR="00F56CC6" w:rsidRPr="0024034C" w:rsidRDefault="00F56CC6" w:rsidP="0077485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7AE1B808" w14:textId="77777777" w:rsidR="00F56CC6" w:rsidRPr="007B6BD5" w:rsidRDefault="00F56CC6" w:rsidP="00774854">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405DF1DC"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144E93"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174C71"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DC_5A_n77A</w:t>
            </w:r>
          </w:p>
        </w:tc>
      </w:tr>
      <w:tr w:rsidR="00F56CC6" w:rsidRPr="007B6BD5" w14:paraId="62B4F533" w14:textId="77777777" w:rsidTr="00774854">
        <w:trPr>
          <w:jc w:val="center"/>
        </w:trPr>
        <w:tc>
          <w:tcPr>
            <w:tcW w:w="3397" w:type="dxa"/>
            <w:shd w:val="clear" w:color="auto" w:fill="auto"/>
            <w:noWrap/>
          </w:tcPr>
          <w:p w14:paraId="61F6816D"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D01CD9" w14:textId="77777777" w:rsidR="00F56CC6" w:rsidRPr="0024034C" w:rsidRDefault="00F56CC6" w:rsidP="0077485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2EF7A0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82996DD"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1E8D963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38C7C3F2"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DC_5A_n78A</w:t>
            </w:r>
          </w:p>
        </w:tc>
      </w:tr>
      <w:tr w:rsidR="00F56CC6" w:rsidRPr="007B6BD5" w14:paraId="2D201FE4" w14:textId="77777777" w:rsidTr="00774854">
        <w:trPr>
          <w:jc w:val="center"/>
        </w:trPr>
        <w:tc>
          <w:tcPr>
            <w:tcW w:w="3397" w:type="dxa"/>
            <w:shd w:val="clear" w:color="auto" w:fill="auto"/>
            <w:noWrap/>
          </w:tcPr>
          <w:p w14:paraId="532FA10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DC_1A-1A-3A-5A_n78A</w:t>
            </w:r>
          </w:p>
          <w:p w14:paraId="6540B0C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C9AC95"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3CEED37B"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3133D932"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DC_5A_n78A</w:t>
            </w:r>
          </w:p>
        </w:tc>
      </w:tr>
      <w:tr w:rsidR="00F56CC6" w:rsidRPr="007B6BD5" w14:paraId="42DDE25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47447AB" w14:textId="77777777" w:rsidR="00F56CC6" w:rsidRDefault="00F56CC6" w:rsidP="00774854">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3BEE3CCB" w14:textId="77777777" w:rsidR="00F56CC6" w:rsidRPr="007B6BD5" w:rsidRDefault="00F56CC6" w:rsidP="00774854">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D9F1123"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1A6139F1"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1EF89E4E"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fi-FI"/>
              </w:rPr>
              <w:t>DC_5A_n78A</w:t>
            </w:r>
          </w:p>
        </w:tc>
      </w:tr>
      <w:tr w:rsidR="00F56CC6" w:rsidRPr="007B6BD5" w14:paraId="15C7B821" w14:textId="77777777" w:rsidTr="00774854">
        <w:trPr>
          <w:jc w:val="center"/>
        </w:trPr>
        <w:tc>
          <w:tcPr>
            <w:tcW w:w="3397" w:type="dxa"/>
            <w:shd w:val="clear" w:color="auto" w:fill="auto"/>
            <w:noWrap/>
            <w:vAlign w:val="center"/>
          </w:tcPr>
          <w:p w14:paraId="553FF7F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217D37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7171E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DC_1A_n5A</w:t>
            </w:r>
          </w:p>
          <w:p w14:paraId="0D0BDB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1AE400F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380630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606ECD5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DC_3C_n78A</w:t>
            </w:r>
          </w:p>
        </w:tc>
      </w:tr>
      <w:tr w:rsidR="00F56CC6" w:rsidRPr="007B6BD5" w14:paraId="3F361CB8" w14:textId="77777777" w:rsidTr="00774854">
        <w:trPr>
          <w:jc w:val="center"/>
        </w:trPr>
        <w:tc>
          <w:tcPr>
            <w:tcW w:w="3397" w:type="dxa"/>
            <w:shd w:val="clear" w:color="auto" w:fill="auto"/>
            <w:noWrap/>
            <w:vAlign w:val="center"/>
          </w:tcPr>
          <w:p w14:paraId="29EF8EB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642322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DC_1A_n79A</w:t>
            </w:r>
          </w:p>
          <w:p w14:paraId="148B0D2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DC_3A_n79A</w:t>
            </w:r>
          </w:p>
          <w:p w14:paraId="3584B5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DC_5A_n79A</w:t>
            </w:r>
          </w:p>
        </w:tc>
      </w:tr>
      <w:tr w:rsidR="00F56CC6" w:rsidRPr="007B6BD5" w14:paraId="0E69B4F2" w14:textId="77777777" w:rsidTr="00774854">
        <w:trPr>
          <w:jc w:val="center"/>
        </w:trPr>
        <w:tc>
          <w:tcPr>
            <w:tcW w:w="3397" w:type="dxa"/>
            <w:shd w:val="clear" w:color="auto" w:fill="auto"/>
            <w:noWrap/>
            <w:vAlign w:val="center"/>
          </w:tcPr>
          <w:p w14:paraId="19F89CA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19E9C6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DC_1A_n1A</w:t>
            </w:r>
          </w:p>
          <w:p w14:paraId="6CE28D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DC_3A_n1A</w:t>
            </w:r>
          </w:p>
          <w:p w14:paraId="4A5A89E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DC_7A_n1A</w:t>
            </w:r>
          </w:p>
        </w:tc>
      </w:tr>
      <w:tr w:rsidR="00F56CC6" w:rsidRPr="007B6BD5" w14:paraId="6C458F16" w14:textId="77777777" w:rsidTr="00774854">
        <w:trPr>
          <w:jc w:val="center"/>
        </w:trPr>
        <w:tc>
          <w:tcPr>
            <w:tcW w:w="3397" w:type="dxa"/>
            <w:shd w:val="clear" w:color="auto" w:fill="auto"/>
            <w:noWrap/>
            <w:vAlign w:val="center"/>
          </w:tcPr>
          <w:p w14:paraId="084F60B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DC_1A-3A-7A_n3A</w:t>
            </w:r>
          </w:p>
          <w:p w14:paraId="683DF3D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BBF80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6CB662F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BFEE28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tc>
      </w:tr>
      <w:tr w:rsidR="00F56CC6" w:rsidRPr="007B6BD5" w14:paraId="0F7F554E" w14:textId="77777777" w:rsidTr="00774854">
        <w:trPr>
          <w:jc w:val="center"/>
        </w:trPr>
        <w:tc>
          <w:tcPr>
            <w:tcW w:w="3397" w:type="dxa"/>
            <w:shd w:val="clear" w:color="auto" w:fill="auto"/>
            <w:noWrap/>
            <w:vAlign w:val="center"/>
          </w:tcPr>
          <w:p w14:paraId="438F3FB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DC_1A-3A-7A_n5A</w:t>
            </w:r>
          </w:p>
          <w:p w14:paraId="698C52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DC_1A-3A-7C_n5A</w:t>
            </w:r>
          </w:p>
          <w:p w14:paraId="4735BA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DC_1A-3C-7A_n5A</w:t>
            </w:r>
          </w:p>
          <w:p w14:paraId="73318CC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4EF288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DC_1A_n5A</w:t>
            </w:r>
          </w:p>
          <w:p w14:paraId="496BB16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DC_3A_n5A</w:t>
            </w:r>
          </w:p>
          <w:p w14:paraId="43809B0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DC_7A_n5A</w:t>
            </w:r>
          </w:p>
          <w:p w14:paraId="37C8054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DC_7C_n5A</w:t>
            </w:r>
          </w:p>
        </w:tc>
      </w:tr>
      <w:tr w:rsidR="00F56CC6" w:rsidRPr="007B6BD5" w14:paraId="4418BD00" w14:textId="77777777" w:rsidTr="00774854">
        <w:trPr>
          <w:jc w:val="center"/>
        </w:trPr>
        <w:tc>
          <w:tcPr>
            <w:tcW w:w="3397" w:type="dxa"/>
            <w:shd w:val="clear" w:color="auto" w:fill="auto"/>
            <w:noWrap/>
            <w:vAlign w:val="center"/>
          </w:tcPr>
          <w:p w14:paraId="22F8430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DC_1A-3A-7A_n7A</w:t>
            </w:r>
          </w:p>
          <w:p w14:paraId="292FB4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62636D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23118ECC"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739FFBA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DC_3C_n7A</w:t>
            </w:r>
          </w:p>
          <w:p w14:paraId="5B8623D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F56CC6" w:rsidRPr="007B6BD5" w14:paraId="1D18D23E" w14:textId="77777777" w:rsidTr="00774854">
        <w:trPr>
          <w:jc w:val="center"/>
        </w:trPr>
        <w:tc>
          <w:tcPr>
            <w:tcW w:w="3397" w:type="dxa"/>
            <w:shd w:val="clear" w:color="auto" w:fill="auto"/>
            <w:noWrap/>
          </w:tcPr>
          <w:p w14:paraId="04178C0F" w14:textId="77777777" w:rsidR="00F56CC6" w:rsidRPr="0024034C" w:rsidRDefault="00F56CC6" w:rsidP="00774854">
            <w:pPr>
              <w:pStyle w:val="TAC"/>
              <w:rPr>
                <w:lang w:eastAsia="ja-JP"/>
              </w:rPr>
            </w:pPr>
            <w:r w:rsidRPr="0024034C">
              <w:rPr>
                <w:lang w:eastAsia="ja-JP"/>
              </w:rPr>
              <w:t>DC_1A-1A-3A-7A_n7A</w:t>
            </w:r>
          </w:p>
          <w:p w14:paraId="1664D3E0" w14:textId="77777777" w:rsidR="00F56CC6" w:rsidRPr="007B6BD5" w:rsidRDefault="00F56CC6" w:rsidP="00774854">
            <w:pPr>
              <w:pStyle w:val="TAC"/>
              <w:rPr>
                <w:lang w:eastAsia="fi-FI"/>
              </w:rPr>
            </w:pPr>
            <w:r w:rsidRPr="0024034C">
              <w:rPr>
                <w:lang w:eastAsia="ja-JP"/>
              </w:rPr>
              <w:t>DC_1A-1A-3C-7A_n7A</w:t>
            </w:r>
          </w:p>
        </w:tc>
        <w:tc>
          <w:tcPr>
            <w:tcW w:w="3686" w:type="dxa"/>
          </w:tcPr>
          <w:p w14:paraId="3520E33C" w14:textId="77777777" w:rsidR="00F56CC6" w:rsidRPr="0024034C" w:rsidRDefault="00F56CC6" w:rsidP="00774854">
            <w:pPr>
              <w:pStyle w:val="TAC"/>
              <w:rPr>
                <w:lang w:eastAsia="zh-TW"/>
              </w:rPr>
            </w:pPr>
            <w:r w:rsidRPr="0024034C">
              <w:rPr>
                <w:lang w:eastAsia="zh-TW"/>
              </w:rPr>
              <w:t>DC_1A_n7A</w:t>
            </w:r>
          </w:p>
          <w:p w14:paraId="49BA4ABD" w14:textId="77777777" w:rsidR="00F56CC6" w:rsidRPr="0024034C" w:rsidRDefault="00F56CC6" w:rsidP="00774854">
            <w:pPr>
              <w:pStyle w:val="TAC"/>
              <w:rPr>
                <w:lang w:eastAsia="zh-TW"/>
              </w:rPr>
            </w:pPr>
            <w:r w:rsidRPr="0024034C">
              <w:rPr>
                <w:lang w:eastAsia="zh-TW"/>
              </w:rPr>
              <w:t>DC_3A_n7A</w:t>
            </w:r>
          </w:p>
          <w:p w14:paraId="0AD21B9D" w14:textId="77777777" w:rsidR="00F56CC6" w:rsidRPr="0024034C" w:rsidRDefault="00F56CC6" w:rsidP="00774854">
            <w:pPr>
              <w:pStyle w:val="TAC"/>
              <w:rPr>
                <w:lang w:eastAsia="zh-TW"/>
              </w:rPr>
            </w:pPr>
            <w:r w:rsidRPr="0024034C">
              <w:rPr>
                <w:lang w:eastAsia="zh-TW"/>
              </w:rPr>
              <w:t>DC_3C_n7A</w:t>
            </w:r>
          </w:p>
          <w:p w14:paraId="397A1F8A" w14:textId="77777777" w:rsidR="00F56CC6" w:rsidRPr="007B6BD5" w:rsidRDefault="00F56CC6" w:rsidP="00774854">
            <w:pPr>
              <w:pStyle w:val="TAC"/>
              <w:rPr>
                <w:lang w:eastAsia="fi-FI"/>
              </w:rPr>
            </w:pPr>
            <w:r w:rsidRPr="0024034C">
              <w:rPr>
                <w:lang w:eastAsia="zh-TW"/>
              </w:rPr>
              <w:t>DC_7A_n7A</w:t>
            </w:r>
            <w:r w:rsidRPr="0024034C">
              <w:rPr>
                <w:vertAlign w:val="superscript"/>
                <w:lang w:eastAsia="zh-TW"/>
              </w:rPr>
              <w:t>4</w:t>
            </w:r>
          </w:p>
        </w:tc>
      </w:tr>
      <w:tr w:rsidR="00F56CC6" w:rsidRPr="007B6BD5" w14:paraId="1F5C1374" w14:textId="77777777" w:rsidTr="00774854">
        <w:trPr>
          <w:jc w:val="center"/>
        </w:trPr>
        <w:tc>
          <w:tcPr>
            <w:tcW w:w="3397" w:type="dxa"/>
            <w:shd w:val="clear" w:color="auto" w:fill="auto"/>
            <w:noWrap/>
          </w:tcPr>
          <w:p w14:paraId="5C465795" w14:textId="77777777" w:rsidR="00F56CC6" w:rsidRPr="007B6BD5" w:rsidRDefault="00F56CC6" w:rsidP="00774854">
            <w:pPr>
              <w:pStyle w:val="TAC"/>
              <w:rPr>
                <w:lang w:eastAsia="ja-JP"/>
              </w:rPr>
            </w:pPr>
            <w:r w:rsidRPr="0024034C">
              <w:rPr>
                <w:lang w:eastAsia="ja-JP"/>
              </w:rPr>
              <w:t>DC_1A-3A-3A-7A_n7A</w:t>
            </w:r>
          </w:p>
        </w:tc>
        <w:tc>
          <w:tcPr>
            <w:tcW w:w="3686" w:type="dxa"/>
          </w:tcPr>
          <w:p w14:paraId="119ADEC6" w14:textId="77777777" w:rsidR="00F56CC6" w:rsidRPr="0024034C" w:rsidRDefault="00F56CC6" w:rsidP="00774854">
            <w:pPr>
              <w:pStyle w:val="TAC"/>
              <w:rPr>
                <w:lang w:eastAsia="zh-TW"/>
              </w:rPr>
            </w:pPr>
            <w:r w:rsidRPr="0024034C">
              <w:rPr>
                <w:lang w:eastAsia="zh-TW"/>
              </w:rPr>
              <w:t>DC_1A_n7A</w:t>
            </w:r>
          </w:p>
          <w:p w14:paraId="7D611E21" w14:textId="77777777" w:rsidR="00F56CC6" w:rsidRDefault="00F56CC6" w:rsidP="00774854">
            <w:pPr>
              <w:pStyle w:val="TAC"/>
              <w:rPr>
                <w:lang w:eastAsia="zh-TW"/>
              </w:rPr>
            </w:pPr>
            <w:r w:rsidRPr="0024034C">
              <w:rPr>
                <w:lang w:eastAsia="zh-TW"/>
              </w:rPr>
              <w:t>DC_3A_n7A</w:t>
            </w:r>
          </w:p>
          <w:p w14:paraId="11CDCDC7" w14:textId="77777777" w:rsidR="00F56CC6" w:rsidRPr="007B6BD5" w:rsidRDefault="00F56CC6" w:rsidP="00774854">
            <w:pPr>
              <w:pStyle w:val="TAC"/>
              <w:rPr>
                <w:lang w:eastAsia="zh-TW"/>
              </w:rPr>
            </w:pPr>
            <w:r w:rsidRPr="0024034C">
              <w:rPr>
                <w:lang w:eastAsia="zh-TW"/>
              </w:rPr>
              <w:t>DC_7A_n7A</w:t>
            </w:r>
            <w:r w:rsidRPr="0024034C">
              <w:rPr>
                <w:vertAlign w:val="superscript"/>
                <w:lang w:eastAsia="zh-TW"/>
              </w:rPr>
              <w:t>4</w:t>
            </w:r>
          </w:p>
        </w:tc>
      </w:tr>
      <w:tr w:rsidR="00F56CC6" w:rsidRPr="007B6BD5" w14:paraId="31C59F90" w14:textId="77777777" w:rsidTr="00774854">
        <w:trPr>
          <w:jc w:val="center"/>
        </w:trPr>
        <w:tc>
          <w:tcPr>
            <w:tcW w:w="3397" w:type="dxa"/>
            <w:shd w:val="clear" w:color="auto" w:fill="auto"/>
            <w:noWrap/>
          </w:tcPr>
          <w:p w14:paraId="2A62F98C" w14:textId="77777777" w:rsidR="00F56CC6" w:rsidRPr="007B6BD5" w:rsidRDefault="00F56CC6" w:rsidP="00774854">
            <w:pPr>
              <w:pStyle w:val="TAC"/>
              <w:rPr>
                <w:lang w:eastAsia="ja-JP"/>
              </w:rPr>
            </w:pPr>
            <w:r w:rsidRPr="0024034C">
              <w:rPr>
                <w:lang w:eastAsia="fi-FI"/>
              </w:rPr>
              <w:t>DC_1A-1A-3A-3A-7A_n7A</w:t>
            </w:r>
          </w:p>
        </w:tc>
        <w:tc>
          <w:tcPr>
            <w:tcW w:w="3686" w:type="dxa"/>
          </w:tcPr>
          <w:p w14:paraId="320C3060" w14:textId="77777777" w:rsidR="00F56CC6" w:rsidRPr="0024034C" w:rsidRDefault="00F56CC6" w:rsidP="00774854">
            <w:pPr>
              <w:pStyle w:val="TAC"/>
              <w:rPr>
                <w:lang w:eastAsia="zh-TW"/>
              </w:rPr>
            </w:pPr>
            <w:r w:rsidRPr="0024034C">
              <w:rPr>
                <w:lang w:eastAsia="zh-TW"/>
              </w:rPr>
              <w:t>DC_1A_n7A</w:t>
            </w:r>
          </w:p>
          <w:p w14:paraId="18A8956A" w14:textId="77777777" w:rsidR="00F56CC6" w:rsidRPr="0024034C" w:rsidRDefault="00F56CC6" w:rsidP="00774854">
            <w:pPr>
              <w:pStyle w:val="TAC"/>
              <w:rPr>
                <w:lang w:eastAsia="zh-TW"/>
              </w:rPr>
            </w:pPr>
            <w:r w:rsidRPr="0024034C">
              <w:rPr>
                <w:lang w:eastAsia="zh-TW"/>
              </w:rPr>
              <w:t>DC_3A_n7A</w:t>
            </w:r>
          </w:p>
          <w:p w14:paraId="1678C260" w14:textId="77777777" w:rsidR="00F56CC6" w:rsidRPr="007B6BD5" w:rsidRDefault="00F56CC6" w:rsidP="00774854">
            <w:pPr>
              <w:pStyle w:val="TAC"/>
              <w:rPr>
                <w:lang w:eastAsia="zh-TW"/>
              </w:rPr>
            </w:pPr>
            <w:r w:rsidRPr="0024034C">
              <w:rPr>
                <w:lang w:eastAsia="zh-TW"/>
              </w:rPr>
              <w:t>DC_7A_n7A</w:t>
            </w:r>
            <w:r w:rsidRPr="0024034C">
              <w:rPr>
                <w:vertAlign w:val="superscript"/>
                <w:lang w:eastAsia="zh-TW"/>
              </w:rPr>
              <w:t>4</w:t>
            </w:r>
          </w:p>
        </w:tc>
      </w:tr>
      <w:tr w:rsidR="00F56CC6" w:rsidRPr="007B6BD5" w14:paraId="297E2615" w14:textId="77777777" w:rsidTr="00774854">
        <w:trPr>
          <w:jc w:val="center"/>
        </w:trPr>
        <w:tc>
          <w:tcPr>
            <w:tcW w:w="3397" w:type="dxa"/>
            <w:shd w:val="clear" w:color="auto" w:fill="auto"/>
            <w:noWrap/>
            <w:vAlign w:val="center"/>
          </w:tcPr>
          <w:p w14:paraId="0587241E"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C814D58"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780F68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F56CC6" w:rsidRPr="007B6BD5" w14:paraId="473613DE" w14:textId="77777777" w:rsidTr="00774854">
        <w:trPr>
          <w:jc w:val="center"/>
        </w:trPr>
        <w:tc>
          <w:tcPr>
            <w:tcW w:w="3397" w:type="dxa"/>
            <w:shd w:val="clear" w:color="auto" w:fill="auto"/>
            <w:noWrap/>
            <w:vAlign w:val="center"/>
          </w:tcPr>
          <w:p w14:paraId="6787BE7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DA360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FABBDF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A3566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56CC6" w:rsidRPr="007B6BD5" w14:paraId="0194F568" w14:textId="77777777" w:rsidTr="00774854">
        <w:trPr>
          <w:jc w:val="center"/>
        </w:trPr>
        <w:tc>
          <w:tcPr>
            <w:tcW w:w="3397" w:type="dxa"/>
            <w:shd w:val="clear" w:color="auto" w:fill="auto"/>
            <w:noWrap/>
          </w:tcPr>
          <w:p w14:paraId="00A507D0" w14:textId="77777777" w:rsidR="00F56CC6" w:rsidRPr="007B6BD5" w:rsidRDefault="00F56CC6" w:rsidP="00774854">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6297A1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3CF7A2"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F4C0C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56CC6" w:rsidRPr="007B6BD5" w14:paraId="400A41B7" w14:textId="77777777" w:rsidTr="00774854">
        <w:trPr>
          <w:jc w:val="center"/>
        </w:trPr>
        <w:tc>
          <w:tcPr>
            <w:tcW w:w="3397" w:type="dxa"/>
            <w:shd w:val="clear" w:color="auto" w:fill="auto"/>
            <w:noWrap/>
            <w:vAlign w:val="center"/>
          </w:tcPr>
          <w:p w14:paraId="4A97391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DC_1A-3A-7A_n26A</w:t>
            </w:r>
          </w:p>
          <w:p w14:paraId="2676554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DC_1A-3A-7C_n26A</w:t>
            </w:r>
          </w:p>
          <w:p w14:paraId="24B1E73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DC_1A-3C-7A_n26A</w:t>
            </w:r>
          </w:p>
          <w:p w14:paraId="57FF4CA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82D1E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DC_1A_n26A</w:t>
            </w:r>
          </w:p>
          <w:p w14:paraId="75F2418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DC_3A_n26A</w:t>
            </w:r>
          </w:p>
          <w:p w14:paraId="69C9BC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DC_3C_n26A</w:t>
            </w:r>
          </w:p>
          <w:p w14:paraId="7B61AF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DC_7A_n26A</w:t>
            </w:r>
          </w:p>
          <w:p w14:paraId="6DA7238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DC_7C_n26A</w:t>
            </w:r>
          </w:p>
        </w:tc>
      </w:tr>
      <w:tr w:rsidR="00F56CC6" w:rsidRPr="007B6BD5" w14:paraId="310D8793" w14:textId="77777777" w:rsidTr="00774854">
        <w:trPr>
          <w:jc w:val="center"/>
        </w:trPr>
        <w:tc>
          <w:tcPr>
            <w:tcW w:w="3397" w:type="dxa"/>
            <w:shd w:val="clear" w:color="auto" w:fill="auto"/>
            <w:noWrap/>
            <w:vAlign w:val="center"/>
          </w:tcPr>
          <w:p w14:paraId="6487DD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DC_1A-3A-7A_n28A</w:t>
            </w:r>
          </w:p>
          <w:p w14:paraId="4B429CCE" w14:textId="77777777" w:rsidR="00F56CC6" w:rsidRPr="007B6BD5" w:rsidRDefault="00F56CC6" w:rsidP="00774854">
            <w:pPr>
              <w:spacing w:after="0"/>
              <w:jc w:val="center"/>
              <w:rPr>
                <w:rFonts w:ascii="Arial" w:hAnsi="Arial"/>
                <w:sz w:val="18"/>
              </w:rPr>
            </w:pPr>
            <w:r w:rsidRPr="007B6BD5">
              <w:rPr>
                <w:rFonts w:ascii="Arial" w:hAnsi="Arial"/>
                <w:sz w:val="18"/>
              </w:rPr>
              <w:t>DC_1A-3A-7C_n28A</w:t>
            </w:r>
          </w:p>
          <w:p w14:paraId="55867B01" w14:textId="77777777" w:rsidR="00F56CC6" w:rsidRPr="007B6BD5" w:rsidRDefault="00F56CC6" w:rsidP="00774854">
            <w:pPr>
              <w:spacing w:after="0"/>
              <w:jc w:val="center"/>
              <w:rPr>
                <w:rFonts w:ascii="Arial" w:hAnsi="Arial"/>
                <w:sz w:val="18"/>
              </w:rPr>
            </w:pPr>
            <w:r w:rsidRPr="007B6BD5">
              <w:rPr>
                <w:rFonts w:ascii="Arial" w:hAnsi="Arial"/>
                <w:sz w:val="18"/>
              </w:rPr>
              <w:t>DC_1A-3C-7A_n28A</w:t>
            </w:r>
          </w:p>
          <w:p w14:paraId="2329ABFC" w14:textId="77777777" w:rsidR="00F56CC6" w:rsidRPr="007B6BD5" w:rsidRDefault="00F56CC6" w:rsidP="00774854">
            <w:pPr>
              <w:spacing w:after="0"/>
              <w:jc w:val="center"/>
              <w:rPr>
                <w:rFonts w:ascii="Arial" w:hAnsi="Arial"/>
                <w:sz w:val="18"/>
              </w:rPr>
            </w:pPr>
            <w:r w:rsidRPr="007B6BD5">
              <w:rPr>
                <w:rFonts w:ascii="Arial" w:hAnsi="Arial"/>
                <w:sz w:val="18"/>
              </w:rPr>
              <w:t>DC_1A-3C-7C_n28A</w:t>
            </w:r>
          </w:p>
        </w:tc>
        <w:tc>
          <w:tcPr>
            <w:tcW w:w="3686" w:type="dxa"/>
            <w:vAlign w:val="center"/>
          </w:tcPr>
          <w:p w14:paraId="10B795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6DE0B7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DC_3A_n28A</w:t>
            </w:r>
          </w:p>
          <w:p w14:paraId="60E8CE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DC_3C_n28A</w:t>
            </w:r>
          </w:p>
          <w:p w14:paraId="5E5617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DC_7A_n28A</w:t>
            </w:r>
          </w:p>
          <w:p w14:paraId="27CAFB0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DC_7C_n28A</w:t>
            </w:r>
          </w:p>
        </w:tc>
      </w:tr>
      <w:tr w:rsidR="00F56CC6" w:rsidRPr="007B6BD5" w14:paraId="3BD5700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6DD2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B3012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5E36AB9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DC_3A_n28A</w:t>
            </w:r>
          </w:p>
          <w:p w14:paraId="72622FE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DC_7A_n28A</w:t>
            </w:r>
          </w:p>
        </w:tc>
      </w:tr>
      <w:tr w:rsidR="00F56CC6" w:rsidRPr="007B6BD5" w14:paraId="7EA5262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7FA7D"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lastRenderedPageBreak/>
              <w:t>DC_1A-1A-3A-7A_n28A</w:t>
            </w:r>
          </w:p>
          <w:p w14:paraId="2C91527F"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5E1697BE"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DC_1A_n28A</w:t>
            </w:r>
          </w:p>
          <w:p w14:paraId="23C84A6A"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DC_3A_n28A</w:t>
            </w:r>
          </w:p>
          <w:p w14:paraId="55DB77AF"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DC_3C_n28A</w:t>
            </w:r>
          </w:p>
          <w:p w14:paraId="5F8B50BC"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DC_7A_n28A</w:t>
            </w:r>
          </w:p>
        </w:tc>
      </w:tr>
      <w:tr w:rsidR="00F56CC6" w:rsidRPr="007B6BD5" w14:paraId="6D560DAC" w14:textId="77777777" w:rsidTr="00774854">
        <w:trPr>
          <w:jc w:val="center"/>
        </w:trPr>
        <w:tc>
          <w:tcPr>
            <w:tcW w:w="3397" w:type="dxa"/>
            <w:shd w:val="clear" w:color="auto" w:fill="auto"/>
            <w:noWrap/>
            <w:vAlign w:val="center"/>
          </w:tcPr>
          <w:p w14:paraId="20B632B7"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8C449F6"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F56CC6" w:rsidRPr="007B6BD5" w14:paraId="2EAAA173" w14:textId="77777777" w:rsidTr="00774854">
        <w:trPr>
          <w:jc w:val="center"/>
        </w:trPr>
        <w:tc>
          <w:tcPr>
            <w:tcW w:w="3397" w:type="dxa"/>
            <w:shd w:val="clear" w:color="auto" w:fill="auto"/>
            <w:noWrap/>
            <w:vAlign w:val="center"/>
          </w:tcPr>
          <w:p w14:paraId="19577F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CB915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737922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0930C2B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tc>
      </w:tr>
      <w:tr w:rsidR="00F56CC6" w:rsidRPr="007B6BD5" w14:paraId="7BD48B76" w14:textId="77777777" w:rsidTr="00774854">
        <w:trPr>
          <w:jc w:val="center"/>
        </w:trPr>
        <w:tc>
          <w:tcPr>
            <w:tcW w:w="3397" w:type="dxa"/>
            <w:shd w:val="clear" w:color="auto" w:fill="auto"/>
            <w:noWrap/>
            <w:vAlign w:val="center"/>
          </w:tcPr>
          <w:p w14:paraId="630090B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7BDAC4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287F9AA"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581B39E"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F56CC6" w:rsidRPr="007B6BD5" w14:paraId="50931437" w14:textId="77777777" w:rsidTr="00774854">
        <w:trPr>
          <w:jc w:val="center"/>
        </w:trPr>
        <w:tc>
          <w:tcPr>
            <w:tcW w:w="3397" w:type="dxa"/>
            <w:shd w:val="clear" w:color="auto" w:fill="auto"/>
            <w:noWrap/>
            <w:vAlign w:val="center"/>
          </w:tcPr>
          <w:p w14:paraId="23F7309E"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D10F5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6EB5F3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553E42B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4A3584E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B6DBA"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5B2D5A0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5E48A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5BA6F7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2F64D46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1E8B9AE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96E90"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05344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4576148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5DFF19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6E70867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1E2E2"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529F1EF"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533452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6AF0AF2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2E7C37A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641A03F1" w14:textId="77777777" w:rsidTr="00774854">
        <w:trPr>
          <w:jc w:val="center"/>
        </w:trPr>
        <w:tc>
          <w:tcPr>
            <w:tcW w:w="3397" w:type="dxa"/>
            <w:shd w:val="clear" w:color="auto" w:fill="auto"/>
            <w:noWrap/>
            <w:vAlign w:val="center"/>
          </w:tcPr>
          <w:p w14:paraId="6DE474C6"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060CA6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C4303ED"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1FA81D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25356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22EB2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2482E72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4CEB0A1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DC_3C_n78A</w:t>
            </w:r>
          </w:p>
          <w:p w14:paraId="6FEF6B1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4EEC8E4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DC_7C_n78A</w:t>
            </w:r>
          </w:p>
        </w:tc>
      </w:tr>
      <w:tr w:rsidR="00F56CC6" w:rsidRPr="007B6BD5" w14:paraId="6E846F3A" w14:textId="77777777" w:rsidTr="00774854">
        <w:trPr>
          <w:jc w:val="center"/>
        </w:trPr>
        <w:tc>
          <w:tcPr>
            <w:tcW w:w="3397" w:type="dxa"/>
            <w:shd w:val="clear" w:color="auto" w:fill="auto"/>
            <w:noWrap/>
            <w:vAlign w:val="center"/>
          </w:tcPr>
          <w:p w14:paraId="5516147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B1BB9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1A92E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526B03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458F4D72" w14:textId="77777777" w:rsidTr="00774854">
        <w:trPr>
          <w:jc w:val="center"/>
        </w:trPr>
        <w:tc>
          <w:tcPr>
            <w:tcW w:w="3397" w:type="dxa"/>
            <w:shd w:val="clear" w:color="auto" w:fill="auto"/>
            <w:noWrap/>
          </w:tcPr>
          <w:p w14:paraId="69ABEE77"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3E848BD"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13B37A8"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7D2D5F6" w14:textId="77777777" w:rsidR="00F56CC6" w:rsidRDefault="00F56CC6" w:rsidP="00774854">
            <w:pPr>
              <w:keepLines/>
              <w:spacing w:after="0"/>
              <w:jc w:val="center"/>
              <w:rPr>
                <w:rFonts w:ascii="Arial" w:hAnsi="Arial" w:cs="Arial"/>
                <w:sz w:val="18"/>
                <w:lang w:eastAsia="ja-JP"/>
              </w:rPr>
            </w:pPr>
            <w:r w:rsidRPr="0024034C">
              <w:rPr>
                <w:rFonts w:ascii="Arial" w:hAnsi="Arial" w:cs="Arial"/>
                <w:sz w:val="18"/>
                <w:lang w:eastAsia="ja-JP"/>
              </w:rPr>
              <w:t>DC_1A-3C-7C_n78(2A)</w:t>
            </w:r>
          </w:p>
          <w:p w14:paraId="4E672578" w14:textId="77777777" w:rsidR="00F56CC6" w:rsidRPr="007B6BD5" w:rsidRDefault="00F56CC6" w:rsidP="00774854">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6154F7F"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A97B259"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8A1D9CD"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42D3C4E"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66F43F8" w14:textId="77777777" w:rsidR="00F56CC6" w:rsidRPr="007B6BD5" w:rsidRDefault="00F56CC6" w:rsidP="00774854">
            <w:pPr>
              <w:spacing w:after="0"/>
              <w:jc w:val="center"/>
              <w:rPr>
                <w:rFonts w:ascii="Arial" w:hAnsi="Arial"/>
                <w:sz w:val="18"/>
                <w:lang w:eastAsia="fi-FI"/>
              </w:rPr>
            </w:pPr>
            <w:r w:rsidRPr="0024034C">
              <w:rPr>
                <w:rFonts w:ascii="Arial" w:hAnsi="Arial" w:cs="Arial"/>
                <w:sz w:val="18"/>
                <w:lang w:eastAsia="ja-JP"/>
              </w:rPr>
              <w:t>DC_7C_n78A</w:t>
            </w:r>
          </w:p>
        </w:tc>
      </w:tr>
      <w:tr w:rsidR="00F56CC6" w:rsidRPr="007B6BD5" w14:paraId="1F659D1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AEBC7"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53F13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065955C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2C3C466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zh-CN"/>
              </w:rPr>
              <w:t>DC_7A_n78A</w:t>
            </w:r>
          </w:p>
        </w:tc>
      </w:tr>
      <w:tr w:rsidR="00F56CC6" w:rsidRPr="007B6BD5" w14:paraId="3E8DDEC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8FDC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3CCDD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0EB2092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5F14DDC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DC_7A_n78A</w:t>
            </w:r>
          </w:p>
        </w:tc>
      </w:tr>
      <w:tr w:rsidR="00F56CC6" w:rsidRPr="007B6BD5" w14:paraId="25585753" w14:textId="77777777" w:rsidTr="00774854">
        <w:trPr>
          <w:jc w:val="center"/>
        </w:trPr>
        <w:tc>
          <w:tcPr>
            <w:tcW w:w="3397" w:type="dxa"/>
            <w:shd w:val="clear" w:color="auto" w:fill="auto"/>
            <w:noWrap/>
            <w:vAlign w:val="center"/>
          </w:tcPr>
          <w:p w14:paraId="63A797C9"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F76D5A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CEF6D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08483D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567EC3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DC_3A_n7A</w:t>
            </w:r>
          </w:p>
          <w:p w14:paraId="582BDA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tc>
      </w:tr>
      <w:tr w:rsidR="00F56CC6" w:rsidRPr="007B6BD5" w14:paraId="09895BE0" w14:textId="77777777" w:rsidTr="00774854">
        <w:trPr>
          <w:jc w:val="center"/>
        </w:trPr>
        <w:tc>
          <w:tcPr>
            <w:tcW w:w="3397" w:type="dxa"/>
            <w:shd w:val="clear" w:color="auto" w:fill="auto"/>
            <w:noWrap/>
            <w:vAlign w:val="center"/>
          </w:tcPr>
          <w:p w14:paraId="491ACCA4"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24297FFA"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71F6F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3C1252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25FA092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DC_3A_n7A</w:t>
            </w:r>
          </w:p>
          <w:p w14:paraId="043D8B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481FD2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DC_3C_n7A</w:t>
            </w:r>
          </w:p>
          <w:p w14:paraId="07E8D0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DC_3C_n78A</w:t>
            </w:r>
          </w:p>
        </w:tc>
      </w:tr>
      <w:tr w:rsidR="00F56CC6" w:rsidRPr="007B6BD5" w14:paraId="67363092" w14:textId="77777777" w:rsidTr="00774854">
        <w:trPr>
          <w:jc w:val="center"/>
        </w:trPr>
        <w:tc>
          <w:tcPr>
            <w:tcW w:w="3397" w:type="dxa"/>
            <w:shd w:val="clear" w:color="auto" w:fill="auto"/>
            <w:noWrap/>
            <w:vAlign w:val="center"/>
          </w:tcPr>
          <w:p w14:paraId="75965E30"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4A85206"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85F69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2F706AD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6BF92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DC_3A_n7A</w:t>
            </w:r>
          </w:p>
          <w:p w14:paraId="7E67BE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6D13EDD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DC_3C_n7A</w:t>
            </w:r>
          </w:p>
          <w:p w14:paraId="30988B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DC_3C_n78A</w:t>
            </w:r>
          </w:p>
        </w:tc>
      </w:tr>
      <w:tr w:rsidR="00F56CC6" w:rsidRPr="007B6BD5" w14:paraId="54DDDA0F" w14:textId="77777777" w:rsidTr="00774854">
        <w:trPr>
          <w:jc w:val="center"/>
        </w:trPr>
        <w:tc>
          <w:tcPr>
            <w:tcW w:w="3397" w:type="dxa"/>
            <w:shd w:val="clear" w:color="auto" w:fill="auto"/>
            <w:noWrap/>
          </w:tcPr>
          <w:p w14:paraId="24F2397E"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B94523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421FD3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26FBF189"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2A6DE458"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0B5F4053" w14:textId="77777777" w:rsidTr="00774854">
        <w:trPr>
          <w:jc w:val="center"/>
        </w:trPr>
        <w:tc>
          <w:tcPr>
            <w:tcW w:w="3397" w:type="dxa"/>
            <w:shd w:val="clear" w:color="auto" w:fill="auto"/>
            <w:noWrap/>
          </w:tcPr>
          <w:p w14:paraId="5E036656"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4379D8DE"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34819E81"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6BAA9D3E"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6DCCED6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03359BC" w14:textId="77777777" w:rsidR="00F56CC6" w:rsidRDefault="00F56CC6" w:rsidP="00774854">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DC_1A-3A-7A-7A_n78(2A)</w:t>
            </w:r>
          </w:p>
          <w:p w14:paraId="2D067A3C" w14:textId="77777777" w:rsidR="00F56CC6" w:rsidRPr="007B6BD5" w:rsidRDefault="00F56CC6" w:rsidP="00774854">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C8C09B7"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535D9AFB"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490F5F6E" w14:textId="77777777" w:rsidR="00F56CC6" w:rsidRPr="007B6BD5" w:rsidRDefault="00F56CC6" w:rsidP="00774854">
            <w:pPr>
              <w:keepNext/>
              <w:spacing w:after="0"/>
              <w:jc w:val="center"/>
              <w:rPr>
                <w:rFonts w:ascii="Arial" w:hAnsi="Arial"/>
                <w:sz w:val="18"/>
                <w:lang w:eastAsia="fi-FI"/>
              </w:rPr>
            </w:pPr>
            <w:r w:rsidRPr="0024034C">
              <w:rPr>
                <w:rFonts w:ascii="Arial" w:hAnsi="Arial"/>
                <w:sz w:val="18"/>
                <w:lang w:eastAsia="fi-FI"/>
              </w:rPr>
              <w:t>DC_7A_n78A</w:t>
            </w:r>
          </w:p>
        </w:tc>
      </w:tr>
      <w:tr w:rsidR="00F56CC6" w:rsidRPr="007B6BD5" w14:paraId="24B3664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C7E94" w14:textId="77777777" w:rsidR="00F56CC6" w:rsidRPr="007B6BD5" w:rsidRDefault="00F56CC6" w:rsidP="00774854">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F50DED6"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C81A73C"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4F98D6C" w14:textId="77777777" w:rsidR="00F56CC6" w:rsidRPr="007B6BD5" w:rsidRDefault="00F56CC6" w:rsidP="00774854">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F56CC6" w:rsidRPr="007B6BD5" w14:paraId="5DF1FF2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70643" w14:textId="77777777" w:rsidR="00F56CC6" w:rsidRPr="007B6BD5" w:rsidRDefault="00F56CC6" w:rsidP="00774854">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67FDB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DC_1A_n105A</w:t>
            </w:r>
          </w:p>
          <w:p w14:paraId="087D83B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DC_3A_n105A</w:t>
            </w:r>
          </w:p>
          <w:p w14:paraId="5231DCD7"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F56CC6" w:rsidRPr="007B6BD5" w14:paraId="1FC1F48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27D5FC85" w14:textId="77777777" w:rsidR="00F56CC6" w:rsidRPr="007B6BD5" w:rsidRDefault="00F56CC6" w:rsidP="00774854">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57453822" w14:textId="77777777" w:rsidR="00F56CC6" w:rsidRPr="006773AF" w:rsidRDefault="00F56CC6" w:rsidP="00774854">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5874493" w14:textId="77777777" w:rsidR="00F56CC6" w:rsidRPr="003F6244" w:rsidRDefault="00F56CC6" w:rsidP="00774854">
            <w:pPr>
              <w:pStyle w:val="TAC"/>
              <w:rPr>
                <w:kern w:val="2"/>
                <w:lang w:val="en-US" w:eastAsia="fi-FI"/>
              </w:rPr>
            </w:pPr>
            <w:r w:rsidRPr="003F6244">
              <w:rPr>
                <w:kern w:val="2"/>
                <w:lang w:val="en-US" w:eastAsia="fi-FI"/>
              </w:rPr>
              <w:t>DC_3A_n1A</w:t>
            </w:r>
          </w:p>
          <w:p w14:paraId="015E752D" w14:textId="77777777" w:rsidR="00F56CC6" w:rsidRPr="007B6BD5" w:rsidRDefault="00F56CC6" w:rsidP="00774854">
            <w:pPr>
              <w:pStyle w:val="TAC"/>
              <w:rPr>
                <w:lang w:eastAsia="fi-FI"/>
              </w:rPr>
            </w:pPr>
            <w:r w:rsidRPr="003F6244">
              <w:rPr>
                <w:kern w:val="2"/>
                <w:lang w:val="en-US" w:eastAsia="fi-FI"/>
              </w:rPr>
              <w:t>DC_8A_n1A</w:t>
            </w:r>
          </w:p>
        </w:tc>
      </w:tr>
      <w:tr w:rsidR="00F56CC6" w:rsidRPr="007B6BD5" w14:paraId="433C054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ECF7759" w14:textId="77777777" w:rsidR="00F56CC6" w:rsidRPr="007B6BD5" w:rsidRDefault="00F56CC6" w:rsidP="00774854">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8228A88" w14:textId="77777777" w:rsidR="00F56CC6" w:rsidRPr="006773AF" w:rsidRDefault="00F56CC6" w:rsidP="00774854">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0294292" w14:textId="77777777" w:rsidR="00F56CC6" w:rsidRPr="007274BB" w:rsidRDefault="00F56CC6" w:rsidP="00774854">
            <w:pPr>
              <w:pStyle w:val="TAC"/>
              <w:rPr>
                <w:kern w:val="2"/>
                <w:lang w:val="en-US" w:eastAsia="fi-FI"/>
              </w:rPr>
            </w:pPr>
            <w:r w:rsidRPr="007274BB">
              <w:rPr>
                <w:kern w:val="2"/>
                <w:lang w:val="en-US" w:eastAsia="fi-FI"/>
              </w:rPr>
              <w:t>DC_3A_n1A</w:t>
            </w:r>
          </w:p>
          <w:p w14:paraId="59EBB999" w14:textId="77777777" w:rsidR="00F56CC6" w:rsidRPr="007B6BD5" w:rsidRDefault="00F56CC6" w:rsidP="00774854">
            <w:pPr>
              <w:pStyle w:val="TAC"/>
              <w:rPr>
                <w:lang w:eastAsia="fi-FI"/>
              </w:rPr>
            </w:pPr>
            <w:r w:rsidRPr="007274BB">
              <w:rPr>
                <w:kern w:val="2"/>
                <w:lang w:val="en-US" w:eastAsia="fi-FI"/>
              </w:rPr>
              <w:t>DC_8A_n1A</w:t>
            </w:r>
          </w:p>
        </w:tc>
      </w:tr>
      <w:tr w:rsidR="00F56CC6" w:rsidRPr="007B6BD5" w14:paraId="741535D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2BDA5" w14:textId="77777777" w:rsidR="00F56CC6" w:rsidRPr="007B6BD5" w:rsidRDefault="00F56CC6" w:rsidP="00774854">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5248C5"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5BE81B6"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882FC49"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DC_8A_n7A</w:t>
            </w:r>
          </w:p>
        </w:tc>
      </w:tr>
      <w:tr w:rsidR="00F56CC6" w:rsidRPr="007B6BD5" w14:paraId="3FF98BAD" w14:textId="77777777" w:rsidTr="00774854">
        <w:trPr>
          <w:jc w:val="center"/>
        </w:trPr>
        <w:tc>
          <w:tcPr>
            <w:tcW w:w="3397" w:type="dxa"/>
            <w:shd w:val="clear" w:color="auto" w:fill="auto"/>
            <w:noWrap/>
            <w:vAlign w:val="center"/>
          </w:tcPr>
          <w:p w14:paraId="5123F501" w14:textId="77777777" w:rsidR="00F56CC6" w:rsidRDefault="00F56CC6" w:rsidP="00774854">
            <w:pPr>
              <w:spacing w:after="0"/>
              <w:jc w:val="center"/>
              <w:rPr>
                <w:ins w:id="18" w:author="Yuanyuan Zhang/Advanced Solution Research Lab /SRC-Beijing/Staff Engineer/Samsung Electronics" w:date="2025-01-26T15:00:00Z"/>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6CBF5138" w14:textId="1221B556" w:rsidR="00E90C3E" w:rsidRPr="007B6BD5" w:rsidRDefault="00E90C3E" w:rsidP="00774854">
            <w:pPr>
              <w:spacing w:after="0"/>
              <w:jc w:val="center"/>
              <w:rPr>
                <w:rFonts w:ascii="Arial" w:hAnsi="Arial"/>
                <w:sz w:val="18"/>
                <w:lang w:eastAsia="ja-JP"/>
              </w:rPr>
            </w:pPr>
            <w:ins w:id="19" w:author="Yuanyuan Zhang/Advanced Solution Research Lab /SRC-Beijing/Staff Engineer/Samsung Electronics" w:date="2025-01-26T15:00:00Z">
              <w:r w:rsidRPr="00E90C3E">
                <w:rPr>
                  <w:rFonts w:ascii="Arial" w:hAnsi="Arial"/>
                  <w:sz w:val="18"/>
                  <w:lang w:eastAsia="ja-JP"/>
                </w:rPr>
                <w:t>DC_1A-3C-8A_n28A</w:t>
              </w:r>
            </w:ins>
          </w:p>
        </w:tc>
        <w:tc>
          <w:tcPr>
            <w:tcW w:w="3686" w:type="dxa"/>
            <w:vAlign w:val="center"/>
          </w:tcPr>
          <w:p w14:paraId="029BC2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2C83D379" w14:textId="73222964" w:rsidR="00F56CC6" w:rsidRDefault="00F56CC6" w:rsidP="00774854">
            <w:pPr>
              <w:spacing w:after="0"/>
              <w:jc w:val="center"/>
              <w:rPr>
                <w:rFonts w:ascii="Arial" w:hAnsi="Arial"/>
                <w:sz w:val="18"/>
                <w:lang w:eastAsia="zh-CN"/>
              </w:rPr>
            </w:pPr>
            <w:r w:rsidRPr="007B6BD5">
              <w:rPr>
                <w:rFonts w:ascii="Arial" w:hAnsi="Arial"/>
                <w:sz w:val="18"/>
                <w:lang w:eastAsia="zh-CN"/>
              </w:rPr>
              <w:t>DC_3A_n28A</w:t>
            </w:r>
          </w:p>
          <w:p w14:paraId="009AE4C2" w14:textId="51468AAB" w:rsidR="00725082" w:rsidRPr="007B6BD5" w:rsidRDefault="00725082" w:rsidP="00774854">
            <w:pPr>
              <w:spacing w:after="0"/>
              <w:jc w:val="center"/>
              <w:rPr>
                <w:rFonts w:ascii="Arial" w:hAnsi="Arial"/>
                <w:sz w:val="18"/>
                <w:lang w:eastAsia="zh-CN"/>
              </w:rPr>
            </w:pPr>
            <w:ins w:id="20" w:author="Yuanyuan Zhang/Advanced Solution Research Lab /SRC-Beijing/Staff Engineer/Samsung Electronics" w:date="2025-01-26T15:00:00Z">
              <w:r w:rsidRPr="00E90C3E">
                <w:rPr>
                  <w:rFonts w:ascii="Arial" w:hAnsi="Arial"/>
                  <w:sz w:val="18"/>
                  <w:lang w:eastAsia="fi-FI"/>
                </w:rPr>
                <w:t>DC_3C_n28A</w:t>
              </w:r>
            </w:ins>
          </w:p>
          <w:p w14:paraId="58549589" w14:textId="1A4291B3" w:rsidR="00E90C3E" w:rsidRPr="007B6BD5" w:rsidRDefault="00F56CC6" w:rsidP="00725082">
            <w:pPr>
              <w:spacing w:after="0"/>
              <w:jc w:val="center"/>
              <w:rPr>
                <w:rFonts w:ascii="Arial" w:hAnsi="Arial"/>
                <w:sz w:val="18"/>
                <w:lang w:eastAsia="zh-CN"/>
              </w:rPr>
            </w:pPr>
            <w:r w:rsidRPr="007B6BD5">
              <w:rPr>
                <w:rFonts w:ascii="Arial" w:hAnsi="Arial"/>
                <w:sz w:val="18"/>
                <w:lang w:eastAsia="zh-CN"/>
              </w:rPr>
              <w:t>DC_8A_n28A</w:t>
            </w:r>
          </w:p>
        </w:tc>
      </w:tr>
      <w:tr w:rsidR="00F56CC6" w:rsidRPr="007B6BD5" w14:paraId="6DA20F1A" w14:textId="77777777" w:rsidTr="00774854">
        <w:trPr>
          <w:jc w:val="center"/>
        </w:trPr>
        <w:tc>
          <w:tcPr>
            <w:tcW w:w="3397" w:type="dxa"/>
            <w:shd w:val="clear" w:color="auto" w:fill="auto"/>
            <w:noWrap/>
          </w:tcPr>
          <w:p w14:paraId="63703CB2"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63D55220"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DC_1A_n41A</w:t>
            </w:r>
          </w:p>
          <w:p w14:paraId="09BC912F"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DC_3A_n41A</w:t>
            </w:r>
          </w:p>
          <w:p w14:paraId="221A7FB5"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DC_8A_n41A</w:t>
            </w:r>
          </w:p>
        </w:tc>
      </w:tr>
      <w:tr w:rsidR="00F56CC6" w:rsidRPr="007B6BD5" w14:paraId="559F1C11" w14:textId="77777777" w:rsidTr="00774854">
        <w:trPr>
          <w:jc w:val="center"/>
        </w:trPr>
        <w:tc>
          <w:tcPr>
            <w:tcW w:w="3397" w:type="dxa"/>
            <w:shd w:val="clear" w:color="auto" w:fill="auto"/>
            <w:noWrap/>
            <w:vAlign w:val="center"/>
          </w:tcPr>
          <w:p w14:paraId="7D2A5C2A"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5D1EC40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053E5E4"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DA7140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7DB80CDC"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DC_3C_n77A</w:t>
            </w:r>
          </w:p>
          <w:p w14:paraId="18D2449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F56CC6" w:rsidRPr="007B6BD5" w14:paraId="6D4EDC65" w14:textId="77777777" w:rsidTr="00774854">
        <w:trPr>
          <w:jc w:val="center"/>
        </w:trPr>
        <w:tc>
          <w:tcPr>
            <w:tcW w:w="3397" w:type="dxa"/>
            <w:shd w:val="clear" w:color="auto" w:fill="auto"/>
            <w:noWrap/>
            <w:vAlign w:val="center"/>
          </w:tcPr>
          <w:p w14:paraId="54049AA1"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FAD0640"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BD5B771"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0EB3D00"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B8FDF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DC_3C_n77A</w:t>
            </w:r>
          </w:p>
          <w:p w14:paraId="497A20F3" w14:textId="77777777" w:rsidR="00F56CC6" w:rsidRPr="007B6BD5" w:rsidRDefault="00F56CC6" w:rsidP="00774854">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F56CC6" w:rsidRPr="007B6BD5" w14:paraId="41D46013" w14:textId="77777777" w:rsidTr="00774854">
        <w:trPr>
          <w:jc w:val="center"/>
        </w:trPr>
        <w:tc>
          <w:tcPr>
            <w:tcW w:w="3397" w:type="dxa"/>
            <w:shd w:val="clear" w:color="auto" w:fill="auto"/>
            <w:noWrap/>
            <w:vAlign w:val="center"/>
          </w:tcPr>
          <w:p w14:paraId="056A11E5"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13D33C4" w14:textId="77777777" w:rsidR="00F56CC6" w:rsidRPr="007B6BD5" w:rsidRDefault="00F56CC6" w:rsidP="00774854">
            <w:pPr>
              <w:spacing w:after="0"/>
              <w:jc w:val="center"/>
              <w:rPr>
                <w:rFonts w:ascii="Arial" w:hAnsi="Arial"/>
                <w:sz w:val="18"/>
              </w:rPr>
            </w:pPr>
          </w:p>
        </w:tc>
        <w:tc>
          <w:tcPr>
            <w:tcW w:w="3686" w:type="dxa"/>
            <w:vAlign w:val="center"/>
          </w:tcPr>
          <w:p w14:paraId="33F7BB2C"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56CC6" w:rsidRPr="007B6BD5" w14:paraId="1BE5D5B2" w14:textId="77777777" w:rsidTr="00774854">
        <w:trPr>
          <w:jc w:val="center"/>
        </w:trPr>
        <w:tc>
          <w:tcPr>
            <w:tcW w:w="3397" w:type="dxa"/>
            <w:shd w:val="clear" w:color="auto" w:fill="auto"/>
            <w:noWrap/>
            <w:vAlign w:val="center"/>
          </w:tcPr>
          <w:p w14:paraId="0B76919F"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5EBD36A2"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56CC6" w:rsidRPr="007B6BD5" w14:paraId="4907B725" w14:textId="77777777" w:rsidTr="00774854">
        <w:trPr>
          <w:jc w:val="center"/>
        </w:trPr>
        <w:tc>
          <w:tcPr>
            <w:tcW w:w="3397" w:type="dxa"/>
            <w:shd w:val="clear" w:color="auto" w:fill="auto"/>
            <w:noWrap/>
            <w:vAlign w:val="center"/>
          </w:tcPr>
          <w:p w14:paraId="5B43D645"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47FEF47"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4B0B6B4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DC_3A_n77A</w:t>
            </w:r>
          </w:p>
          <w:p w14:paraId="10207A7D"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F56CC6" w:rsidRPr="007B6BD5" w14:paraId="33B2BA56" w14:textId="77777777" w:rsidTr="00774854">
        <w:trPr>
          <w:jc w:val="center"/>
        </w:trPr>
        <w:tc>
          <w:tcPr>
            <w:tcW w:w="3397" w:type="dxa"/>
            <w:shd w:val="clear" w:color="auto" w:fill="auto"/>
            <w:noWrap/>
          </w:tcPr>
          <w:p w14:paraId="4809E6F3" w14:textId="77777777" w:rsidR="00F56CC6" w:rsidRPr="007B6BD5" w:rsidRDefault="00F56CC6" w:rsidP="00774854">
            <w:pPr>
              <w:spacing w:after="0"/>
              <w:jc w:val="center"/>
              <w:rPr>
                <w:rFonts w:ascii="Arial" w:hAnsi="Arial"/>
                <w:sz w:val="18"/>
              </w:rPr>
            </w:pPr>
            <w:r>
              <w:rPr>
                <w:rFonts w:ascii="Arial" w:hAnsi="Arial" w:cs="Arial"/>
                <w:color w:val="000000"/>
                <w:sz w:val="18"/>
                <w:szCs w:val="18"/>
              </w:rPr>
              <w:t>DC_1A-3A_n8A-n77A</w:t>
            </w:r>
          </w:p>
        </w:tc>
        <w:tc>
          <w:tcPr>
            <w:tcW w:w="3686" w:type="dxa"/>
          </w:tcPr>
          <w:p w14:paraId="3EEDD052"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45D9DAD"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676BF0D"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48C4152" w14:textId="77777777" w:rsidR="00F56CC6" w:rsidRPr="007B6BD5" w:rsidRDefault="00F56CC6" w:rsidP="00774854">
            <w:pPr>
              <w:spacing w:after="0"/>
              <w:jc w:val="center"/>
              <w:rPr>
                <w:rFonts w:ascii="Arial" w:hAnsi="Arial"/>
                <w:sz w:val="18"/>
              </w:rPr>
            </w:pPr>
            <w:r>
              <w:rPr>
                <w:rFonts w:ascii="Arial" w:hAnsi="Arial" w:cs="Arial"/>
                <w:color w:val="000000"/>
                <w:sz w:val="18"/>
                <w:szCs w:val="18"/>
              </w:rPr>
              <w:t>DC_3A_n77A</w:t>
            </w:r>
          </w:p>
        </w:tc>
      </w:tr>
      <w:tr w:rsidR="00F56CC6" w:rsidRPr="007B6BD5" w14:paraId="71A09AFE" w14:textId="77777777" w:rsidTr="00774854">
        <w:trPr>
          <w:jc w:val="center"/>
        </w:trPr>
        <w:tc>
          <w:tcPr>
            <w:tcW w:w="3397" w:type="dxa"/>
            <w:shd w:val="clear" w:color="auto" w:fill="auto"/>
            <w:noWrap/>
          </w:tcPr>
          <w:p w14:paraId="6AA33D05" w14:textId="77777777" w:rsidR="00F56CC6" w:rsidRPr="007B6BD5" w:rsidRDefault="00F56CC6" w:rsidP="00774854">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368E979"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AD175B7"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09DAE26"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C2E91EB" w14:textId="77777777" w:rsidR="00F56CC6" w:rsidRPr="007B6BD5" w:rsidRDefault="00F56CC6" w:rsidP="00774854">
            <w:pPr>
              <w:spacing w:after="0"/>
              <w:jc w:val="center"/>
              <w:rPr>
                <w:rFonts w:ascii="Arial" w:hAnsi="Arial" w:cs="Arial"/>
                <w:color w:val="000000"/>
                <w:sz w:val="18"/>
                <w:szCs w:val="18"/>
              </w:rPr>
            </w:pPr>
            <w:r>
              <w:rPr>
                <w:rFonts w:ascii="Arial" w:hAnsi="Arial" w:cs="Arial"/>
                <w:color w:val="000000"/>
                <w:sz w:val="18"/>
                <w:szCs w:val="18"/>
              </w:rPr>
              <w:t>DC_3A_n77A</w:t>
            </w:r>
          </w:p>
        </w:tc>
      </w:tr>
      <w:tr w:rsidR="00F56CC6" w:rsidRPr="007B6BD5" w14:paraId="74D80F67" w14:textId="77777777" w:rsidTr="00774854">
        <w:trPr>
          <w:jc w:val="center"/>
        </w:trPr>
        <w:tc>
          <w:tcPr>
            <w:tcW w:w="3397" w:type="dxa"/>
            <w:shd w:val="clear" w:color="auto" w:fill="auto"/>
            <w:noWrap/>
            <w:vAlign w:val="center"/>
          </w:tcPr>
          <w:p w14:paraId="3966EC13"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3C7B5AA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351E35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78BEB5B"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DD0DEF9"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106B2ED" w14:textId="77777777" w:rsidR="00F56CC6" w:rsidRPr="00FC21AA" w:rsidRDefault="00F56CC6" w:rsidP="00774854">
            <w:pPr>
              <w:keepNext/>
              <w:keepLines/>
              <w:spacing w:after="0"/>
              <w:jc w:val="center"/>
              <w:rPr>
                <w:rFonts w:ascii="Arial" w:hAnsi="Arial"/>
                <w:sz w:val="18"/>
                <w:lang w:eastAsia="fi-FI"/>
              </w:rPr>
            </w:pPr>
            <w:r w:rsidRPr="00D27572">
              <w:rPr>
                <w:rFonts w:ascii="Arial" w:hAnsi="Arial"/>
                <w:sz w:val="18"/>
                <w:lang w:eastAsia="fi-FI"/>
              </w:rPr>
              <w:t>DC_3C_n78A</w:t>
            </w:r>
          </w:p>
          <w:p w14:paraId="390AF7FA"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56CC6" w:rsidRPr="007B6BD5" w14:paraId="29D20F6D" w14:textId="77777777" w:rsidTr="00774854">
        <w:trPr>
          <w:jc w:val="center"/>
        </w:trPr>
        <w:tc>
          <w:tcPr>
            <w:tcW w:w="3397" w:type="dxa"/>
            <w:shd w:val="clear" w:color="auto" w:fill="auto"/>
            <w:noWrap/>
            <w:vAlign w:val="center"/>
          </w:tcPr>
          <w:p w14:paraId="1FD3DD9A"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DE9281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4B4280B"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E70E31E"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BC5EDC9" w14:textId="77777777" w:rsidR="00F56CC6" w:rsidRPr="00FC21AA" w:rsidRDefault="00F56CC6" w:rsidP="00774854">
            <w:pPr>
              <w:keepNext/>
              <w:keepLines/>
              <w:spacing w:after="0"/>
              <w:jc w:val="center"/>
              <w:rPr>
                <w:rFonts w:ascii="Arial" w:hAnsi="Arial"/>
                <w:sz w:val="18"/>
                <w:lang w:eastAsia="fi-FI"/>
              </w:rPr>
            </w:pPr>
            <w:r w:rsidRPr="00D27572">
              <w:rPr>
                <w:rFonts w:ascii="Arial" w:hAnsi="Arial"/>
                <w:sz w:val="18"/>
                <w:lang w:eastAsia="fi-FI"/>
              </w:rPr>
              <w:t>DC_3C_n78A</w:t>
            </w:r>
          </w:p>
          <w:p w14:paraId="63400378"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56CC6" w:rsidRPr="007B6BD5" w14:paraId="21F2D74B" w14:textId="77777777" w:rsidTr="00774854">
        <w:trPr>
          <w:jc w:val="center"/>
        </w:trPr>
        <w:tc>
          <w:tcPr>
            <w:tcW w:w="3397" w:type="dxa"/>
            <w:shd w:val="clear" w:color="auto" w:fill="auto"/>
            <w:noWrap/>
            <w:vAlign w:val="center"/>
          </w:tcPr>
          <w:p w14:paraId="7AA69399"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3794DF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FB0E07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DC_1A_n78A</w:t>
            </w:r>
          </w:p>
          <w:p w14:paraId="7F9FDFA3"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DC_3A_n78A</w:t>
            </w:r>
          </w:p>
          <w:p w14:paraId="335369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DC_8A_n78A</w:t>
            </w:r>
          </w:p>
        </w:tc>
      </w:tr>
      <w:tr w:rsidR="00F56CC6" w:rsidRPr="007B6BD5" w14:paraId="6A5A4913" w14:textId="77777777" w:rsidTr="00774854">
        <w:trPr>
          <w:jc w:val="center"/>
        </w:trPr>
        <w:tc>
          <w:tcPr>
            <w:tcW w:w="3397" w:type="dxa"/>
            <w:shd w:val="clear" w:color="auto" w:fill="auto"/>
            <w:noWrap/>
            <w:vAlign w:val="center"/>
          </w:tcPr>
          <w:p w14:paraId="7C3A2678"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5DE2BBB5" w14:textId="77777777" w:rsidR="00F56CC6" w:rsidRPr="007B6BD5" w:rsidRDefault="00F56CC6" w:rsidP="00774854">
            <w:pPr>
              <w:spacing w:after="0"/>
              <w:jc w:val="center"/>
              <w:rPr>
                <w:rFonts w:ascii="Arial" w:hAnsi="Arial"/>
                <w:sz w:val="18"/>
                <w:lang w:eastAsia="ko-KR"/>
              </w:rPr>
            </w:pPr>
            <w:r w:rsidRPr="007B6BD5">
              <w:rPr>
                <w:rFonts w:ascii="Arial" w:hAnsi="Arial" w:hint="eastAsia"/>
                <w:sz w:val="18"/>
                <w:lang w:eastAsia="ko-KR"/>
              </w:rPr>
              <w:t>DC_1A_n8A</w:t>
            </w:r>
          </w:p>
          <w:p w14:paraId="5E48012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p>
          <w:p w14:paraId="0B61B67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DC_3A_n8A</w:t>
            </w:r>
          </w:p>
          <w:p w14:paraId="3EA2105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p>
        </w:tc>
      </w:tr>
      <w:tr w:rsidR="00F56CC6" w:rsidRPr="007B6BD5" w14:paraId="237B22D5" w14:textId="77777777" w:rsidTr="00774854">
        <w:trPr>
          <w:jc w:val="center"/>
        </w:trPr>
        <w:tc>
          <w:tcPr>
            <w:tcW w:w="3397" w:type="dxa"/>
            <w:shd w:val="clear" w:color="auto" w:fill="auto"/>
            <w:noWrap/>
            <w:vAlign w:val="center"/>
          </w:tcPr>
          <w:p w14:paraId="24B24BD3" w14:textId="77777777" w:rsidR="00F56CC6" w:rsidRPr="007B6BD5" w:rsidRDefault="00F56CC6" w:rsidP="00774854">
            <w:pPr>
              <w:spacing w:after="0"/>
              <w:jc w:val="center"/>
              <w:rPr>
                <w:rFonts w:ascii="Arial" w:hAnsi="Arial"/>
                <w:sz w:val="18"/>
              </w:rPr>
            </w:pPr>
            <w:r w:rsidRPr="0024034C">
              <w:rPr>
                <w:rFonts w:ascii="Arial" w:hAnsi="Arial" w:cs="Arial"/>
                <w:sz w:val="18"/>
                <w:lang w:eastAsia="zh-TW"/>
              </w:rPr>
              <w:lastRenderedPageBreak/>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713A309" w14:textId="77777777" w:rsidR="00F56CC6" w:rsidRPr="0024034C" w:rsidRDefault="00F56CC6" w:rsidP="00774854">
            <w:pPr>
              <w:keepNext/>
              <w:keepLines/>
              <w:spacing w:after="0"/>
              <w:jc w:val="center"/>
              <w:rPr>
                <w:rFonts w:ascii="Arial" w:hAnsi="Arial"/>
                <w:sz w:val="18"/>
                <w:lang w:eastAsia="ko-KR"/>
              </w:rPr>
            </w:pPr>
            <w:r w:rsidRPr="0024034C">
              <w:rPr>
                <w:rFonts w:ascii="Arial" w:hAnsi="Arial" w:hint="eastAsia"/>
                <w:sz w:val="18"/>
                <w:lang w:eastAsia="ko-KR"/>
              </w:rPr>
              <w:t>DC_1A_n8A</w:t>
            </w:r>
          </w:p>
          <w:p w14:paraId="776271C0" w14:textId="77777777" w:rsidR="00F56CC6" w:rsidRPr="0024034C" w:rsidRDefault="00F56CC6" w:rsidP="00774854">
            <w:pPr>
              <w:keepNext/>
              <w:keepLines/>
              <w:spacing w:after="0"/>
              <w:jc w:val="center"/>
              <w:rPr>
                <w:rFonts w:ascii="Arial" w:hAnsi="Arial"/>
                <w:sz w:val="18"/>
                <w:lang w:eastAsia="ko-KR"/>
              </w:rPr>
            </w:pPr>
            <w:r w:rsidRPr="0024034C">
              <w:rPr>
                <w:rFonts w:ascii="Arial" w:hAnsi="Arial"/>
                <w:sz w:val="18"/>
                <w:lang w:eastAsia="ko-KR"/>
              </w:rPr>
              <w:t>DC_1A_n78A</w:t>
            </w:r>
          </w:p>
          <w:p w14:paraId="16B2B8A8" w14:textId="77777777" w:rsidR="00F56CC6" w:rsidRPr="0024034C" w:rsidRDefault="00F56CC6" w:rsidP="00774854">
            <w:pPr>
              <w:keepNext/>
              <w:keepLines/>
              <w:spacing w:after="0"/>
              <w:jc w:val="center"/>
              <w:rPr>
                <w:rFonts w:ascii="Arial" w:hAnsi="Arial"/>
                <w:sz w:val="18"/>
                <w:lang w:eastAsia="ko-KR"/>
              </w:rPr>
            </w:pPr>
            <w:r w:rsidRPr="0024034C">
              <w:rPr>
                <w:rFonts w:ascii="Arial" w:hAnsi="Arial"/>
                <w:sz w:val="18"/>
                <w:lang w:eastAsia="ko-KR"/>
              </w:rPr>
              <w:t>DC_3A_n8A</w:t>
            </w:r>
          </w:p>
          <w:p w14:paraId="6162B9B4" w14:textId="77777777" w:rsidR="00F56CC6" w:rsidRPr="007B6BD5" w:rsidRDefault="00F56CC6" w:rsidP="00774854">
            <w:pPr>
              <w:spacing w:after="0"/>
              <w:jc w:val="center"/>
              <w:rPr>
                <w:rFonts w:ascii="Arial" w:hAnsi="Arial"/>
                <w:sz w:val="18"/>
              </w:rPr>
            </w:pPr>
            <w:r w:rsidRPr="0024034C">
              <w:rPr>
                <w:rFonts w:ascii="Arial" w:hAnsi="Arial"/>
                <w:sz w:val="18"/>
                <w:lang w:eastAsia="ko-KR"/>
              </w:rPr>
              <w:t>DC_3A_n78A</w:t>
            </w:r>
          </w:p>
        </w:tc>
      </w:tr>
      <w:tr w:rsidR="00F56CC6" w:rsidRPr="007B6BD5" w14:paraId="0936AF6A" w14:textId="77777777" w:rsidTr="00774854">
        <w:trPr>
          <w:jc w:val="center"/>
        </w:trPr>
        <w:tc>
          <w:tcPr>
            <w:tcW w:w="3397" w:type="dxa"/>
            <w:shd w:val="clear" w:color="auto" w:fill="auto"/>
            <w:noWrap/>
            <w:vAlign w:val="center"/>
          </w:tcPr>
          <w:p w14:paraId="45F4033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D2B6962"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4576B4BC" w14:textId="77777777" w:rsidR="00F56CC6" w:rsidRPr="007B6BD5" w:rsidRDefault="00F56CC6" w:rsidP="00774854">
            <w:pPr>
              <w:spacing w:after="0"/>
              <w:jc w:val="center"/>
              <w:rPr>
                <w:rFonts w:ascii="Arial" w:hAnsi="Arial"/>
                <w:sz w:val="18"/>
              </w:rPr>
            </w:pPr>
            <w:r w:rsidRPr="007B6BD5">
              <w:rPr>
                <w:rFonts w:ascii="Arial" w:hAnsi="Arial"/>
                <w:sz w:val="18"/>
              </w:rPr>
              <w:t>DC_3A_n79A</w:t>
            </w:r>
          </w:p>
          <w:p w14:paraId="76006BD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DC_8A_n79A</w:t>
            </w:r>
          </w:p>
        </w:tc>
      </w:tr>
      <w:tr w:rsidR="00F56CC6" w:rsidRPr="007B6BD5" w14:paraId="25C6F096" w14:textId="77777777" w:rsidTr="00774854">
        <w:trPr>
          <w:jc w:val="center"/>
        </w:trPr>
        <w:tc>
          <w:tcPr>
            <w:tcW w:w="3397" w:type="dxa"/>
            <w:shd w:val="clear" w:color="auto" w:fill="auto"/>
            <w:noWrap/>
            <w:vAlign w:val="center"/>
          </w:tcPr>
          <w:p w14:paraId="11F43CEB" w14:textId="77777777" w:rsidR="00F56CC6" w:rsidRPr="007B6BD5" w:rsidRDefault="00F56CC6" w:rsidP="00774854">
            <w:pPr>
              <w:spacing w:after="0"/>
              <w:jc w:val="center"/>
              <w:rPr>
                <w:rFonts w:ascii="Arial" w:hAnsi="Arial"/>
                <w:sz w:val="18"/>
              </w:rPr>
            </w:pPr>
            <w:r w:rsidRPr="007B6BD5">
              <w:rPr>
                <w:rFonts w:ascii="Arial" w:hAnsi="Arial"/>
                <w:sz w:val="18"/>
              </w:rPr>
              <w:t>DC_1A-3A-11A_n28A</w:t>
            </w:r>
          </w:p>
        </w:tc>
        <w:tc>
          <w:tcPr>
            <w:tcW w:w="3686" w:type="dxa"/>
            <w:vAlign w:val="center"/>
          </w:tcPr>
          <w:p w14:paraId="61D1BAD1"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45F8CDA6"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74F63E74" w14:textId="77777777" w:rsidR="00F56CC6" w:rsidRPr="007B6BD5" w:rsidRDefault="00F56CC6" w:rsidP="00774854">
            <w:pPr>
              <w:spacing w:after="0"/>
              <w:jc w:val="center"/>
              <w:rPr>
                <w:rFonts w:ascii="Arial" w:hAnsi="Arial"/>
                <w:sz w:val="18"/>
              </w:rPr>
            </w:pPr>
            <w:r w:rsidRPr="007B6BD5">
              <w:rPr>
                <w:rFonts w:ascii="Arial" w:hAnsi="Arial"/>
                <w:sz w:val="18"/>
              </w:rPr>
              <w:t>DC_11A_n28A</w:t>
            </w:r>
          </w:p>
        </w:tc>
      </w:tr>
      <w:tr w:rsidR="00F56CC6" w:rsidRPr="007B6BD5" w14:paraId="4F8345B3" w14:textId="77777777" w:rsidTr="00774854">
        <w:trPr>
          <w:jc w:val="center"/>
        </w:trPr>
        <w:tc>
          <w:tcPr>
            <w:tcW w:w="3397" w:type="dxa"/>
            <w:shd w:val="clear" w:color="auto" w:fill="auto"/>
            <w:noWrap/>
            <w:vAlign w:val="center"/>
          </w:tcPr>
          <w:p w14:paraId="5C087B7D" w14:textId="77777777" w:rsidR="00F56CC6" w:rsidRPr="007B6BD5" w:rsidRDefault="00F56CC6" w:rsidP="00774854">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4C7651D0"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722D6583"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529C4155"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6F010A7C" w14:textId="77777777" w:rsidTr="00774854">
        <w:trPr>
          <w:jc w:val="center"/>
        </w:trPr>
        <w:tc>
          <w:tcPr>
            <w:tcW w:w="3397" w:type="dxa"/>
            <w:shd w:val="clear" w:color="auto" w:fill="auto"/>
            <w:noWrap/>
            <w:vAlign w:val="center"/>
          </w:tcPr>
          <w:p w14:paraId="7A15CC79"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152461A" w14:textId="77777777" w:rsidR="00F56CC6" w:rsidRPr="007B6BD5" w:rsidRDefault="00F56CC6" w:rsidP="00774854">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3C582EEF"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1E0D5859"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010319CA"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74462663" w14:textId="77777777" w:rsidTr="00774854">
        <w:trPr>
          <w:jc w:val="center"/>
        </w:trPr>
        <w:tc>
          <w:tcPr>
            <w:tcW w:w="3397" w:type="dxa"/>
            <w:shd w:val="clear" w:color="auto" w:fill="auto"/>
            <w:noWrap/>
            <w:vAlign w:val="center"/>
          </w:tcPr>
          <w:p w14:paraId="15FC286B" w14:textId="77777777" w:rsidR="00F56CC6" w:rsidRPr="007B6BD5" w:rsidRDefault="00F56CC6" w:rsidP="00774854">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5A74925" w14:textId="77777777" w:rsidR="00F56CC6" w:rsidRPr="007B6BD5" w:rsidRDefault="00F56CC6" w:rsidP="00774854">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DADD3B9" w14:textId="77777777" w:rsidR="00F56CC6" w:rsidRPr="007B6BD5" w:rsidRDefault="00F56CC6" w:rsidP="00774854">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0A064C2" w14:textId="77777777" w:rsidR="00F56CC6" w:rsidRPr="007B6BD5" w:rsidRDefault="00F56CC6" w:rsidP="00774854">
            <w:pPr>
              <w:keepNext/>
              <w:spacing w:after="0"/>
              <w:jc w:val="center"/>
              <w:rPr>
                <w:rFonts w:ascii="Arial" w:hAnsi="Arial"/>
                <w:sz w:val="18"/>
              </w:rPr>
            </w:pPr>
            <w:r w:rsidRPr="007B6BD5">
              <w:rPr>
                <w:rFonts w:ascii="Arial" w:hAnsi="Arial" w:hint="eastAsia"/>
                <w:sz w:val="18"/>
                <w:lang w:eastAsia="zh-CN"/>
              </w:rPr>
              <w:t>DC_18A_n3A</w:t>
            </w:r>
          </w:p>
        </w:tc>
      </w:tr>
      <w:tr w:rsidR="00F56CC6" w:rsidRPr="007B6BD5" w14:paraId="07788E5E" w14:textId="77777777" w:rsidTr="00774854">
        <w:trPr>
          <w:jc w:val="center"/>
        </w:trPr>
        <w:tc>
          <w:tcPr>
            <w:tcW w:w="3397" w:type="dxa"/>
            <w:shd w:val="clear" w:color="auto" w:fill="auto"/>
            <w:noWrap/>
            <w:vAlign w:val="center"/>
          </w:tcPr>
          <w:p w14:paraId="423BA1D8"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4BCBB4E"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76A5F0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6CC5228"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F56CC6" w:rsidRPr="007B6BD5" w14:paraId="583242EF" w14:textId="77777777" w:rsidTr="00774854">
        <w:trPr>
          <w:jc w:val="center"/>
        </w:trPr>
        <w:tc>
          <w:tcPr>
            <w:tcW w:w="3397" w:type="dxa"/>
            <w:shd w:val="clear" w:color="auto" w:fill="auto"/>
            <w:noWrap/>
            <w:vAlign w:val="center"/>
          </w:tcPr>
          <w:p w14:paraId="36FA6AB7"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FDCBBA8"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217F95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3CC477BC"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F56CC6" w:rsidRPr="007B6BD5" w14:paraId="5E183C3C" w14:textId="77777777" w:rsidTr="00774854">
        <w:trPr>
          <w:jc w:val="center"/>
        </w:trPr>
        <w:tc>
          <w:tcPr>
            <w:tcW w:w="3397" w:type="dxa"/>
            <w:shd w:val="clear" w:color="auto" w:fill="auto"/>
            <w:noWrap/>
          </w:tcPr>
          <w:p w14:paraId="1B3EAA49"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E1775BB" w14:textId="77777777" w:rsidR="00F56CC6" w:rsidRDefault="00F56CC6" w:rsidP="0077485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50C5E26" w14:textId="77777777" w:rsidR="00F56CC6" w:rsidRDefault="00F56CC6" w:rsidP="0077485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684C220"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F56CC6" w:rsidRPr="007B6BD5" w14:paraId="6AB3AD9D" w14:textId="77777777" w:rsidTr="00774854">
        <w:trPr>
          <w:jc w:val="center"/>
        </w:trPr>
        <w:tc>
          <w:tcPr>
            <w:tcW w:w="3397" w:type="dxa"/>
            <w:shd w:val="clear" w:color="auto" w:fill="auto"/>
            <w:noWrap/>
            <w:vAlign w:val="center"/>
          </w:tcPr>
          <w:p w14:paraId="62CBB8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C6AD2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690E88A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6D9E3D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DC_18A_n77A</w:t>
            </w:r>
          </w:p>
        </w:tc>
      </w:tr>
      <w:tr w:rsidR="00F56CC6" w:rsidRPr="007B6BD5" w14:paraId="11904DDA" w14:textId="77777777" w:rsidTr="00774854">
        <w:trPr>
          <w:jc w:val="center"/>
        </w:trPr>
        <w:tc>
          <w:tcPr>
            <w:tcW w:w="3397" w:type="dxa"/>
            <w:shd w:val="clear" w:color="auto" w:fill="auto"/>
            <w:noWrap/>
            <w:vAlign w:val="center"/>
          </w:tcPr>
          <w:p w14:paraId="0A18492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0BB7D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3D0BF7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4A4D46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DC_18A_n78A</w:t>
            </w:r>
          </w:p>
        </w:tc>
      </w:tr>
      <w:tr w:rsidR="00F56CC6" w:rsidRPr="007B6BD5" w14:paraId="56168809" w14:textId="77777777" w:rsidTr="00774854">
        <w:trPr>
          <w:jc w:val="center"/>
        </w:trPr>
        <w:tc>
          <w:tcPr>
            <w:tcW w:w="3397" w:type="dxa"/>
            <w:shd w:val="clear" w:color="auto" w:fill="auto"/>
            <w:noWrap/>
            <w:vAlign w:val="center"/>
          </w:tcPr>
          <w:p w14:paraId="68075A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D1FCEA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846D9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6103490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DC_18A_n78A</w:t>
            </w:r>
          </w:p>
        </w:tc>
      </w:tr>
      <w:tr w:rsidR="00F56CC6" w:rsidRPr="007B6BD5" w14:paraId="0E33384E" w14:textId="77777777" w:rsidTr="00774854">
        <w:trPr>
          <w:jc w:val="center"/>
        </w:trPr>
        <w:tc>
          <w:tcPr>
            <w:tcW w:w="3397" w:type="dxa"/>
            <w:shd w:val="clear" w:color="auto" w:fill="auto"/>
            <w:noWrap/>
            <w:vAlign w:val="center"/>
          </w:tcPr>
          <w:p w14:paraId="396D94F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BF89D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DC_1A_n79A</w:t>
            </w:r>
          </w:p>
          <w:p w14:paraId="4BBD16D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3021728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DC_18A_n79A</w:t>
            </w:r>
          </w:p>
        </w:tc>
      </w:tr>
      <w:tr w:rsidR="00F56CC6" w:rsidRPr="007B6BD5" w14:paraId="0300FAD2" w14:textId="77777777" w:rsidTr="00774854">
        <w:trPr>
          <w:jc w:val="center"/>
        </w:trPr>
        <w:tc>
          <w:tcPr>
            <w:tcW w:w="3397" w:type="dxa"/>
            <w:shd w:val="clear" w:color="auto" w:fill="auto"/>
            <w:noWrap/>
            <w:vAlign w:val="center"/>
          </w:tcPr>
          <w:p w14:paraId="5E03AF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4E746150"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1C627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9D355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B8832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F56CC6" w:rsidRPr="007B6BD5" w14:paraId="73B1139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3066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8AB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2D0528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39E3D00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p>
        </w:tc>
      </w:tr>
      <w:tr w:rsidR="00F56CC6" w:rsidRPr="007B6BD5" w14:paraId="12C9B5F7" w14:textId="77777777" w:rsidTr="00774854">
        <w:trPr>
          <w:jc w:val="center"/>
        </w:trPr>
        <w:tc>
          <w:tcPr>
            <w:tcW w:w="3397" w:type="dxa"/>
            <w:shd w:val="clear" w:color="auto" w:fill="auto"/>
            <w:noWrap/>
            <w:vAlign w:val="center"/>
          </w:tcPr>
          <w:p w14:paraId="6B490FF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CF5A86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74B64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26E46C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B9F213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F56CC6" w:rsidRPr="007B6BD5" w14:paraId="18C093D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671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4462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615130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3186BA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p>
        </w:tc>
      </w:tr>
      <w:tr w:rsidR="00F56CC6" w:rsidRPr="007B6BD5" w14:paraId="7B39A80A" w14:textId="77777777" w:rsidTr="00774854">
        <w:trPr>
          <w:jc w:val="center"/>
        </w:trPr>
        <w:tc>
          <w:tcPr>
            <w:tcW w:w="3397" w:type="dxa"/>
            <w:shd w:val="clear" w:color="auto" w:fill="auto"/>
            <w:noWrap/>
            <w:vAlign w:val="center"/>
          </w:tcPr>
          <w:p w14:paraId="2EF56D3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86B87F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04CA07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B3FD5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20B01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F56CC6" w:rsidRPr="007B6BD5" w14:paraId="1012A442" w14:textId="77777777" w:rsidTr="00774854">
        <w:trPr>
          <w:jc w:val="center"/>
        </w:trPr>
        <w:tc>
          <w:tcPr>
            <w:tcW w:w="3397" w:type="dxa"/>
            <w:shd w:val="clear" w:color="auto" w:fill="auto"/>
            <w:noWrap/>
            <w:vAlign w:val="center"/>
          </w:tcPr>
          <w:p w14:paraId="6DF06F69"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BEEEF94"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869D1E9"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EA6CCFB"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F56CC6" w:rsidRPr="007B6BD5" w14:paraId="691B6D68" w14:textId="77777777" w:rsidTr="00774854">
        <w:trPr>
          <w:jc w:val="center"/>
        </w:trPr>
        <w:tc>
          <w:tcPr>
            <w:tcW w:w="3397" w:type="dxa"/>
            <w:shd w:val="clear" w:color="auto" w:fill="auto"/>
            <w:noWrap/>
            <w:vAlign w:val="center"/>
          </w:tcPr>
          <w:p w14:paraId="3634412F"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DB56D50"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042F4340"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4338FAC"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F56CC6" w:rsidRPr="007B6BD5" w14:paraId="3B626D9F" w14:textId="77777777" w:rsidTr="00774854">
        <w:trPr>
          <w:jc w:val="center"/>
        </w:trPr>
        <w:tc>
          <w:tcPr>
            <w:tcW w:w="3397" w:type="dxa"/>
            <w:shd w:val="clear" w:color="auto" w:fill="auto"/>
            <w:noWrap/>
            <w:vAlign w:val="center"/>
          </w:tcPr>
          <w:p w14:paraId="5C412A43"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AFF335E"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F56CC6" w:rsidRPr="007B6BD5" w14:paraId="69ED3DEC" w14:textId="77777777" w:rsidTr="00774854">
        <w:trPr>
          <w:jc w:val="center"/>
        </w:trPr>
        <w:tc>
          <w:tcPr>
            <w:tcW w:w="3397" w:type="dxa"/>
            <w:shd w:val="clear" w:color="auto" w:fill="auto"/>
            <w:noWrap/>
            <w:vAlign w:val="center"/>
          </w:tcPr>
          <w:p w14:paraId="4A1449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75E0E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E530D3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n8A</w:t>
            </w:r>
          </w:p>
          <w:p w14:paraId="132E15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56CC6" w:rsidRPr="007B6BD5" w14:paraId="1589B7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D63A5"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lastRenderedPageBreak/>
              <w:t>DC_1A-3A-20A_n28A</w:t>
            </w:r>
            <w:r w:rsidRPr="007B6BD5">
              <w:rPr>
                <w:rFonts w:ascii="Arial" w:hAnsi="Arial"/>
                <w:sz w:val="18"/>
                <w:vertAlign w:val="superscript"/>
                <w:lang w:eastAsia="fi-FI"/>
              </w:rPr>
              <w:t>3,8,14</w:t>
            </w:r>
          </w:p>
          <w:p w14:paraId="789493C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6F5DC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5124CEE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DC_3A_n28A</w:t>
            </w:r>
          </w:p>
          <w:p w14:paraId="0C2389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DC_3C_n28A</w:t>
            </w:r>
          </w:p>
          <w:p w14:paraId="4A64BB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DC_20A_n28A</w:t>
            </w:r>
          </w:p>
        </w:tc>
      </w:tr>
      <w:tr w:rsidR="00F56CC6" w:rsidRPr="007B6BD5" w14:paraId="35E0CB62" w14:textId="77777777" w:rsidTr="00774854">
        <w:trPr>
          <w:jc w:val="center"/>
        </w:trPr>
        <w:tc>
          <w:tcPr>
            <w:tcW w:w="3397" w:type="dxa"/>
            <w:shd w:val="clear" w:color="auto" w:fill="auto"/>
            <w:noWrap/>
            <w:vAlign w:val="center"/>
          </w:tcPr>
          <w:p w14:paraId="5F472740"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7B9B3C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A324729"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22"/>
                <w:lang w:eastAsia="zh-CN"/>
              </w:rPr>
              <w:t>DC_20A_n38A</w:t>
            </w:r>
          </w:p>
        </w:tc>
      </w:tr>
      <w:tr w:rsidR="00F56CC6" w:rsidRPr="007B6BD5" w14:paraId="10FA9A24" w14:textId="77777777" w:rsidTr="00774854">
        <w:trPr>
          <w:jc w:val="center"/>
        </w:trPr>
        <w:tc>
          <w:tcPr>
            <w:tcW w:w="3397" w:type="dxa"/>
            <w:shd w:val="clear" w:color="auto" w:fill="auto"/>
            <w:noWrap/>
            <w:vAlign w:val="center"/>
          </w:tcPr>
          <w:p w14:paraId="0BE7402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DC_1A-3A-20A_n41A</w:t>
            </w:r>
          </w:p>
          <w:p w14:paraId="4193D7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FAEF0B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DC_1A_n41A</w:t>
            </w:r>
          </w:p>
          <w:p w14:paraId="5556274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652E87FE"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szCs w:val="22"/>
                <w:lang w:eastAsia="zh-CN"/>
              </w:rPr>
              <w:t>DC_3C_n41A</w:t>
            </w:r>
          </w:p>
          <w:p w14:paraId="4523FF01"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lang w:eastAsia="zh-CN"/>
              </w:rPr>
              <w:t>DC_20A_n41A</w:t>
            </w:r>
          </w:p>
        </w:tc>
      </w:tr>
      <w:tr w:rsidR="00F56CC6" w:rsidRPr="007B6BD5" w14:paraId="061C65A3" w14:textId="77777777" w:rsidTr="00774854">
        <w:trPr>
          <w:jc w:val="center"/>
        </w:trPr>
        <w:tc>
          <w:tcPr>
            <w:tcW w:w="3397" w:type="dxa"/>
            <w:shd w:val="clear" w:color="auto" w:fill="auto"/>
            <w:noWrap/>
            <w:vAlign w:val="center"/>
          </w:tcPr>
          <w:p w14:paraId="78F80335"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DA007E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F5D23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317AC8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0E419C7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310C567A" w14:textId="77777777" w:rsidTr="00774854">
        <w:trPr>
          <w:jc w:val="center"/>
        </w:trPr>
        <w:tc>
          <w:tcPr>
            <w:tcW w:w="3397" w:type="dxa"/>
            <w:shd w:val="clear" w:color="auto" w:fill="auto"/>
            <w:noWrap/>
            <w:vAlign w:val="center"/>
          </w:tcPr>
          <w:p w14:paraId="0A73E0FB"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1A8AAA98"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DC_1A_n78A</w:t>
            </w:r>
          </w:p>
          <w:p w14:paraId="54BF3F8A"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DC_3A_n78A</w:t>
            </w:r>
          </w:p>
          <w:p w14:paraId="47F5856C"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DC_20A_n78A</w:t>
            </w:r>
          </w:p>
        </w:tc>
      </w:tr>
      <w:tr w:rsidR="00F56CC6" w:rsidRPr="007B6BD5" w14:paraId="50AEC129" w14:textId="77777777" w:rsidTr="00774854">
        <w:trPr>
          <w:jc w:val="center"/>
        </w:trPr>
        <w:tc>
          <w:tcPr>
            <w:tcW w:w="3397" w:type="dxa"/>
            <w:shd w:val="clear" w:color="auto" w:fill="auto"/>
            <w:noWrap/>
            <w:vAlign w:val="center"/>
          </w:tcPr>
          <w:p w14:paraId="415E62C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5D00720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523CC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95F1B7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39E2AF9C" w14:textId="77777777" w:rsidTr="00774854">
        <w:trPr>
          <w:jc w:val="center"/>
        </w:trPr>
        <w:tc>
          <w:tcPr>
            <w:tcW w:w="3397" w:type="dxa"/>
            <w:shd w:val="clear" w:color="auto" w:fill="auto"/>
            <w:noWrap/>
            <w:vAlign w:val="center"/>
          </w:tcPr>
          <w:p w14:paraId="5B351C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1F984B6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309216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6F6968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292D8DEE" w14:textId="77777777" w:rsidTr="00774854">
        <w:trPr>
          <w:jc w:val="center"/>
        </w:trPr>
        <w:tc>
          <w:tcPr>
            <w:tcW w:w="3397" w:type="dxa"/>
            <w:shd w:val="clear" w:color="auto" w:fill="auto"/>
            <w:noWrap/>
            <w:vAlign w:val="center"/>
          </w:tcPr>
          <w:p w14:paraId="4877D50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8335F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5DCFC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9DAEB7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E86EC8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56CC6" w:rsidRPr="007B6BD5" w14:paraId="48B0B32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A99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CF02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A9E4F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60552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56CC6" w:rsidRPr="007B6BD5" w14:paraId="5ABFA943" w14:textId="77777777" w:rsidTr="00774854">
        <w:trPr>
          <w:jc w:val="center"/>
        </w:trPr>
        <w:tc>
          <w:tcPr>
            <w:tcW w:w="3397" w:type="dxa"/>
            <w:shd w:val="clear" w:color="auto" w:fill="auto"/>
            <w:noWrap/>
            <w:vAlign w:val="center"/>
          </w:tcPr>
          <w:p w14:paraId="3DD6D40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5904AE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B97967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174B6A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58F6FC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56CC6" w:rsidRPr="007B6BD5" w14:paraId="51CC9CB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CD61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7F1D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8A6BE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FF62A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56CC6" w:rsidRPr="007B6BD5" w14:paraId="16FF93AE" w14:textId="77777777" w:rsidTr="00774854">
        <w:trPr>
          <w:jc w:val="center"/>
        </w:trPr>
        <w:tc>
          <w:tcPr>
            <w:tcW w:w="3397" w:type="dxa"/>
            <w:shd w:val="clear" w:color="auto" w:fill="auto"/>
            <w:noWrap/>
            <w:vAlign w:val="center"/>
          </w:tcPr>
          <w:p w14:paraId="31A461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A3F7F5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4104347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95EBF7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2E3C4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F56CC6" w:rsidRPr="007B6BD5" w14:paraId="25C43039" w14:textId="77777777" w:rsidTr="00774854">
        <w:trPr>
          <w:jc w:val="center"/>
        </w:trPr>
        <w:tc>
          <w:tcPr>
            <w:tcW w:w="3397" w:type="dxa"/>
            <w:shd w:val="clear" w:color="auto" w:fill="auto"/>
            <w:noWrap/>
            <w:vAlign w:val="center"/>
          </w:tcPr>
          <w:p w14:paraId="65D127D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DC_1A-3A-26A_n78A</w:t>
            </w:r>
          </w:p>
          <w:p w14:paraId="23F254B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2A818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F56CC6" w:rsidRPr="007B6BD5" w14:paraId="0E7CF264" w14:textId="77777777" w:rsidTr="00774854">
        <w:trPr>
          <w:jc w:val="center"/>
        </w:trPr>
        <w:tc>
          <w:tcPr>
            <w:tcW w:w="3397" w:type="dxa"/>
            <w:shd w:val="clear" w:color="auto" w:fill="auto"/>
            <w:noWrap/>
          </w:tcPr>
          <w:p w14:paraId="727ACC9A"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C081E3D"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56CC6" w:rsidRPr="007B6BD5" w14:paraId="49BE0E69" w14:textId="77777777" w:rsidTr="00774854">
        <w:trPr>
          <w:jc w:val="center"/>
        </w:trPr>
        <w:tc>
          <w:tcPr>
            <w:tcW w:w="3397" w:type="dxa"/>
            <w:shd w:val="clear" w:color="auto" w:fill="auto"/>
            <w:noWrap/>
            <w:vAlign w:val="center"/>
          </w:tcPr>
          <w:p w14:paraId="6A6B8CE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B09DB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44040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2FF449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DC_26A_n78A</w:t>
            </w:r>
          </w:p>
        </w:tc>
      </w:tr>
      <w:tr w:rsidR="00F56CC6" w:rsidRPr="007B6BD5" w14:paraId="42486DAF" w14:textId="77777777" w:rsidTr="00774854">
        <w:trPr>
          <w:jc w:val="center"/>
        </w:trPr>
        <w:tc>
          <w:tcPr>
            <w:tcW w:w="3397" w:type="dxa"/>
            <w:shd w:val="clear" w:color="auto" w:fill="auto"/>
            <w:noWrap/>
          </w:tcPr>
          <w:p w14:paraId="1B3BACCF" w14:textId="77777777" w:rsidR="00F56CC6" w:rsidRDefault="00F56CC6" w:rsidP="00774854">
            <w:pPr>
              <w:keepNext/>
              <w:keepLines/>
              <w:spacing w:after="0"/>
              <w:jc w:val="center"/>
              <w:rPr>
                <w:rFonts w:ascii="Arial" w:hAnsi="Arial"/>
                <w:sz w:val="18"/>
                <w:lang w:eastAsia="fi-FI"/>
              </w:rPr>
            </w:pPr>
            <w:r w:rsidRPr="005902F6">
              <w:rPr>
                <w:rFonts w:ascii="Arial" w:hAnsi="Arial"/>
                <w:sz w:val="18"/>
                <w:lang w:eastAsia="fi-FI"/>
              </w:rPr>
              <w:t>DC_1A-3A_n26A-n78A</w:t>
            </w:r>
          </w:p>
          <w:p w14:paraId="5B6152CB" w14:textId="77777777" w:rsidR="00F56CC6" w:rsidRPr="007B6BD5" w:rsidRDefault="00F56CC6" w:rsidP="00774854">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FB22E88" w14:textId="77777777" w:rsidR="00F56CC6" w:rsidRDefault="00F56CC6" w:rsidP="00774854">
            <w:pPr>
              <w:pStyle w:val="TAC"/>
              <w:rPr>
                <w:lang w:eastAsia="fi-FI"/>
              </w:rPr>
            </w:pPr>
            <w:r>
              <w:rPr>
                <w:lang w:eastAsia="fi-FI"/>
              </w:rPr>
              <w:t>DC_1A_n26A</w:t>
            </w:r>
          </w:p>
          <w:p w14:paraId="31AFE9C1" w14:textId="77777777" w:rsidR="00F56CC6" w:rsidRDefault="00F56CC6" w:rsidP="00774854">
            <w:pPr>
              <w:pStyle w:val="TAC"/>
              <w:rPr>
                <w:lang w:eastAsia="fi-FI"/>
              </w:rPr>
            </w:pPr>
            <w:r>
              <w:rPr>
                <w:lang w:eastAsia="fi-FI"/>
              </w:rPr>
              <w:t>DC_1A_n78A</w:t>
            </w:r>
          </w:p>
          <w:p w14:paraId="44A75C7E" w14:textId="77777777" w:rsidR="00F56CC6" w:rsidRDefault="00F56CC6" w:rsidP="00774854">
            <w:pPr>
              <w:pStyle w:val="TAC"/>
              <w:rPr>
                <w:lang w:eastAsia="fi-FI"/>
              </w:rPr>
            </w:pPr>
            <w:r>
              <w:rPr>
                <w:lang w:eastAsia="fi-FI"/>
              </w:rPr>
              <w:t>DC_3A_n26A</w:t>
            </w:r>
          </w:p>
          <w:p w14:paraId="63941D45" w14:textId="77777777" w:rsidR="00F56CC6" w:rsidRDefault="00F56CC6" w:rsidP="00774854">
            <w:pPr>
              <w:pStyle w:val="TAC"/>
              <w:rPr>
                <w:lang w:eastAsia="fi-FI"/>
              </w:rPr>
            </w:pPr>
            <w:r>
              <w:rPr>
                <w:lang w:eastAsia="fi-FI"/>
              </w:rPr>
              <w:t>DC_3C_n26A</w:t>
            </w:r>
          </w:p>
          <w:p w14:paraId="4433D58E" w14:textId="77777777" w:rsidR="00F56CC6" w:rsidRDefault="00F56CC6" w:rsidP="00774854">
            <w:pPr>
              <w:pStyle w:val="TAC"/>
              <w:rPr>
                <w:lang w:eastAsia="fi-FI"/>
              </w:rPr>
            </w:pPr>
            <w:r>
              <w:rPr>
                <w:lang w:eastAsia="fi-FI"/>
              </w:rPr>
              <w:t>DC_3A_n78A</w:t>
            </w:r>
          </w:p>
          <w:p w14:paraId="13947B3C" w14:textId="77777777" w:rsidR="00F56CC6" w:rsidRPr="007B6BD5" w:rsidRDefault="00F56CC6" w:rsidP="00774854">
            <w:pPr>
              <w:spacing w:after="0"/>
              <w:jc w:val="center"/>
              <w:rPr>
                <w:rFonts w:ascii="Arial" w:hAnsi="Arial"/>
                <w:sz w:val="18"/>
                <w:lang w:eastAsia="fi-FI"/>
              </w:rPr>
            </w:pPr>
            <w:r w:rsidRPr="005902F6">
              <w:rPr>
                <w:rFonts w:ascii="Arial" w:hAnsi="Arial"/>
                <w:sz w:val="18"/>
                <w:lang w:eastAsia="fi-FI"/>
              </w:rPr>
              <w:t>DC_3C_n78A</w:t>
            </w:r>
          </w:p>
        </w:tc>
      </w:tr>
      <w:tr w:rsidR="00F56CC6" w:rsidRPr="007B6BD5" w14:paraId="36254610" w14:textId="77777777" w:rsidTr="00774854">
        <w:trPr>
          <w:jc w:val="center"/>
        </w:trPr>
        <w:tc>
          <w:tcPr>
            <w:tcW w:w="3397" w:type="dxa"/>
            <w:shd w:val="clear" w:color="auto" w:fill="auto"/>
            <w:noWrap/>
            <w:vAlign w:val="center"/>
          </w:tcPr>
          <w:p w14:paraId="6FA4B7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1D31DC4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1CDBE14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A5DA8E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DC_28A_n3A</w:t>
            </w:r>
          </w:p>
        </w:tc>
      </w:tr>
      <w:tr w:rsidR="00F56CC6" w:rsidRPr="007B6BD5" w14:paraId="0D36FF0B" w14:textId="77777777" w:rsidTr="00774854">
        <w:trPr>
          <w:jc w:val="center"/>
        </w:trPr>
        <w:tc>
          <w:tcPr>
            <w:tcW w:w="3397" w:type="dxa"/>
            <w:shd w:val="clear" w:color="auto" w:fill="auto"/>
            <w:noWrap/>
            <w:vAlign w:val="center"/>
          </w:tcPr>
          <w:p w14:paraId="4EFDAAB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DC_1A-3A-28A_n5A</w:t>
            </w:r>
          </w:p>
          <w:p w14:paraId="748B966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2A150E4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DC_1A_n5A</w:t>
            </w:r>
          </w:p>
          <w:p w14:paraId="04D0E0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DC_3A_n5A</w:t>
            </w:r>
          </w:p>
          <w:p w14:paraId="5C3235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DC_28A_n5A</w:t>
            </w:r>
          </w:p>
        </w:tc>
      </w:tr>
      <w:tr w:rsidR="00F56CC6" w:rsidRPr="007B6BD5" w14:paraId="2F67FBAA" w14:textId="77777777" w:rsidTr="00774854">
        <w:trPr>
          <w:jc w:val="center"/>
        </w:trPr>
        <w:tc>
          <w:tcPr>
            <w:tcW w:w="3397" w:type="dxa"/>
            <w:shd w:val="clear" w:color="auto" w:fill="auto"/>
            <w:noWrap/>
            <w:vAlign w:val="center"/>
          </w:tcPr>
          <w:p w14:paraId="11E307F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DC_1A-3A-28A_n7A</w:t>
            </w:r>
          </w:p>
          <w:p w14:paraId="4DB44BD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DC_1A-3C-28A_n7A</w:t>
            </w:r>
          </w:p>
          <w:p w14:paraId="18CE662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DC_1A-3A-28A_n7B</w:t>
            </w:r>
          </w:p>
          <w:p w14:paraId="4131A0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7F9D3F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364489B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7E63D7B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DC_3C_n7A</w:t>
            </w:r>
          </w:p>
          <w:p w14:paraId="575693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77A02C39" w14:textId="77777777" w:rsidTr="00774854">
        <w:trPr>
          <w:jc w:val="center"/>
        </w:trPr>
        <w:tc>
          <w:tcPr>
            <w:tcW w:w="3397" w:type="dxa"/>
            <w:shd w:val="clear" w:color="auto" w:fill="auto"/>
            <w:noWrap/>
            <w:vAlign w:val="center"/>
          </w:tcPr>
          <w:p w14:paraId="432E88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DC_1A-3A-3A-28A_n7A</w:t>
            </w:r>
          </w:p>
          <w:p w14:paraId="6B324F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DC_1A-3A-3A-28A_n7B</w:t>
            </w:r>
          </w:p>
        </w:tc>
        <w:tc>
          <w:tcPr>
            <w:tcW w:w="3686" w:type="dxa"/>
            <w:vAlign w:val="center"/>
          </w:tcPr>
          <w:p w14:paraId="0418E59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lastRenderedPageBreak/>
              <w:t>DC_1A_n7A</w:t>
            </w:r>
          </w:p>
          <w:p w14:paraId="4A2C705A"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lastRenderedPageBreak/>
              <w:t>DC_3A_n7A</w:t>
            </w:r>
          </w:p>
          <w:p w14:paraId="25DF03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3E3D26C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D85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DC_1A-1A-3A-28A_n7A</w:t>
            </w:r>
          </w:p>
          <w:p w14:paraId="2586CC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DC_1A-1A-3C-28A_n7A</w:t>
            </w:r>
          </w:p>
          <w:p w14:paraId="3F6AA2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DC_1A-1A-3A-28A_n7B</w:t>
            </w:r>
          </w:p>
          <w:p w14:paraId="78F7F24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735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DC_1A_n7A</w:t>
            </w:r>
          </w:p>
          <w:p w14:paraId="247BFF7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DC_3A_n7A</w:t>
            </w:r>
          </w:p>
          <w:p w14:paraId="440542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DC_3C_n7A</w:t>
            </w:r>
          </w:p>
          <w:p w14:paraId="18C44FF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DC_28A_n7A</w:t>
            </w:r>
          </w:p>
        </w:tc>
      </w:tr>
      <w:tr w:rsidR="00F56CC6" w:rsidRPr="007B6BD5" w14:paraId="324A6E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65F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DC_1A-1A-3A-3A-28A_n7A</w:t>
            </w:r>
          </w:p>
          <w:p w14:paraId="4E87304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5445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DC_1A_n7A</w:t>
            </w:r>
          </w:p>
          <w:p w14:paraId="42E7DAB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DC_3A_n7A</w:t>
            </w:r>
          </w:p>
          <w:p w14:paraId="53BF079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DC_3C_n7A</w:t>
            </w:r>
          </w:p>
          <w:p w14:paraId="6292BC3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DC_28A_n7A</w:t>
            </w:r>
          </w:p>
        </w:tc>
      </w:tr>
      <w:tr w:rsidR="00F56CC6" w:rsidRPr="007B6BD5" w14:paraId="560B48F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72A8E4"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5C6112B" w14:textId="77777777" w:rsidR="00F56CC6" w:rsidRPr="007B6BD5" w:rsidRDefault="00F56CC6" w:rsidP="00774854">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A8D461C" w14:textId="77777777" w:rsidR="00F56CC6" w:rsidRPr="007B6BD5" w:rsidRDefault="00F56CC6" w:rsidP="00774854">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38C76F72" w14:textId="77777777" w:rsidR="00F56CC6" w:rsidRPr="007B6BD5" w:rsidRDefault="00F56CC6" w:rsidP="00774854">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F56CC6" w:rsidRPr="007B6BD5" w14:paraId="35D1DE7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C3D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CD5C912"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08F811F"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C5943F9"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7918CC3" w14:textId="77777777" w:rsidR="00F56CC6" w:rsidRPr="007B6BD5" w:rsidRDefault="00F56CC6" w:rsidP="00774854">
            <w:pPr>
              <w:spacing w:after="0"/>
              <w:jc w:val="center"/>
              <w:rPr>
                <w:rFonts w:ascii="Arial" w:hAnsi="Arial"/>
                <w:sz w:val="18"/>
                <w:lang w:eastAsia="zh-CN"/>
              </w:rPr>
            </w:pPr>
            <w:r w:rsidRPr="007B6BD5">
              <w:rPr>
                <w:rFonts w:ascii="Arial" w:eastAsia="MS Mincho" w:hAnsi="Arial" w:cs="Arial"/>
                <w:sz w:val="18"/>
                <w:lang w:eastAsia="ja-JP"/>
              </w:rPr>
              <w:t>DC_3A_n38A</w:t>
            </w:r>
          </w:p>
        </w:tc>
      </w:tr>
      <w:tr w:rsidR="00F56CC6" w:rsidRPr="007B6BD5" w14:paraId="2DF9574E" w14:textId="77777777" w:rsidTr="00774854">
        <w:trPr>
          <w:jc w:val="center"/>
        </w:trPr>
        <w:tc>
          <w:tcPr>
            <w:tcW w:w="3397" w:type="dxa"/>
            <w:shd w:val="clear" w:color="auto" w:fill="auto"/>
            <w:noWrap/>
            <w:vAlign w:val="center"/>
          </w:tcPr>
          <w:p w14:paraId="4F5176D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348111D"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EC52933"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6CCA750D" w14:textId="77777777" w:rsidR="00F56CC6" w:rsidRPr="007B6BD5" w:rsidRDefault="00F56CC6" w:rsidP="00774854">
            <w:pPr>
              <w:spacing w:after="0"/>
              <w:jc w:val="center"/>
              <w:rPr>
                <w:rFonts w:ascii="Arial" w:hAnsi="Arial"/>
                <w:sz w:val="18"/>
                <w:lang w:eastAsia="zh-TW"/>
              </w:rPr>
            </w:pPr>
            <w:r w:rsidRPr="007B6BD5">
              <w:rPr>
                <w:rFonts w:ascii="Arial" w:eastAsia="MS Mincho" w:hAnsi="Arial" w:cs="Arial"/>
                <w:sz w:val="18"/>
                <w:lang w:eastAsia="ja-JP"/>
              </w:rPr>
              <w:t>DC_28A_n40A</w:t>
            </w:r>
          </w:p>
        </w:tc>
      </w:tr>
      <w:tr w:rsidR="00F56CC6" w:rsidRPr="007B6BD5" w14:paraId="0CF0724C" w14:textId="77777777" w:rsidTr="00774854">
        <w:trPr>
          <w:jc w:val="center"/>
        </w:trPr>
        <w:tc>
          <w:tcPr>
            <w:tcW w:w="3397" w:type="dxa"/>
            <w:shd w:val="clear" w:color="auto" w:fill="auto"/>
            <w:noWrap/>
            <w:vAlign w:val="center"/>
          </w:tcPr>
          <w:p w14:paraId="51970E3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B0A689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495B63AA"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20B3F6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48D5487" w14:textId="77777777" w:rsidR="00F56CC6" w:rsidRPr="007B6BD5" w:rsidRDefault="00F56CC6" w:rsidP="00774854">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65F889EA" w14:textId="77777777" w:rsidTr="00774854">
        <w:trPr>
          <w:jc w:val="center"/>
        </w:trPr>
        <w:tc>
          <w:tcPr>
            <w:tcW w:w="3397" w:type="dxa"/>
            <w:shd w:val="clear" w:color="auto" w:fill="auto"/>
            <w:noWrap/>
            <w:vAlign w:val="center"/>
          </w:tcPr>
          <w:p w14:paraId="7F5D8A5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2926AA1"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6116FBE"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DC_3A_n28A</w:t>
            </w:r>
          </w:p>
        </w:tc>
      </w:tr>
      <w:tr w:rsidR="00F56CC6" w:rsidRPr="007B6BD5" w14:paraId="3A925280" w14:textId="77777777" w:rsidTr="00774854">
        <w:trPr>
          <w:jc w:val="center"/>
        </w:trPr>
        <w:tc>
          <w:tcPr>
            <w:tcW w:w="3397" w:type="dxa"/>
            <w:shd w:val="clear" w:color="auto" w:fill="auto"/>
            <w:noWrap/>
            <w:vAlign w:val="center"/>
          </w:tcPr>
          <w:p w14:paraId="0ACFB133"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CCDA72D"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893454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24D5D67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DC_3C_n28A</w:t>
            </w:r>
          </w:p>
        </w:tc>
      </w:tr>
      <w:tr w:rsidR="00F56CC6" w:rsidRPr="007B6BD5" w14:paraId="3931A7F4" w14:textId="77777777" w:rsidTr="00774854">
        <w:trPr>
          <w:jc w:val="center"/>
        </w:trPr>
        <w:tc>
          <w:tcPr>
            <w:tcW w:w="3397" w:type="dxa"/>
            <w:shd w:val="clear" w:color="auto" w:fill="auto"/>
            <w:noWrap/>
            <w:vAlign w:val="center"/>
          </w:tcPr>
          <w:p w14:paraId="1A73D1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682E07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48D7B9D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17009C4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D776A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DC_28A_n77A</w:t>
            </w:r>
          </w:p>
        </w:tc>
      </w:tr>
      <w:tr w:rsidR="00F56CC6" w:rsidRPr="007B6BD5" w14:paraId="2731BB51" w14:textId="77777777" w:rsidTr="00774854">
        <w:trPr>
          <w:jc w:val="center"/>
        </w:trPr>
        <w:tc>
          <w:tcPr>
            <w:tcW w:w="3397" w:type="dxa"/>
            <w:shd w:val="clear" w:color="auto" w:fill="auto"/>
            <w:noWrap/>
            <w:vAlign w:val="center"/>
          </w:tcPr>
          <w:p w14:paraId="2C1303C0" w14:textId="77777777" w:rsidR="00F56CC6" w:rsidRDefault="00F56CC6" w:rsidP="00774854">
            <w:pPr>
              <w:spacing w:after="0"/>
              <w:jc w:val="center"/>
              <w:rPr>
                <w:ins w:id="21" w:author="Yuanyuan Zhang/Advanced Solution Research Lab /SRC-Beijing/Staff Engineer/Samsung Electronics" w:date="2025-01-26T15:01:00Z"/>
                <w:rFonts w:ascii="Arial" w:hAnsi="Arial"/>
                <w:sz w:val="18"/>
                <w:vertAlign w:val="superscript"/>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p w14:paraId="4105006D" w14:textId="013D6C84" w:rsidR="00E90C3E" w:rsidRPr="007B6BD5" w:rsidRDefault="00E90C3E" w:rsidP="00774854">
            <w:pPr>
              <w:spacing w:after="0"/>
              <w:jc w:val="center"/>
              <w:rPr>
                <w:rFonts w:ascii="Arial" w:hAnsi="Arial"/>
                <w:sz w:val="18"/>
                <w:lang w:eastAsia="fi-FI"/>
              </w:rPr>
            </w:pPr>
            <w:ins w:id="22" w:author="Yuanyuan Zhang/Advanced Solution Research Lab /SRC-Beijing/Staff Engineer/Samsung Electronics" w:date="2025-01-26T15:01:00Z">
              <w:r w:rsidRPr="00E90C3E">
                <w:rPr>
                  <w:rFonts w:ascii="Arial" w:hAnsi="Arial"/>
                  <w:sz w:val="18"/>
                  <w:lang w:eastAsia="fi-FI"/>
                </w:rPr>
                <w:t>DC_1A-3C_n28A-n77A</w:t>
              </w:r>
              <w:r w:rsidRPr="00E90C3E">
                <w:rPr>
                  <w:rFonts w:ascii="Arial" w:hAnsi="Arial"/>
                  <w:sz w:val="18"/>
                  <w:vertAlign w:val="superscript"/>
                  <w:lang w:eastAsia="fi-FI"/>
                </w:rPr>
                <w:t>2</w:t>
              </w:r>
            </w:ins>
          </w:p>
        </w:tc>
        <w:tc>
          <w:tcPr>
            <w:tcW w:w="3686" w:type="dxa"/>
            <w:vAlign w:val="center"/>
          </w:tcPr>
          <w:p w14:paraId="77EE25B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628FE2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DC_1A_n77A</w:t>
            </w:r>
          </w:p>
          <w:p w14:paraId="6DABB60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EBD01A7" w14:textId="77777777" w:rsidR="00F56CC6" w:rsidRDefault="00F56CC6" w:rsidP="00774854">
            <w:pPr>
              <w:spacing w:after="0"/>
              <w:jc w:val="center"/>
              <w:rPr>
                <w:ins w:id="23" w:author="Yuanyuan Zhang/Advanced Solution Research Lab /SRC-Beijing/Staff Engineer/Samsung Electronics" w:date="2025-01-26T15:01:00Z"/>
                <w:rFonts w:ascii="Arial" w:hAnsi="Arial" w:cs="Arial"/>
                <w:sz w:val="18"/>
                <w:lang w:eastAsia="zh-CN"/>
              </w:rPr>
            </w:pPr>
            <w:r w:rsidRPr="007B6BD5">
              <w:rPr>
                <w:rFonts w:ascii="Arial" w:hAnsi="Arial" w:cs="Arial"/>
                <w:sz w:val="18"/>
                <w:lang w:eastAsia="zh-CN"/>
              </w:rPr>
              <w:t>DC_3A_n77A</w:t>
            </w:r>
          </w:p>
          <w:p w14:paraId="7C9DFD81" w14:textId="77777777" w:rsidR="00E90C3E" w:rsidRPr="00E90C3E" w:rsidRDefault="00E90C3E" w:rsidP="00E90C3E">
            <w:pPr>
              <w:spacing w:after="0"/>
              <w:jc w:val="center"/>
              <w:rPr>
                <w:ins w:id="24" w:author="Yuanyuan Zhang/Advanced Solution Research Lab /SRC-Beijing/Staff Engineer/Samsung Electronics" w:date="2025-01-26T15:01:00Z"/>
                <w:rFonts w:ascii="Arial" w:hAnsi="Arial"/>
                <w:sz w:val="18"/>
                <w:lang w:eastAsia="fi-FI"/>
              </w:rPr>
            </w:pPr>
            <w:ins w:id="25" w:author="Yuanyuan Zhang/Advanced Solution Research Lab /SRC-Beijing/Staff Engineer/Samsung Electronics" w:date="2025-01-26T15:01:00Z">
              <w:r w:rsidRPr="00E90C3E">
                <w:rPr>
                  <w:rFonts w:ascii="Arial" w:hAnsi="Arial"/>
                  <w:sz w:val="18"/>
                  <w:lang w:eastAsia="fi-FI"/>
                </w:rPr>
                <w:t>DC_3C_n28A</w:t>
              </w:r>
            </w:ins>
          </w:p>
          <w:p w14:paraId="6F72EE6D" w14:textId="5413335A" w:rsidR="00E90C3E" w:rsidRPr="007B6BD5" w:rsidRDefault="00E90C3E" w:rsidP="00E90C3E">
            <w:pPr>
              <w:spacing w:after="0"/>
              <w:jc w:val="center"/>
              <w:rPr>
                <w:rFonts w:ascii="Arial" w:hAnsi="Arial"/>
                <w:sz w:val="18"/>
                <w:lang w:eastAsia="fi-FI"/>
              </w:rPr>
            </w:pPr>
            <w:ins w:id="26" w:author="Yuanyuan Zhang/Advanced Solution Research Lab /SRC-Beijing/Staff Engineer/Samsung Electronics" w:date="2025-01-26T15:01:00Z">
              <w:r w:rsidRPr="00E90C3E">
                <w:rPr>
                  <w:rFonts w:ascii="Arial" w:hAnsi="Arial"/>
                  <w:sz w:val="18"/>
                  <w:lang w:eastAsia="fi-FI"/>
                </w:rPr>
                <w:t>DC_3C_n77A</w:t>
              </w:r>
            </w:ins>
          </w:p>
        </w:tc>
      </w:tr>
      <w:tr w:rsidR="00F56CC6" w:rsidRPr="007B6BD5" w14:paraId="3558A031" w14:textId="77777777" w:rsidTr="00774854">
        <w:trPr>
          <w:jc w:val="center"/>
        </w:trPr>
        <w:tc>
          <w:tcPr>
            <w:tcW w:w="3397" w:type="dxa"/>
            <w:shd w:val="clear" w:color="auto" w:fill="auto"/>
            <w:noWrap/>
            <w:vAlign w:val="center"/>
          </w:tcPr>
          <w:p w14:paraId="05548A45" w14:textId="77777777" w:rsidR="00F56CC6" w:rsidRDefault="00F56CC6" w:rsidP="00774854">
            <w:pPr>
              <w:spacing w:after="0"/>
              <w:jc w:val="center"/>
              <w:rPr>
                <w:ins w:id="27" w:author="Yuanyuan Zhang/Advanced Solution Research Lab /SRC-Beijing/Staff Engineer/Samsung Electronics" w:date="2025-01-26T15:16:00Z"/>
                <w:rFonts w:ascii="Arial" w:hAnsi="Arial"/>
                <w:sz w:val="18"/>
                <w:vertAlign w:val="superscript"/>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p w14:paraId="39EBE5AC" w14:textId="5515DFFE" w:rsidR="004A6604" w:rsidRPr="007B6BD5" w:rsidRDefault="004A6604" w:rsidP="00774854">
            <w:pPr>
              <w:spacing w:after="0"/>
              <w:jc w:val="center"/>
              <w:rPr>
                <w:rFonts w:ascii="Arial" w:hAnsi="Arial"/>
                <w:sz w:val="18"/>
                <w:lang w:eastAsia="fi-FI"/>
              </w:rPr>
            </w:pPr>
            <w:ins w:id="28" w:author="Yuanyuan Zhang/Advanced Solution Research Lab /SRC-Beijing/Staff Engineer/Samsung Electronics" w:date="2025-01-26T15:16:00Z">
              <w:r w:rsidRPr="004A6604">
                <w:rPr>
                  <w:rFonts w:ascii="Arial" w:hAnsi="Arial"/>
                  <w:sz w:val="18"/>
                  <w:lang w:eastAsia="fi-FI"/>
                </w:rPr>
                <w:t>DC_1A-3C_n28A-n77(2A)</w:t>
              </w:r>
              <w:r w:rsidRPr="007B6BD5">
                <w:rPr>
                  <w:rFonts w:ascii="Arial" w:hAnsi="Arial"/>
                  <w:sz w:val="18"/>
                  <w:vertAlign w:val="superscript"/>
                  <w:lang w:eastAsia="fi-FI"/>
                </w:rPr>
                <w:t xml:space="preserve"> 2</w:t>
              </w:r>
            </w:ins>
          </w:p>
        </w:tc>
        <w:tc>
          <w:tcPr>
            <w:tcW w:w="3686" w:type="dxa"/>
            <w:vAlign w:val="center"/>
          </w:tcPr>
          <w:p w14:paraId="29D6C9C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006DBE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DC_1A_n77A</w:t>
            </w:r>
          </w:p>
          <w:p w14:paraId="122E671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A62651E" w14:textId="77777777" w:rsidR="00F56CC6" w:rsidRDefault="00F56CC6" w:rsidP="00774854">
            <w:pPr>
              <w:spacing w:after="0"/>
              <w:jc w:val="center"/>
              <w:rPr>
                <w:ins w:id="29" w:author="Yuanyuan Zhang/Advanced Solution Research Lab /SRC-Beijing/Staff Engineer/Samsung Electronics" w:date="2025-01-26T15:16:00Z"/>
                <w:rFonts w:ascii="Arial" w:hAnsi="Arial" w:cs="Arial"/>
                <w:sz w:val="18"/>
                <w:lang w:eastAsia="zh-CN"/>
              </w:rPr>
            </w:pPr>
            <w:r w:rsidRPr="007B6BD5">
              <w:rPr>
                <w:rFonts w:ascii="Arial" w:hAnsi="Arial" w:cs="Arial"/>
                <w:sz w:val="18"/>
                <w:lang w:eastAsia="zh-CN"/>
              </w:rPr>
              <w:t>DC_3A_n77A</w:t>
            </w:r>
          </w:p>
          <w:p w14:paraId="2A034C20" w14:textId="77777777" w:rsidR="004A6604" w:rsidRDefault="004A6604" w:rsidP="00774854">
            <w:pPr>
              <w:spacing w:after="0"/>
              <w:jc w:val="center"/>
              <w:rPr>
                <w:ins w:id="30" w:author="Yuanyuan Zhang/Advanced Solution Research Lab /SRC-Beijing/Staff Engineer/Samsung Electronics" w:date="2025-01-26T15:16:00Z"/>
                <w:rFonts w:ascii="Arial" w:hAnsi="Arial"/>
                <w:sz w:val="18"/>
                <w:lang w:eastAsia="fi-FI"/>
              </w:rPr>
            </w:pPr>
            <w:ins w:id="31" w:author="Yuanyuan Zhang/Advanced Solution Research Lab /SRC-Beijing/Staff Engineer/Samsung Electronics" w:date="2025-01-26T15:16:00Z">
              <w:r w:rsidRPr="004A6604">
                <w:rPr>
                  <w:rFonts w:ascii="Arial" w:hAnsi="Arial"/>
                  <w:sz w:val="18"/>
                  <w:lang w:eastAsia="fi-FI"/>
                </w:rPr>
                <w:t>DC_3C_n28A</w:t>
              </w:r>
            </w:ins>
          </w:p>
          <w:p w14:paraId="193585BF" w14:textId="4898A0EB" w:rsidR="004A6604" w:rsidRPr="007B6BD5" w:rsidRDefault="004A6604" w:rsidP="00774854">
            <w:pPr>
              <w:spacing w:after="0"/>
              <w:jc w:val="center"/>
              <w:rPr>
                <w:rFonts w:ascii="Arial" w:hAnsi="Arial"/>
                <w:sz w:val="18"/>
                <w:lang w:eastAsia="fi-FI"/>
              </w:rPr>
            </w:pPr>
            <w:ins w:id="32" w:author="Yuanyuan Zhang/Advanced Solution Research Lab /SRC-Beijing/Staff Engineer/Samsung Electronics" w:date="2025-01-26T15:16:00Z">
              <w:r w:rsidRPr="004A6604">
                <w:rPr>
                  <w:rFonts w:ascii="Arial" w:hAnsi="Arial"/>
                  <w:sz w:val="18"/>
                  <w:lang w:eastAsia="fi-FI"/>
                </w:rPr>
                <w:t>DC_3C_n77A</w:t>
              </w:r>
            </w:ins>
          </w:p>
        </w:tc>
      </w:tr>
      <w:tr w:rsidR="00F56CC6" w:rsidRPr="007B6BD5" w14:paraId="7A65262F" w14:textId="77777777" w:rsidTr="00774854">
        <w:trPr>
          <w:jc w:val="center"/>
        </w:trPr>
        <w:tc>
          <w:tcPr>
            <w:tcW w:w="3397" w:type="dxa"/>
            <w:shd w:val="clear" w:color="auto" w:fill="auto"/>
            <w:noWrap/>
            <w:vAlign w:val="center"/>
          </w:tcPr>
          <w:p w14:paraId="24064D4C"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20D019C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78BCFB"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F6C80B" w14:textId="77777777" w:rsidR="00F56CC6" w:rsidRPr="007B6BD5" w:rsidRDefault="00F56CC6" w:rsidP="00774854">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56CC6" w:rsidRPr="007B6BD5" w14:paraId="26ED3E2F" w14:textId="77777777" w:rsidTr="00774854">
        <w:trPr>
          <w:jc w:val="center"/>
        </w:trPr>
        <w:tc>
          <w:tcPr>
            <w:tcW w:w="3397" w:type="dxa"/>
            <w:shd w:val="clear" w:color="auto" w:fill="auto"/>
            <w:noWrap/>
            <w:vAlign w:val="center"/>
          </w:tcPr>
          <w:p w14:paraId="1576D143"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A46B84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194E5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3DE6C4B" w14:textId="77777777" w:rsidR="00F56CC6" w:rsidRPr="007B6BD5" w:rsidRDefault="00F56CC6" w:rsidP="00774854">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56CC6" w:rsidRPr="007B6BD5" w14:paraId="3E3349E3" w14:textId="77777777" w:rsidTr="00774854">
        <w:trPr>
          <w:jc w:val="center"/>
        </w:trPr>
        <w:tc>
          <w:tcPr>
            <w:tcW w:w="3397" w:type="dxa"/>
            <w:shd w:val="clear" w:color="auto" w:fill="auto"/>
            <w:noWrap/>
          </w:tcPr>
          <w:p w14:paraId="767748BE" w14:textId="77777777" w:rsidR="00F56CC6" w:rsidRPr="0024034C" w:rsidRDefault="00F56CC6" w:rsidP="0077485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92E9FA7"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CAFA29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8FE0574"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3423F16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61F0FA72"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4C4D52E"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DC_28A_n78A</w:t>
            </w:r>
          </w:p>
        </w:tc>
      </w:tr>
      <w:tr w:rsidR="00F56CC6" w:rsidRPr="007B6BD5" w14:paraId="3FF6EC87" w14:textId="77777777" w:rsidTr="00774854">
        <w:trPr>
          <w:jc w:val="center"/>
        </w:trPr>
        <w:tc>
          <w:tcPr>
            <w:tcW w:w="3397" w:type="dxa"/>
            <w:shd w:val="clear" w:color="auto" w:fill="auto"/>
            <w:noWrap/>
          </w:tcPr>
          <w:p w14:paraId="50A64CD3"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DC_1A-1A-3A-28A_n78A</w:t>
            </w:r>
          </w:p>
          <w:p w14:paraId="16DE1FCF"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27703EA"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0ADE1F4C"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066360AF"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D80C44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DC_28A_n78A</w:t>
            </w:r>
          </w:p>
        </w:tc>
      </w:tr>
      <w:tr w:rsidR="00F56CC6" w:rsidRPr="007B6BD5" w14:paraId="6B523CB7" w14:textId="77777777" w:rsidTr="00774854">
        <w:trPr>
          <w:jc w:val="center"/>
        </w:trPr>
        <w:tc>
          <w:tcPr>
            <w:tcW w:w="3397" w:type="dxa"/>
            <w:shd w:val="clear" w:color="auto" w:fill="auto"/>
            <w:noWrap/>
          </w:tcPr>
          <w:p w14:paraId="7EDCBFDF"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5B9BD21" w14:textId="77777777" w:rsidR="00F56CC6" w:rsidRPr="007B6BD5" w:rsidRDefault="00F56CC6" w:rsidP="00774854">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1998336"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294BA1EF"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55901647"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3B3947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DC_28A_n78A</w:t>
            </w:r>
          </w:p>
        </w:tc>
      </w:tr>
      <w:tr w:rsidR="00F56CC6" w:rsidRPr="007B6BD5" w14:paraId="63CC2E44" w14:textId="77777777" w:rsidTr="00774854">
        <w:trPr>
          <w:jc w:val="center"/>
        </w:trPr>
        <w:tc>
          <w:tcPr>
            <w:tcW w:w="3397" w:type="dxa"/>
            <w:shd w:val="clear" w:color="auto" w:fill="auto"/>
            <w:noWrap/>
            <w:vAlign w:val="center"/>
          </w:tcPr>
          <w:p w14:paraId="4CF022E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376E8E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3D0E31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2FA4E40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1D973AFC" w14:textId="77777777" w:rsidTr="00774854">
        <w:trPr>
          <w:jc w:val="center"/>
        </w:trPr>
        <w:tc>
          <w:tcPr>
            <w:tcW w:w="3397" w:type="dxa"/>
            <w:shd w:val="clear" w:color="auto" w:fill="auto"/>
            <w:noWrap/>
            <w:vAlign w:val="center"/>
          </w:tcPr>
          <w:p w14:paraId="2B17C51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9F1BE4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DC_1A-3A-28A_n79C</w:t>
            </w:r>
            <w:r w:rsidRPr="007B6BD5">
              <w:rPr>
                <w:rFonts w:ascii="Arial" w:hAnsi="Arial"/>
                <w:sz w:val="18"/>
                <w:vertAlign w:val="superscript"/>
                <w:lang w:eastAsia="fi-FI"/>
              </w:rPr>
              <w:t>2</w:t>
            </w:r>
          </w:p>
        </w:tc>
        <w:tc>
          <w:tcPr>
            <w:tcW w:w="3686" w:type="dxa"/>
            <w:vAlign w:val="center"/>
          </w:tcPr>
          <w:p w14:paraId="5A1D94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DC_1A_n79A</w:t>
            </w:r>
          </w:p>
          <w:p w14:paraId="3BD0B2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DC_3A_n79A</w:t>
            </w:r>
          </w:p>
          <w:p w14:paraId="5063BE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DC_28A_n79A</w:t>
            </w:r>
          </w:p>
        </w:tc>
      </w:tr>
      <w:tr w:rsidR="00F56CC6" w:rsidRPr="007B6BD5" w14:paraId="649CE8F1" w14:textId="77777777" w:rsidTr="00774854">
        <w:trPr>
          <w:jc w:val="center"/>
        </w:trPr>
        <w:tc>
          <w:tcPr>
            <w:tcW w:w="3397" w:type="dxa"/>
            <w:shd w:val="clear" w:color="auto" w:fill="auto"/>
            <w:noWrap/>
            <w:vAlign w:val="center"/>
          </w:tcPr>
          <w:p w14:paraId="4DBE8F3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lastRenderedPageBreak/>
              <w:t>DC_1A-3A_n28A-n79A</w:t>
            </w:r>
            <w:r w:rsidRPr="007B6BD5">
              <w:rPr>
                <w:rFonts w:ascii="Arial" w:hAnsi="Arial"/>
                <w:sz w:val="18"/>
                <w:vertAlign w:val="superscript"/>
                <w:lang w:eastAsia="zh-CN"/>
              </w:rPr>
              <w:t>2</w:t>
            </w:r>
          </w:p>
        </w:tc>
        <w:tc>
          <w:tcPr>
            <w:tcW w:w="3686" w:type="dxa"/>
            <w:vAlign w:val="center"/>
          </w:tcPr>
          <w:p w14:paraId="228A121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25E5E58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DC_1A_n79A</w:t>
            </w:r>
          </w:p>
          <w:p w14:paraId="7FA2998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1BE96A3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DC_3A_n79A</w:t>
            </w:r>
          </w:p>
        </w:tc>
      </w:tr>
      <w:tr w:rsidR="00F56CC6" w:rsidRPr="007B6BD5" w14:paraId="7622FB82" w14:textId="77777777" w:rsidTr="00774854">
        <w:trPr>
          <w:jc w:val="center"/>
        </w:trPr>
        <w:tc>
          <w:tcPr>
            <w:tcW w:w="3397" w:type="dxa"/>
            <w:shd w:val="clear" w:color="auto" w:fill="auto"/>
            <w:noWrap/>
            <w:vAlign w:val="center"/>
          </w:tcPr>
          <w:p w14:paraId="72A15664" w14:textId="77777777" w:rsidR="00F56CC6" w:rsidRPr="007B6BD5" w:rsidRDefault="00F56CC6" w:rsidP="0077485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327C294C"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04922E5"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0CCA6AC" w14:textId="77777777" w:rsidR="00F56CC6" w:rsidRPr="007B6BD5" w:rsidRDefault="00F56CC6" w:rsidP="0077485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F56CC6" w:rsidRPr="007B6BD5" w14:paraId="22ABD8D7" w14:textId="77777777" w:rsidTr="00774854">
        <w:trPr>
          <w:jc w:val="center"/>
        </w:trPr>
        <w:tc>
          <w:tcPr>
            <w:tcW w:w="3397" w:type="dxa"/>
            <w:shd w:val="clear" w:color="auto" w:fill="auto"/>
            <w:noWrap/>
            <w:vAlign w:val="center"/>
          </w:tcPr>
          <w:p w14:paraId="3717A123"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08D9FBF"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43628A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CC3107F"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25CB306"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4CD3A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361A6A3"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426866"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DC_3C_n78A</w:t>
            </w:r>
          </w:p>
        </w:tc>
      </w:tr>
      <w:tr w:rsidR="00F56CC6" w:rsidRPr="007B6BD5" w14:paraId="354552B9" w14:textId="77777777" w:rsidTr="00774854">
        <w:trPr>
          <w:jc w:val="center"/>
        </w:trPr>
        <w:tc>
          <w:tcPr>
            <w:tcW w:w="3397" w:type="dxa"/>
            <w:shd w:val="clear" w:color="auto" w:fill="auto"/>
            <w:noWrap/>
            <w:vAlign w:val="center"/>
          </w:tcPr>
          <w:p w14:paraId="62C5A018" w14:textId="77777777" w:rsidR="00F56CC6" w:rsidRDefault="00F56CC6" w:rsidP="00774854">
            <w:pPr>
              <w:keepNext/>
              <w:spacing w:after="0"/>
              <w:jc w:val="center"/>
              <w:rPr>
                <w:ins w:id="33" w:author="Yuanyuan Zhang/Advanced Solution Research Lab /SRC-Beijing/Staff Engineer/Samsung Electronics" w:date="2025-01-26T15:18:00Z"/>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5AA6408" w14:textId="2CAAA6B1" w:rsidR="004A6604" w:rsidRPr="007B6BD5" w:rsidRDefault="004A6604" w:rsidP="00774854">
            <w:pPr>
              <w:keepNext/>
              <w:spacing w:after="0"/>
              <w:jc w:val="center"/>
              <w:rPr>
                <w:rFonts w:ascii="Arial" w:hAnsi="Arial"/>
                <w:sz w:val="18"/>
                <w:lang w:eastAsia="fi-FI"/>
              </w:rPr>
            </w:pPr>
            <w:ins w:id="34" w:author="Yuanyuan Zhang/Advanced Solution Research Lab /SRC-Beijing/Staff Engineer/Samsung Electronics" w:date="2025-01-26T15:18:00Z">
              <w:r w:rsidRPr="004A6604">
                <w:rPr>
                  <w:rFonts w:ascii="Arial" w:hAnsi="Arial"/>
                  <w:sz w:val="18"/>
                  <w:lang w:eastAsia="fi-FI"/>
                </w:rPr>
                <w:t>DC_1A-3C_n28A-n78(2A)</w:t>
              </w:r>
              <w:r w:rsidRPr="007B6BD5">
                <w:rPr>
                  <w:rFonts w:ascii="Arial" w:hAnsi="Arial"/>
                  <w:sz w:val="18"/>
                  <w:vertAlign w:val="superscript"/>
                  <w:lang w:eastAsia="fi-FI"/>
                </w:rPr>
                <w:t xml:space="preserve"> 2</w:t>
              </w:r>
            </w:ins>
          </w:p>
        </w:tc>
        <w:tc>
          <w:tcPr>
            <w:tcW w:w="3686" w:type="dxa"/>
            <w:vAlign w:val="center"/>
          </w:tcPr>
          <w:p w14:paraId="64CC5C06"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F33936"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3E676BB" w14:textId="375D69E8" w:rsidR="00F56CC6" w:rsidRDefault="00F56CC6" w:rsidP="00774854">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5B4C17A" w14:textId="09E3899F" w:rsidR="007F6074" w:rsidRPr="007B6BD5" w:rsidRDefault="007F6074" w:rsidP="007F6074">
            <w:pPr>
              <w:keepNext/>
              <w:spacing w:after="0"/>
              <w:jc w:val="center"/>
              <w:rPr>
                <w:rFonts w:ascii="Arial" w:eastAsia="Malgun Gothic" w:hAnsi="Arial"/>
                <w:sz w:val="18"/>
                <w:lang w:eastAsia="ko-KR"/>
              </w:rPr>
            </w:pPr>
            <w:ins w:id="35" w:author="Yuanyuan Zhang/Advanced Solution Research Lab /SRC-Beijing/Staff Engineer/Samsung Electronics" w:date="2025-01-26T15:18:00Z">
              <w:r w:rsidRPr="004A6604">
                <w:rPr>
                  <w:rFonts w:ascii="Arial" w:eastAsia="Malgun Gothic" w:hAnsi="Arial"/>
                  <w:sz w:val="18"/>
                  <w:lang w:eastAsia="ko-KR"/>
                </w:rPr>
                <w:t>DC_3C_n28A</w:t>
              </w:r>
            </w:ins>
          </w:p>
          <w:p w14:paraId="5B659A8E" w14:textId="3997B356" w:rsidR="00F56CC6" w:rsidRDefault="00F56CC6" w:rsidP="00774854">
            <w:pPr>
              <w:keepNext/>
              <w:spacing w:after="0"/>
              <w:jc w:val="center"/>
              <w:rPr>
                <w:ins w:id="36" w:author="Yuanyuan Zhang/Advanced Solution Research Lab /SRC-Beijing/Staff Engineer/Samsung Electronics" w:date="2025-01-26T15:18:00Z"/>
                <w:rFonts w:ascii="Arial" w:eastAsia="Malgun Gothic" w:hAnsi="Arial"/>
                <w:sz w:val="18"/>
                <w:lang w:eastAsia="ko-KR"/>
              </w:rPr>
            </w:pPr>
            <w:r w:rsidRPr="007B6BD5">
              <w:rPr>
                <w:rFonts w:ascii="Arial" w:eastAsia="Malgun Gothic" w:hAnsi="Arial"/>
                <w:sz w:val="18"/>
                <w:lang w:eastAsia="ko-KR"/>
              </w:rPr>
              <w:t>DC_3A_n78A</w:t>
            </w:r>
          </w:p>
          <w:p w14:paraId="63E72362" w14:textId="77777777" w:rsidR="00F56CC6" w:rsidRPr="007B6BD5" w:rsidRDefault="00F56CC6" w:rsidP="00774854">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F56CC6" w:rsidRPr="007B6BD5" w14:paraId="7A6E48F7" w14:textId="77777777" w:rsidTr="00774854">
        <w:trPr>
          <w:jc w:val="center"/>
        </w:trPr>
        <w:tc>
          <w:tcPr>
            <w:tcW w:w="3397" w:type="dxa"/>
            <w:shd w:val="clear" w:color="auto" w:fill="auto"/>
            <w:noWrap/>
            <w:vAlign w:val="center"/>
          </w:tcPr>
          <w:p w14:paraId="3F83612B" w14:textId="77777777" w:rsidR="00F56CC6" w:rsidRPr="007B6BD5" w:rsidRDefault="00F56CC6" w:rsidP="00774854">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E337FE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08BF3749" w14:textId="77777777" w:rsidR="00F56CC6" w:rsidRPr="007B6BD5" w:rsidRDefault="00F56CC6" w:rsidP="00774854">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AB8A7FD" w14:textId="77777777" w:rsidR="00F56CC6" w:rsidRPr="007B6BD5" w:rsidRDefault="00F56CC6" w:rsidP="00774854">
            <w:pPr>
              <w:spacing w:after="0"/>
              <w:jc w:val="center"/>
              <w:rPr>
                <w:rFonts w:ascii="Arial" w:hAnsi="Arial"/>
                <w:sz w:val="18"/>
                <w:lang w:eastAsia="zh-CN"/>
              </w:rPr>
            </w:pPr>
            <w:r w:rsidRPr="007B6BD5">
              <w:rPr>
                <w:rFonts w:ascii="Arial" w:hAnsi="Arial" w:hint="cs"/>
                <w:sz w:val="18"/>
                <w:lang w:eastAsia="zh-CN"/>
              </w:rPr>
              <w:t>DC_3A_n28A</w:t>
            </w:r>
          </w:p>
          <w:p w14:paraId="09115EC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F56CC6" w:rsidRPr="007B6BD5" w14:paraId="484561FD" w14:textId="77777777" w:rsidTr="00774854">
        <w:trPr>
          <w:jc w:val="center"/>
        </w:trPr>
        <w:tc>
          <w:tcPr>
            <w:tcW w:w="3397" w:type="dxa"/>
            <w:shd w:val="clear" w:color="auto" w:fill="auto"/>
            <w:noWrap/>
            <w:vAlign w:val="center"/>
          </w:tcPr>
          <w:p w14:paraId="73F226E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DC_1A-3A-32A_n78A</w:t>
            </w:r>
          </w:p>
          <w:p w14:paraId="2BCBAA2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F4BC7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41B18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F56CC6" w:rsidRPr="007B6BD5" w14:paraId="0045A9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CF2B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890F9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7A288A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tc>
      </w:tr>
      <w:tr w:rsidR="00F56CC6" w:rsidRPr="007B6BD5" w14:paraId="742632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1D9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0F82A7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252366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6FD07E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F56CC6" w:rsidRPr="007B6BD5" w14:paraId="564FEBCB" w14:textId="77777777" w:rsidTr="00774854">
        <w:trPr>
          <w:jc w:val="center"/>
        </w:trPr>
        <w:tc>
          <w:tcPr>
            <w:tcW w:w="3397" w:type="dxa"/>
            <w:shd w:val="clear" w:color="auto" w:fill="auto"/>
            <w:noWrap/>
            <w:vAlign w:val="center"/>
          </w:tcPr>
          <w:p w14:paraId="785D028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DC_1A-3A-38A_n28A</w:t>
            </w:r>
          </w:p>
          <w:p w14:paraId="23371B9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42B016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0E2463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3AD0F8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139ED42"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DC_38A_n28A</w:t>
            </w:r>
          </w:p>
        </w:tc>
      </w:tr>
      <w:tr w:rsidR="00F56CC6" w:rsidRPr="007B6BD5" w14:paraId="54C8A5D9" w14:textId="77777777" w:rsidTr="00774854">
        <w:trPr>
          <w:jc w:val="center"/>
        </w:trPr>
        <w:tc>
          <w:tcPr>
            <w:tcW w:w="3397" w:type="dxa"/>
            <w:shd w:val="clear" w:color="auto" w:fill="auto"/>
            <w:noWrap/>
            <w:vAlign w:val="center"/>
          </w:tcPr>
          <w:p w14:paraId="5315BD76" w14:textId="77777777" w:rsidR="00F56CC6" w:rsidRPr="007B6BD5" w:rsidRDefault="00F56CC6" w:rsidP="00774854">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412353B"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990D859" w14:textId="77777777" w:rsidR="00F56CC6" w:rsidRPr="007B6BD5" w:rsidRDefault="00F56CC6" w:rsidP="00774854">
            <w:pPr>
              <w:spacing w:after="0"/>
              <w:jc w:val="center"/>
              <w:rPr>
                <w:rFonts w:ascii="Arial" w:hAnsi="Arial" w:cs="Arial"/>
                <w:color w:val="000000"/>
                <w:sz w:val="18"/>
                <w:szCs w:val="18"/>
              </w:rPr>
            </w:pPr>
            <w:r w:rsidRPr="007B6BD5">
              <w:rPr>
                <w:lang w:eastAsia="zh-CN"/>
              </w:rPr>
              <w:t>DC_3A_n78A</w:t>
            </w:r>
          </w:p>
        </w:tc>
      </w:tr>
      <w:tr w:rsidR="00F56CC6" w:rsidRPr="007B6BD5" w14:paraId="6C25DBA3" w14:textId="77777777" w:rsidTr="00774854">
        <w:trPr>
          <w:jc w:val="center"/>
        </w:trPr>
        <w:tc>
          <w:tcPr>
            <w:tcW w:w="3397" w:type="dxa"/>
            <w:shd w:val="clear" w:color="auto" w:fill="auto"/>
            <w:noWrap/>
            <w:vAlign w:val="center"/>
          </w:tcPr>
          <w:p w14:paraId="308F55AB"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DC_1A-3A-38A_n78(2A)</w:t>
            </w:r>
          </w:p>
          <w:p w14:paraId="05D640D0"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7812E2D"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1D53A2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tc>
      </w:tr>
      <w:tr w:rsidR="00F56CC6" w:rsidRPr="007B6BD5" w14:paraId="4BBA2A86" w14:textId="77777777" w:rsidTr="00774854">
        <w:trPr>
          <w:jc w:val="center"/>
        </w:trPr>
        <w:tc>
          <w:tcPr>
            <w:tcW w:w="3397" w:type="dxa"/>
            <w:shd w:val="clear" w:color="auto" w:fill="auto"/>
            <w:noWrap/>
            <w:vAlign w:val="center"/>
          </w:tcPr>
          <w:p w14:paraId="0367EFC3"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565B37A" w14:textId="77777777" w:rsidR="00F56CC6" w:rsidRPr="007B6BD5" w:rsidRDefault="00F56CC6" w:rsidP="00774854">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9A32C87"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33F035BF" w14:textId="77777777" w:rsidR="00F56CC6" w:rsidRPr="007B6BD5" w:rsidRDefault="00F56CC6" w:rsidP="00774854">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214AC02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DC_3A_n78A</w:t>
            </w:r>
          </w:p>
        </w:tc>
      </w:tr>
      <w:tr w:rsidR="00F56CC6" w:rsidRPr="007B6BD5" w14:paraId="355FB717" w14:textId="77777777" w:rsidTr="00774854">
        <w:trPr>
          <w:jc w:val="center"/>
        </w:trPr>
        <w:tc>
          <w:tcPr>
            <w:tcW w:w="3397" w:type="dxa"/>
            <w:shd w:val="clear" w:color="auto" w:fill="auto"/>
            <w:noWrap/>
            <w:vAlign w:val="center"/>
          </w:tcPr>
          <w:p w14:paraId="3FFE43C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87AEEC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3F26243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35479A4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DC_3C_n78A</w:t>
            </w:r>
          </w:p>
          <w:p w14:paraId="16F7A41D"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DC_38A_n78A</w:t>
            </w:r>
          </w:p>
        </w:tc>
      </w:tr>
      <w:tr w:rsidR="00F56CC6" w:rsidRPr="007B6BD5" w14:paraId="2EB24843" w14:textId="77777777" w:rsidTr="00774854">
        <w:trPr>
          <w:jc w:val="center"/>
        </w:trPr>
        <w:tc>
          <w:tcPr>
            <w:tcW w:w="3397" w:type="dxa"/>
            <w:shd w:val="clear" w:color="auto" w:fill="auto"/>
            <w:noWrap/>
            <w:vAlign w:val="center"/>
          </w:tcPr>
          <w:p w14:paraId="33FFBCEE"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74FFCC8D" w14:textId="77777777" w:rsidR="00F56CC6" w:rsidRPr="007B6BD5" w:rsidRDefault="00F56CC6" w:rsidP="00774854">
            <w:pPr>
              <w:pStyle w:val="TAC"/>
              <w:keepNext w:val="0"/>
              <w:keepLines w:val="0"/>
              <w:rPr>
                <w:lang w:eastAsia="zh-CN"/>
              </w:rPr>
            </w:pPr>
            <w:r w:rsidRPr="007B6BD5">
              <w:rPr>
                <w:lang w:eastAsia="zh-CN"/>
              </w:rPr>
              <w:t>DC_1A_n40A</w:t>
            </w:r>
          </w:p>
          <w:p w14:paraId="1457321D" w14:textId="77777777" w:rsidR="00F56CC6" w:rsidRPr="007B6BD5" w:rsidRDefault="00F56CC6" w:rsidP="00774854">
            <w:pPr>
              <w:pStyle w:val="TAC"/>
              <w:keepNext w:val="0"/>
              <w:keepLines w:val="0"/>
              <w:rPr>
                <w:lang w:eastAsia="zh-CN"/>
              </w:rPr>
            </w:pPr>
            <w:r w:rsidRPr="007B6BD5">
              <w:rPr>
                <w:lang w:eastAsia="zh-CN"/>
              </w:rPr>
              <w:t>DC_1A_n77A</w:t>
            </w:r>
          </w:p>
          <w:p w14:paraId="702A43CC" w14:textId="77777777" w:rsidR="00F56CC6" w:rsidRPr="007B6BD5" w:rsidRDefault="00F56CC6" w:rsidP="00774854">
            <w:pPr>
              <w:pStyle w:val="TAC"/>
              <w:keepNext w:val="0"/>
              <w:keepLines w:val="0"/>
              <w:rPr>
                <w:lang w:eastAsia="zh-CN"/>
              </w:rPr>
            </w:pPr>
            <w:r w:rsidRPr="007B6BD5">
              <w:rPr>
                <w:lang w:eastAsia="zh-CN"/>
              </w:rPr>
              <w:t>DC_3A_n40A</w:t>
            </w:r>
          </w:p>
          <w:p w14:paraId="2077CA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DC_3A_n77A</w:t>
            </w:r>
          </w:p>
        </w:tc>
      </w:tr>
      <w:tr w:rsidR="00F56CC6" w:rsidRPr="007B6BD5" w14:paraId="3322EF6C" w14:textId="77777777" w:rsidTr="00774854">
        <w:trPr>
          <w:jc w:val="center"/>
        </w:trPr>
        <w:tc>
          <w:tcPr>
            <w:tcW w:w="3397" w:type="dxa"/>
            <w:shd w:val="clear" w:color="auto" w:fill="auto"/>
            <w:noWrap/>
            <w:vAlign w:val="center"/>
          </w:tcPr>
          <w:p w14:paraId="088B06B6"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88D3BD3" w14:textId="77777777" w:rsidR="00F56CC6" w:rsidRPr="007B6BD5" w:rsidRDefault="00F56CC6" w:rsidP="00774854">
            <w:pPr>
              <w:pStyle w:val="TAC"/>
              <w:keepNext w:val="0"/>
              <w:keepLines w:val="0"/>
              <w:rPr>
                <w:lang w:eastAsia="zh-CN"/>
              </w:rPr>
            </w:pPr>
            <w:r w:rsidRPr="007B6BD5">
              <w:rPr>
                <w:lang w:eastAsia="zh-CN"/>
              </w:rPr>
              <w:t>DC_1A_n40A</w:t>
            </w:r>
          </w:p>
          <w:p w14:paraId="3D3CE0F9" w14:textId="77777777" w:rsidR="00F56CC6" w:rsidRPr="007B6BD5" w:rsidRDefault="00F56CC6" w:rsidP="00774854">
            <w:pPr>
              <w:pStyle w:val="TAC"/>
              <w:keepNext w:val="0"/>
              <w:keepLines w:val="0"/>
              <w:rPr>
                <w:lang w:eastAsia="zh-CN"/>
              </w:rPr>
            </w:pPr>
            <w:r w:rsidRPr="007B6BD5">
              <w:rPr>
                <w:lang w:eastAsia="zh-CN"/>
              </w:rPr>
              <w:t>DC_1A_n77A</w:t>
            </w:r>
          </w:p>
          <w:p w14:paraId="638F89B2" w14:textId="77777777" w:rsidR="00F56CC6" w:rsidRPr="007B6BD5" w:rsidRDefault="00F56CC6" w:rsidP="00774854">
            <w:pPr>
              <w:pStyle w:val="TAC"/>
              <w:keepNext w:val="0"/>
              <w:keepLines w:val="0"/>
              <w:rPr>
                <w:lang w:eastAsia="zh-CN"/>
              </w:rPr>
            </w:pPr>
            <w:r w:rsidRPr="007B6BD5">
              <w:rPr>
                <w:lang w:eastAsia="zh-CN"/>
              </w:rPr>
              <w:t>DC_3A_n40A</w:t>
            </w:r>
          </w:p>
          <w:p w14:paraId="14A2585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DC_3A_n77A</w:t>
            </w:r>
          </w:p>
        </w:tc>
      </w:tr>
      <w:tr w:rsidR="00F56CC6" w:rsidRPr="007B6BD5" w14:paraId="6AFE01DF" w14:textId="77777777" w:rsidTr="00774854">
        <w:trPr>
          <w:jc w:val="center"/>
        </w:trPr>
        <w:tc>
          <w:tcPr>
            <w:tcW w:w="3397" w:type="dxa"/>
            <w:shd w:val="clear" w:color="auto" w:fill="auto"/>
            <w:noWrap/>
            <w:vAlign w:val="center"/>
          </w:tcPr>
          <w:p w14:paraId="5E47CD7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3A20FCC"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B44B61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160B486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9E6925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2D888FB6"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DC_3A_n78A</w:t>
            </w:r>
          </w:p>
        </w:tc>
      </w:tr>
      <w:tr w:rsidR="00F56CC6" w:rsidRPr="007B6BD5" w14:paraId="12197DB2" w14:textId="77777777" w:rsidTr="00774854">
        <w:trPr>
          <w:jc w:val="center"/>
        </w:trPr>
        <w:tc>
          <w:tcPr>
            <w:tcW w:w="3397" w:type="dxa"/>
            <w:shd w:val="clear" w:color="auto" w:fill="auto"/>
            <w:noWrap/>
            <w:vAlign w:val="center"/>
          </w:tcPr>
          <w:p w14:paraId="2D9AB02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65015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7F053E6"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CF5F5D"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8A778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7504AAC" w14:textId="77777777" w:rsidTr="00774854">
        <w:trPr>
          <w:jc w:val="center"/>
        </w:trPr>
        <w:tc>
          <w:tcPr>
            <w:tcW w:w="3397" w:type="dxa"/>
            <w:shd w:val="clear" w:color="auto" w:fill="auto"/>
            <w:noWrap/>
            <w:vAlign w:val="center"/>
          </w:tcPr>
          <w:p w14:paraId="76F7D9D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6D3EE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03134B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DC_1A_n105A</w:t>
            </w:r>
          </w:p>
          <w:p w14:paraId="1651066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3D6F064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DC_3A_n105A</w:t>
            </w:r>
          </w:p>
        </w:tc>
      </w:tr>
      <w:tr w:rsidR="00F56CC6" w:rsidRPr="007B6BD5" w14:paraId="6E6E233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D9EE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DC_1A-3A-40A_n78(2A)</w:t>
            </w:r>
          </w:p>
          <w:p w14:paraId="52D4AA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FBF6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627DFC7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164BA10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DC_40A_n78A</w:t>
            </w:r>
          </w:p>
        </w:tc>
      </w:tr>
      <w:tr w:rsidR="00F56CC6" w:rsidRPr="007B6BD5" w14:paraId="6BF176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2492D34"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1C57D712"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0E28356"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CD5641E" w14:textId="77777777" w:rsidR="00F56CC6" w:rsidRPr="0024034C" w:rsidRDefault="00F56CC6" w:rsidP="0077485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16E9FB3" w14:textId="77777777" w:rsidR="00F56CC6" w:rsidRPr="007B6BD5" w:rsidRDefault="00F56CC6" w:rsidP="00774854">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56CC6" w:rsidRPr="007B6BD5" w14:paraId="405BF15F" w14:textId="77777777" w:rsidTr="00774854">
        <w:trPr>
          <w:jc w:val="center"/>
        </w:trPr>
        <w:tc>
          <w:tcPr>
            <w:tcW w:w="3397" w:type="dxa"/>
            <w:shd w:val="clear" w:color="auto" w:fill="auto"/>
            <w:noWrap/>
            <w:vAlign w:val="center"/>
          </w:tcPr>
          <w:p w14:paraId="2968BD4B"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232C0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FFFDDAA"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5E79C25" w14:textId="77777777" w:rsidR="00F56CC6" w:rsidRPr="007B6BD5" w:rsidRDefault="00F56CC6" w:rsidP="00774854">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15E2C07" w14:textId="77777777" w:rsidR="00F56CC6" w:rsidRPr="007B6BD5" w:rsidRDefault="00F56CC6" w:rsidP="00774854">
            <w:pPr>
              <w:spacing w:after="0"/>
              <w:jc w:val="center"/>
              <w:rPr>
                <w:rFonts w:ascii="Arial" w:hAnsi="Arial"/>
                <w:b/>
                <w:sz w:val="18"/>
                <w:lang w:eastAsia="zh-CN"/>
              </w:rPr>
            </w:pPr>
            <w:r w:rsidRPr="007B6BD5">
              <w:rPr>
                <w:rFonts w:ascii="Arial" w:hAnsi="Arial" w:hint="eastAsia"/>
                <w:sz w:val="18"/>
                <w:lang w:eastAsia="zh-CN"/>
              </w:rPr>
              <w:t>DC_41A_n3A</w:t>
            </w:r>
          </w:p>
          <w:p w14:paraId="24CBFAA9"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zh-CN"/>
              </w:rPr>
              <w:t>DC_41C_n3A</w:t>
            </w:r>
          </w:p>
        </w:tc>
      </w:tr>
      <w:tr w:rsidR="00F56CC6" w:rsidRPr="007B6BD5" w14:paraId="00EBAA8F" w14:textId="77777777" w:rsidTr="00774854">
        <w:trPr>
          <w:jc w:val="center"/>
        </w:trPr>
        <w:tc>
          <w:tcPr>
            <w:tcW w:w="3397" w:type="dxa"/>
            <w:shd w:val="clear" w:color="auto" w:fill="auto"/>
            <w:noWrap/>
            <w:vAlign w:val="center"/>
          </w:tcPr>
          <w:p w14:paraId="2247AA6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3260B93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43AE2243"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A652F6C"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6D8F5DC"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C5CD88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F56CC6" w:rsidRPr="007B6BD5" w14:paraId="261BF349" w14:textId="77777777" w:rsidTr="00774854">
        <w:trPr>
          <w:jc w:val="center"/>
        </w:trPr>
        <w:tc>
          <w:tcPr>
            <w:tcW w:w="3397" w:type="dxa"/>
            <w:shd w:val="clear" w:color="auto" w:fill="auto"/>
            <w:noWrap/>
            <w:vAlign w:val="center"/>
          </w:tcPr>
          <w:p w14:paraId="6BFAD88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152D107"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129A7E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F56CC6" w:rsidRPr="007B6BD5" w14:paraId="1F3D08FF" w14:textId="77777777" w:rsidTr="00774854">
        <w:trPr>
          <w:jc w:val="center"/>
        </w:trPr>
        <w:tc>
          <w:tcPr>
            <w:tcW w:w="3397" w:type="dxa"/>
            <w:shd w:val="clear" w:color="auto" w:fill="auto"/>
            <w:noWrap/>
            <w:vAlign w:val="center"/>
          </w:tcPr>
          <w:p w14:paraId="1950F63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20336E9"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05E5DB0"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F56CC6" w:rsidRPr="007B6BD5" w14:paraId="5661E159" w14:textId="77777777" w:rsidTr="00774854">
        <w:trPr>
          <w:jc w:val="center"/>
        </w:trPr>
        <w:tc>
          <w:tcPr>
            <w:tcW w:w="3397" w:type="dxa"/>
            <w:shd w:val="clear" w:color="auto" w:fill="auto"/>
            <w:noWrap/>
          </w:tcPr>
          <w:p w14:paraId="038EF33C"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1E15FB0C" w14:textId="77777777" w:rsidR="00F56CC6" w:rsidRPr="007B6BD5" w:rsidRDefault="00F56CC6" w:rsidP="00774854">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C4CC251"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7C777CA"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A4B5C77" w14:textId="77777777" w:rsidR="00F56CC6" w:rsidRDefault="00F56CC6" w:rsidP="0077485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8274A80" w14:textId="77777777" w:rsidR="00F56CC6" w:rsidRPr="007B6BD5" w:rsidRDefault="00F56CC6" w:rsidP="00774854">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F56CC6" w:rsidRPr="007B6BD5" w14:paraId="127030C6" w14:textId="77777777" w:rsidTr="00774854">
        <w:trPr>
          <w:jc w:val="center"/>
        </w:trPr>
        <w:tc>
          <w:tcPr>
            <w:tcW w:w="3397" w:type="dxa"/>
            <w:shd w:val="clear" w:color="auto" w:fill="auto"/>
            <w:noWrap/>
          </w:tcPr>
          <w:p w14:paraId="040EECCD"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4B9F234D" w14:textId="77777777" w:rsidR="00F56CC6" w:rsidRPr="007B6BD5" w:rsidRDefault="00F56CC6" w:rsidP="0077485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31A2EF8"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E88AC73"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C4C6EC7"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B428836" w14:textId="77777777" w:rsidR="00F56CC6" w:rsidRPr="007B6BD5" w:rsidRDefault="00F56CC6" w:rsidP="0077485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F56CC6" w:rsidRPr="007B6BD5" w14:paraId="6CD8E134" w14:textId="77777777" w:rsidTr="00774854">
        <w:trPr>
          <w:jc w:val="center"/>
        </w:trPr>
        <w:tc>
          <w:tcPr>
            <w:tcW w:w="3397" w:type="dxa"/>
            <w:shd w:val="clear" w:color="auto" w:fill="auto"/>
            <w:noWrap/>
            <w:vAlign w:val="center"/>
          </w:tcPr>
          <w:p w14:paraId="750BD566"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206901B"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0D344EF"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085898"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F3B9BE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56CC6" w:rsidRPr="007B6BD5" w14:paraId="6410B2DD" w14:textId="77777777" w:rsidTr="00774854">
        <w:trPr>
          <w:jc w:val="center"/>
        </w:trPr>
        <w:tc>
          <w:tcPr>
            <w:tcW w:w="3397" w:type="dxa"/>
            <w:shd w:val="clear" w:color="auto" w:fill="auto"/>
            <w:noWrap/>
            <w:vAlign w:val="center"/>
          </w:tcPr>
          <w:p w14:paraId="5744847F" w14:textId="77777777" w:rsidR="00F56CC6" w:rsidRPr="007B6BD5" w:rsidRDefault="00F56CC6" w:rsidP="00774854">
            <w:pPr>
              <w:spacing w:after="0"/>
              <w:jc w:val="center"/>
              <w:rPr>
                <w:rFonts w:ascii="Arial" w:hAnsi="Arial"/>
                <w:sz w:val="18"/>
              </w:rPr>
            </w:pPr>
            <w:r w:rsidRPr="007B6BD5">
              <w:rPr>
                <w:rFonts w:ascii="Arial" w:hAnsi="Arial"/>
                <w:sz w:val="18"/>
              </w:rPr>
              <w:t>DC_1A-3A_n41A-n77(2A)</w:t>
            </w:r>
          </w:p>
        </w:tc>
        <w:tc>
          <w:tcPr>
            <w:tcW w:w="3686" w:type="dxa"/>
            <w:vAlign w:val="center"/>
          </w:tcPr>
          <w:p w14:paraId="7A9BD8AB"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7D424D6"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960461"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632C087"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56CC6" w:rsidRPr="007B6BD5" w14:paraId="0B488ABD" w14:textId="77777777" w:rsidTr="00774854">
        <w:trPr>
          <w:jc w:val="center"/>
        </w:trPr>
        <w:tc>
          <w:tcPr>
            <w:tcW w:w="3397" w:type="dxa"/>
            <w:shd w:val="clear" w:color="auto" w:fill="auto"/>
            <w:noWrap/>
            <w:vAlign w:val="center"/>
          </w:tcPr>
          <w:p w14:paraId="6FAAAE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1F4C1F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5C1B80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3BDF78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9CEDB9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FCB74B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F56CC6" w:rsidRPr="007B6BD5" w14:paraId="48B0D751" w14:textId="77777777" w:rsidTr="00774854">
        <w:trPr>
          <w:jc w:val="center"/>
        </w:trPr>
        <w:tc>
          <w:tcPr>
            <w:tcW w:w="3397" w:type="dxa"/>
            <w:shd w:val="clear" w:color="auto" w:fill="auto"/>
            <w:noWrap/>
            <w:vAlign w:val="center"/>
          </w:tcPr>
          <w:p w14:paraId="78FF1F5E" w14:textId="77777777" w:rsidR="00F56CC6" w:rsidRPr="007B6BD5" w:rsidRDefault="00F56CC6" w:rsidP="00774854">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E63478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1BB823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17F948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67103EF" w14:textId="77777777" w:rsidR="00F56CC6" w:rsidRPr="007B6BD5" w:rsidRDefault="00F56CC6" w:rsidP="00774854">
            <w:pPr>
              <w:spacing w:after="0"/>
              <w:jc w:val="center"/>
              <w:rPr>
                <w:rFonts w:ascii="Arial" w:hAnsi="Arial"/>
                <w:sz w:val="18"/>
                <w:lang w:eastAsia="ja-JP"/>
              </w:rPr>
            </w:pPr>
            <w:r w:rsidRPr="007B6BD5">
              <w:rPr>
                <w:rFonts w:ascii="Arial" w:eastAsia="Malgun Gothic" w:hAnsi="Arial"/>
                <w:sz w:val="18"/>
                <w:lang w:eastAsia="ko-KR"/>
              </w:rPr>
              <w:t>DC_3A_n78A</w:t>
            </w:r>
          </w:p>
        </w:tc>
      </w:tr>
      <w:tr w:rsidR="00F56CC6" w:rsidRPr="007B6BD5" w14:paraId="6A2EFE7C" w14:textId="77777777" w:rsidTr="00774854">
        <w:trPr>
          <w:jc w:val="center"/>
        </w:trPr>
        <w:tc>
          <w:tcPr>
            <w:tcW w:w="3397" w:type="dxa"/>
            <w:shd w:val="clear" w:color="auto" w:fill="auto"/>
            <w:noWrap/>
            <w:vAlign w:val="center"/>
          </w:tcPr>
          <w:p w14:paraId="4341230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4EAA7C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9325E86"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C60F22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359F5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F56CC6" w:rsidRPr="007B6BD5" w14:paraId="6B3D33B6" w14:textId="77777777" w:rsidTr="00774854">
        <w:trPr>
          <w:jc w:val="center"/>
        </w:trPr>
        <w:tc>
          <w:tcPr>
            <w:tcW w:w="3397" w:type="dxa"/>
            <w:shd w:val="clear" w:color="auto" w:fill="auto"/>
            <w:noWrap/>
            <w:vAlign w:val="center"/>
          </w:tcPr>
          <w:p w14:paraId="27E5BD4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39B2BA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2E67D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F7732B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AE28A5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FE264A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F56CC6" w:rsidRPr="007B6BD5" w14:paraId="7CFC5705" w14:textId="77777777" w:rsidTr="00774854">
        <w:trPr>
          <w:jc w:val="center"/>
        </w:trPr>
        <w:tc>
          <w:tcPr>
            <w:tcW w:w="3397" w:type="dxa"/>
            <w:shd w:val="clear" w:color="auto" w:fill="auto"/>
            <w:noWrap/>
            <w:vAlign w:val="center"/>
          </w:tcPr>
          <w:p w14:paraId="25F5B86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EB0988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37D8E4C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6CCE5A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4D9234B1"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F56CC6" w:rsidRPr="007B6BD5" w14:paraId="211160F2" w14:textId="77777777" w:rsidTr="00774854">
        <w:trPr>
          <w:jc w:val="center"/>
        </w:trPr>
        <w:tc>
          <w:tcPr>
            <w:tcW w:w="3397" w:type="dxa"/>
            <w:shd w:val="clear" w:color="auto" w:fill="auto"/>
            <w:noWrap/>
            <w:vAlign w:val="center"/>
          </w:tcPr>
          <w:p w14:paraId="77A34A28" w14:textId="77777777" w:rsidR="00F56CC6" w:rsidRPr="007B6BD5" w:rsidRDefault="00F56CC6" w:rsidP="00774854">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E60DDBC"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5276337"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031620BB"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02F26135" w14:textId="77777777" w:rsidR="00F56CC6" w:rsidRPr="007B6BD5" w:rsidRDefault="00F56CC6" w:rsidP="00774854">
            <w:pPr>
              <w:spacing w:after="0"/>
              <w:jc w:val="center"/>
              <w:rPr>
                <w:rFonts w:ascii="Arial" w:hAnsi="Arial"/>
                <w:sz w:val="18"/>
              </w:rPr>
            </w:pPr>
            <w:r w:rsidRPr="007B6BD5">
              <w:rPr>
                <w:rFonts w:ascii="Arial" w:hAnsi="Arial"/>
                <w:sz w:val="18"/>
              </w:rPr>
              <w:t>DC_42A_n28A</w:t>
            </w:r>
          </w:p>
          <w:p w14:paraId="2787D55F"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DC_42C_n28A</w:t>
            </w:r>
          </w:p>
        </w:tc>
      </w:tr>
      <w:tr w:rsidR="00F56CC6" w:rsidRPr="007B6BD5" w:rsidDel="00522FC8" w14:paraId="5EEB9FB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0E208"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CAC16A3" w14:textId="77777777" w:rsidR="00F56CC6" w:rsidRPr="007B6BD5" w:rsidRDefault="00F56CC6" w:rsidP="00774854">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0ED3AD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7F80D5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224D9BC"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AC1E9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C1FE6F2"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F56CC6" w:rsidRPr="007B6BD5" w:rsidDel="00522FC8" w14:paraId="05899E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A119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A624C0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0AEDB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64EBB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F56CC6" w:rsidRPr="007B6BD5" w:rsidDel="00522FC8" w14:paraId="1D9EAD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9BC53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1EA129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BD91B5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2FB318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9A7B5C0"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1F458F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6051FB8"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F56CC6" w:rsidRPr="007B6BD5" w:rsidDel="00522FC8" w14:paraId="56270A0D" w14:textId="77777777" w:rsidTr="00774854">
        <w:trPr>
          <w:jc w:val="center"/>
        </w:trPr>
        <w:tc>
          <w:tcPr>
            <w:tcW w:w="3397" w:type="dxa"/>
            <w:shd w:val="clear" w:color="auto" w:fill="auto"/>
            <w:noWrap/>
            <w:vAlign w:val="center"/>
          </w:tcPr>
          <w:p w14:paraId="6B7621D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DFE1B5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86B9C6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35C771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2D523687"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602AC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F958548"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F56CC6" w:rsidRPr="007B6BD5" w14:paraId="52F210A0" w14:textId="77777777" w:rsidTr="00774854">
        <w:trPr>
          <w:jc w:val="center"/>
        </w:trPr>
        <w:tc>
          <w:tcPr>
            <w:tcW w:w="3397" w:type="dxa"/>
            <w:shd w:val="clear" w:color="auto" w:fill="auto"/>
            <w:noWrap/>
            <w:vAlign w:val="center"/>
          </w:tcPr>
          <w:p w14:paraId="32B967F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DC_1A-3A_n75A-n78A</w:t>
            </w:r>
          </w:p>
          <w:p w14:paraId="0DD6675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548458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DC_1A_n78A</w:t>
            </w:r>
          </w:p>
          <w:p w14:paraId="70A1529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DC_3A_n78A</w:t>
            </w:r>
          </w:p>
          <w:p w14:paraId="77E979C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DC_3C_n78A</w:t>
            </w:r>
          </w:p>
        </w:tc>
      </w:tr>
      <w:tr w:rsidR="00F56CC6" w:rsidRPr="007B6BD5" w:rsidDel="00522FC8" w14:paraId="18048D62" w14:textId="77777777" w:rsidTr="00774854">
        <w:trPr>
          <w:jc w:val="center"/>
        </w:trPr>
        <w:tc>
          <w:tcPr>
            <w:tcW w:w="3397" w:type="dxa"/>
            <w:shd w:val="clear" w:color="auto" w:fill="auto"/>
            <w:noWrap/>
            <w:vAlign w:val="center"/>
          </w:tcPr>
          <w:p w14:paraId="2B74A6AA"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52A87B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BA688D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EDDAEB8"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1984D5A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56CC6" w:rsidRPr="007B6BD5" w14:paraId="47F500F3" w14:textId="77777777" w:rsidTr="00774854">
        <w:trPr>
          <w:jc w:val="center"/>
        </w:trPr>
        <w:tc>
          <w:tcPr>
            <w:tcW w:w="3397" w:type="dxa"/>
            <w:shd w:val="clear" w:color="auto" w:fill="auto"/>
            <w:noWrap/>
            <w:vAlign w:val="center"/>
          </w:tcPr>
          <w:p w14:paraId="01B0A0CD" w14:textId="4D32AB85" w:rsidR="00F56CC6" w:rsidRDefault="00F56CC6" w:rsidP="00774854">
            <w:pPr>
              <w:spacing w:after="0"/>
              <w:jc w:val="center"/>
              <w:rPr>
                <w:ins w:id="37" w:author="Yuanyuan Zhang/Advanced Solution Research Lab /SRC-Beijing/Staff Engineer/Samsung Electronics" w:date="2025-01-26T14:37:00Z"/>
                <w:rFonts w:ascii="Arial" w:hAnsi="Arial" w:cs="Arial"/>
                <w:sz w:val="18"/>
                <w:lang w:eastAsia="ko-KR"/>
              </w:rPr>
            </w:pPr>
            <w:r w:rsidRPr="007B6BD5">
              <w:rPr>
                <w:rFonts w:ascii="Arial" w:hAnsi="Arial" w:cs="Arial"/>
                <w:sz w:val="18"/>
                <w:lang w:eastAsia="ko-KR"/>
              </w:rPr>
              <w:t>DC_1A-(n)3AA-n77A</w:t>
            </w:r>
          </w:p>
          <w:p w14:paraId="2BEAF5EB" w14:textId="3DDC3C47" w:rsidR="00606044" w:rsidRPr="007B6BD5" w:rsidRDefault="00606044" w:rsidP="00774854">
            <w:pPr>
              <w:spacing w:after="0"/>
              <w:jc w:val="center"/>
              <w:rPr>
                <w:rFonts w:ascii="Arial" w:hAnsi="Arial" w:cs="Arial"/>
                <w:sz w:val="18"/>
                <w:lang w:eastAsia="ko-KR"/>
              </w:rPr>
            </w:pPr>
            <w:ins w:id="38" w:author="Yuanyuan Zhang/Advanced Solution Research Lab /SRC-Beijing/Staff Engineer/Samsung Electronics" w:date="2025-01-26T14:37:00Z">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ins>
          </w:p>
          <w:p w14:paraId="701594CA" w14:textId="5DDE9372" w:rsidR="003229FF" w:rsidRPr="007B6BD5" w:rsidRDefault="00F56CC6" w:rsidP="00774854">
            <w:pPr>
              <w:spacing w:after="0"/>
              <w:jc w:val="center"/>
              <w:rPr>
                <w:rFonts w:ascii="Arial" w:hAnsi="Arial" w:cs="Arial"/>
                <w:sz w:val="18"/>
                <w:lang w:eastAsia="ko-KR"/>
              </w:rPr>
            </w:pPr>
            <w:del w:id="39" w:author="Yuanyuan Zhang/Advanced Solution Research Lab /SRC-Beijing/Staff Engineer/Samsung Electronics" w:date="2025-01-26T15:07:00Z">
              <w:r w:rsidRPr="007B6BD5" w:rsidDel="003229FF">
                <w:rPr>
                  <w:rFonts w:ascii="Arial" w:hAnsi="Arial" w:cs="Arial"/>
                  <w:sz w:val="18"/>
                  <w:lang w:eastAsia="ko-KR"/>
                </w:rPr>
                <w:delText>DC_1A-(n)3AA-n77(2A)</w:delText>
              </w:r>
            </w:del>
          </w:p>
        </w:tc>
        <w:tc>
          <w:tcPr>
            <w:tcW w:w="3686" w:type="dxa"/>
            <w:vAlign w:val="center"/>
          </w:tcPr>
          <w:p w14:paraId="06F9EBB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DC_1A_n3A</w:t>
            </w:r>
          </w:p>
          <w:p w14:paraId="3CD3BBD8" w14:textId="27C5CF4B" w:rsidR="00F56CC6" w:rsidRDefault="00F56CC6" w:rsidP="00774854">
            <w:pPr>
              <w:spacing w:after="0"/>
              <w:jc w:val="center"/>
              <w:rPr>
                <w:rFonts w:ascii="Arial" w:hAnsi="Arial"/>
                <w:sz w:val="18"/>
                <w:lang w:eastAsia="ko-KR"/>
              </w:rPr>
            </w:pPr>
            <w:r w:rsidRPr="007B6BD5">
              <w:rPr>
                <w:rFonts w:ascii="Arial" w:hAnsi="Arial"/>
                <w:sz w:val="18"/>
                <w:lang w:eastAsia="ko-KR"/>
              </w:rPr>
              <w:t>DC_1A_n77A</w:t>
            </w:r>
          </w:p>
          <w:p w14:paraId="3A3AACBA" w14:textId="77777777" w:rsidR="00555F58" w:rsidRDefault="00555F58" w:rsidP="00555F58">
            <w:pPr>
              <w:spacing w:after="0"/>
              <w:jc w:val="center"/>
              <w:rPr>
                <w:ins w:id="40" w:author="Yuanyuan Zhang/Advanced Solution Research Lab /SRC-Beijing/Staff Engineer/Samsung Electronics" w:date="2025-01-26T14:38:00Z"/>
                <w:rFonts w:ascii="Arial" w:hAnsi="Arial"/>
                <w:sz w:val="18"/>
                <w:vertAlign w:val="superscript"/>
                <w:lang w:eastAsia="ko-KR"/>
              </w:rPr>
            </w:pPr>
            <w:ins w:id="41" w:author="Yuanyuan Zhang/Advanced Solution Research Lab /SRC-Beijing/Staff Engineer/Samsung Electronics" w:date="2025-01-26T14:38:00Z">
              <w:r w:rsidRPr="00606044">
                <w:rPr>
                  <w:rFonts w:ascii="Arial" w:hAnsi="Arial"/>
                  <w:sz w:val="18"/>
                  <w:lang w:eastAsia="ko-KR"/>
                </w:rPr>
                <w:t>DC_3A_n3A</w:t>
              </w:r>
              <w:r w:rsidRPr="00606044">
                <w:rPr>
                  <w:rFonts w:ascii="Arial" w:hAnsi="Arial"/>
                  <w:sz w:val="18"/>
                  <w:vertAlign w:val="superscript"/>
                  <w:lang w:eastAsia="ko-KR"/>
                </w:rPr>
                <w:t>4</w:t>
              </w:r>
            </w:ins>
          </w:p>
          <w:p w14:paraId="6AAE4284" w14:textId="7FBD2DB0" w:rsidR="00555F58" w:rsidRPr="00555F58" w:rsidRDefault="00555F58" w:rsidP="00555F58">
            <w:pPr>
              <w:spacing w:after="0"/>
              <w:jc w:val="center"/>
              <w:rPr>
                <w:rFonts w:ascii="Arial" w:eastAsia="Malgun Gothic" w:hAnsi="Arial"/>
                <w:sz w:val="18"/>
                <w:vertAlign w:val="superscript"/>
                <w:lang w:eastAsia="ko-KR"/>
              </w:rPr>
            </w:pPr>
            <w:ins w:id="42" w:author="Yuanyuan Zhang/Advanced Solution Research Lab /SRC-Beijing/Staff Engineer/Samsung Electronics" w:date="2025-01-26T14:38:00Z">
              <w:r w:rsidRPr="00606044">
                <w:rPr>
                  <w:rFonts w:ascii="Arial" w:hAnsi="Arial"/>
                  <w:sz w:val="18"/>
                  <w:lang w:eastAsia="ko-KR"/>
                </w:rPr>
                <w:t>DC_(n)3AA</w:t>
              </w:r>
              <w:r w:rsidRPr="00606044">
                <w:rPr>
                  <w:rFonts w:ascii="Arial" w:hAnsi="Arial"/>
                  <w:sz w:val="18"/>
                  <w:vertAlign w:val="superscript"/>
                  <w:lang w:eastAsia="ko-KR"/>
                </w:rPr>
                <w:t>4</w:t>
              </w:r>
            </w:ins>
          </w:p>
          <w:p w14:paraId="5C16CD2C" w14:textId="77777777" w:rsidR="00F56CC6" w:rsidRDefault="00F56CC6" w:rsidP="00774854">
            <w:pPr>
              <w:spacing w:after="0"/>
              <w:jc w:val="center"/>
              <w:rPr>
                <w:ins w:id="43" w:author="Yuanyuan Zhang/Advanced Solution Research Lab /SRC-Beijing/Staff Engineer/Samsung Electronics" w:date="2025-01-26T14:38:00Z"/>
                <w:rFonts w:ascii="Arial" w:hAnsi="Arial"/>
                <w:sz w:val="18"/>
                <w:lang w:eastAsia="ko-KR"/>
              </w:rPr>
            </w:pPr>
            <w:r w:rsidRPr="007B6BD5">
              <w:rPr>
                <w:rFonts w:ascii="Arial" w:hAnsi="Arial"/>
                <w:sz w:val="18"/>
                <w:lang w:eastAsia="ko-KR"/>
              </w:rPr>
              <w:t>DC_3A_n77A</w:t>
            </w:r>
          </w:p>
          <w:p w14:paraId="21DA1F71" w14:textId="571E8EB4" w:rsidR="00606044" w:rsidRPr="007B6BD5" w:rsidRDefault="00606044" w:rsidP="00774854">
            <w:pPr>
              <w:spacing w:after="0"/>
              <w:jc w:val="center"/>
              <w:rPr>
                <w:rFonts w:ascii="Arial" w:hAnsi="Arial"/>
                <w:sz w:val="18"/>
                <w:lang w:eastAsia="ko-KR"/>
              </w:rPr>
            </w:pPr>
            <w:ins w:id="44" w:author="Yuanyuan Zhang/Advanced Solution Research Lab /SRC-Beijing/Staff Engineer/Samsung Electronics" w:date="2025-01-26T14:38:00Z">
              <w:r w:rsidRPr="00606044">
                <w:rPr>
                  <w:rFonts w:ascii="Arial" w:hAnsi="Arial"/>
                  <w:sz w:val="18"/>
                  <w:lang w:eastAsia="ko-KR"/>
                </w:rPr>
                <w:t>DC_3C_n77A</w:t>
              </w:r>
            </w:ins>
          </w:p>
        </w:tc>
      </w:tr>
      <w:tr w:rsidR="003229FF" w:rsidRPr="007B6BD5" w14:paraId="7F5CE19B" w14:textId="77777777" w:rsidTr="00774854">
        <w:trPr>
          <w:jc w:val="center"/>
          <w:ins w:id="45" w:author="Yuanyuan Zhang/Advanced Solution Research Lab /SRC-Beijing/Staff Engineer/Samsung Electronics" w:date="2025-01-26T15:07:00Z"/>
        </w:trPr>
        <w:tc>
          <w:tcPr>
            <w:tcW w:w="3397" w:type="dxa"/>
            <w:shd w:val="clear" w:color="auto" w:fill="auto"/>
            <w:noWrap/>
            <w:vAlign w:val="center"/>
          </w:tcPr>
          <w:p w14:paraId="3ECB586D" w14:textId="77777777" w:rsidR="003229FF" w:rsidRDefault="003229FF" w:rsidP="003229FF">
            <w:pPr>
              <w:spacing w:after="0"/>
              <w:jc w:val="center"/>
              <w:rPr>
                <w:ins w:id="46" w:author="Yuanyuan Zhang/Advanced Solution Research Lab /SRC-Beijing/Staff Engineer/Samsung Electronics" w:date="2025-01-26T15:07:00Z"/>
                <w:rFonts w:ascii="Arial" w:hAnsi="Arial" w:cs="Arial"/>
                <w:sz w:val="18"/>
                <w:lang w:eastAsia="ko-KR"/>
              </w:rPr>
            </w:pPr>
            <w:ins w:id="47" w:author="Yuanyuan Zhang/Advanced Solution Research Lab /SRC-Beijing/Staff Engineer/Samsung Electronics" w:date="2025-01-26T15:07:00Z">
              <w:r w:rsidRPr="007B6BD5">
                <w:rPr>
                  <w:rFonts w:ascii="Arial" w:hAnsi="Arial" w:cs="Arial"/>
                  <w:sz w:val="18"/>
                  <w:lang w:eastAsia="ko-KR"/>
                </w:rPr>
                <w:t>DC_1A-(n)3AA-n77(2A)</w:t>
              </w:r>
            </w:ins>
          </w:p>
          <w:p w14:paraId="5E5E1208" w14:textId="1A0C298A" w:rsidR="003229FF" w:rsidRPr="007B6BD5" w:rsidRDefault="003229FF" w:rsidP="003229FF">
            <w:pPr>
              <w:spacing w:after="0"/>
              <w:jc w:val="center"/>
              <w:rPr>
                <w:ins w:id="48" w:author="Yuanyuan Zhang/Advanced Solution Research Lab /SRC-Beijing/Staff Engineer/Samsung Electronics" w:date="2025-01-26T15:07:00Z"/>
                <w:rFonts w:ascii="Arial" w:hAnsi="Arial" w:cs="Arial"/>
                <w:sz w:val="18"/>
                <w:lang w:eastAsia="ko-KR"/>
              </w:rPr>
            </w:pPr>
            <w:ins w:id="49" w:author="Yuanyuan Zhang/Advanced Solution Research Lab /SRC-Beijing/Staff Engineer/Samsung Electronics" w:date="2025-01-26T15:07:00Z">
              <w:r w:rsidRPr="003229FF">
                <w:rPr>
                  <w:rFonts w:ascii="Arial" w:hAnsi="Arial" w:cs="Arial"/>
                  <w:sz w:val="18"/>
                  <w:lang w:eastAsia="ko-KR"/>
                </w:rPr>
                <w:t>DC_1A-(n)3CA-n77(2A)</w:t>
              </w:r>
            </w:ins>
          </w:p>
        </w:tc>
        <w:tc>
          <w:tcPr>
            <w:tcW w:w="3686" w:type="dxa"/>
            <w:vAlign w:val="center"/>
          </w:tcPr>
          <w:p w14:paraId="045B8468" w14:textId="54CE212F" w:rsidR="003229FF" w:rsidRDefault="003229FF" w:rsidP="003229FF">
            <w:pPr>
              <w:spacing w:after="0"/>
              <w:jc w:val="center"/>
              <w:rPr>
                <w:rFonts w:ascii="Arial" w:hAnsi="Arial"/>
                <w:sz w:val="18"/>
                <w:lang w:eastAsia="ko-KR"/>
              </w:rPr>
            </w:pPr>
            <w:ins w:id="50" w:author="Yuanyuan Zhang/Advanced Solution Research Lab /SRC-Beijing/Staff Engineer/Samsung Electronics" w:date="2025-01-26T15:07:00Z">
              <w:r w:rsidRPr="003229FF">
                <w:rPr>
                  <w:rFonts w:ascii="Arial" w:hAnsi="Arial"/>
                  <w:sz w:val="18"/>
                  <w:lang w:eastAsia="ko-KR"/>
                </w:rPr>
                <w:t>DC_1A_n3A</w:t>
              </w:r>
            </w:ins>
          </w:p>
          <w:p w14:paraId="02DBE643" w14:textId="13E02870" w:rsidR="00455C89" w:rsidRPr="00455C89" w:rsidRDefault="00455C89" w:rsidP="00455C89">
            <w:pPr>
              <w:spacing w:after="0"/>
              <w:jc w:val="center"/>
              <w:rPr>
                <w:ins w:id="51" w:author="Yuanyuan Zhang/Advanced Solution Research Lab /SRC-Beijing/Staff Engineer/Samsung Electronics" w:date="2025-01-26T15:07:00Z"/>
                <w:rFonts w:ascii="Arial" w:eastAsia="Malgun Gothic" w:hAnsi="Arial"/>
                <w:sz w:val="18"/>
                <w:lang w:eastAsia="ko-KR"/>
              </w:rPr>
            </w:pPr>
            <w:ins w:id="52" w:author="Yuanyuan Zhang/Advanced Solution Research Lab /SRC-Beijing/Staff Engineer/Samsung Electronics" w:date="2025-01-26T15:07:00Z">
              <w:r w:rsidRPr="003229FF">
                <w:rPr>
                  <w:rFonts w:ascii="Arial" w:hAnsi="Arial"/>
                  <w:sz w:val="18"/>
                  <w:lang w:eastAsia="ko-KR"/>
                </w:rPr>
                <w:t>DC_1A_n77A</w:t>
              </w:r>
            </w:ins>
          </w:p>
          <w:p w14:paraId="45F34B0B" w14:textId="5669AB7A" w:rsidR="003229FF" w:rsidRPr="003229FF" w:rsidRDefault="003229FF" w:rsidP="003229FF">
            <w:pPr>
              <w:spacing w:after="0"/>
              <w:jc w:val="center"/>
              <w:rPr>
                <w:ins w:id="53" w:author="Yuanyuan Zhang/Advanced Solution Research Lab /SRC-Beijing/Staff Engineer/Samsung Electronics" w:date="2025-01-26T15:07:00Z"/>
                <w:rFonts w:ascii="Arial" w:hAnsi="Arial"/>
                <w:sz w:val="18"/>
                <w:lang w:eastAsia="ko-KR"/>
              </w:rPr>
            </w:pPr>
            <w:ins w:id="54" w:author="Yuanyuan Zhang/Advanced Solution Research Lab /SRC-Beijing/Staff Engineer/Samsung Electronics" w:date="2025-01-26T15:07:00Z">
              <w:r w:rsidRPr="003229FF">
                <w:rPr>
                  <w:rFonts w:ascii="Arial" w:hAnsi="Arial"/>
                  <w:sz w:val="18"/>
                  <w:lang w:eastAsia="ko-KR"/>
                </w:rPr>
                <w:t>DC_3A_n3A</w:t>
              </w:r>
            </w:ins>
            <w:ins w:id="55" w:author="Yuanyuan Zhang/Advanced Solution Research Lab /SRC-Beijing/Staff Engineer/Samsung Electronics" w:date="2025-01-26T15:08:00Z">
              <w:r w:rsidRPr="003229FF">
                <w:rPr>
                  <w:rFonts w:ascii="Arial" w:hAnsi="Arial"/>
                  <w:sz w:val="18"/>
                  <w:vertAlign w:val="superscript"/>
                  <w:lang w:eastAsia="ko-KR"/>
                </w:rPr>
                <w:t>4</w:t>
              </w:r>
            </w:ins>
          </w:p>
          <w:p w14:paraId="2192C6DB" w14:textId="2EE439E5" w:rsidR="003229FF" w:rsidRPr="003229FF" w:rsidRDefault="003229FF" w:rsidP="003229FF">
            <w:pPr>
              <w:spacing w:after="0"/>
              <w:jc w:val="center"/>
              <w:rPr>
                <w:ins w:id="56" w:author="Yuanyuan Zhang/Advanced Solution Research Lab /SRC-Beijing/Staff Engineer/Samsung Electronics" w:date="2025-01-26T15:07:00Z"/>
                <w:rFonts w:ascii="Arial" w:hAnsi="Arial"/>
                <w:sz w:val="18"/>
                <w:lang w:eastAsia="ko-KR"/>
              </w:rPr>
            </w:pPr>
            <w:ins w:id="57" w:author="Yuanyuan Zhang/Advanced Solution Research Lab /SRC-Beijing/Staff Engineer/Samsung Electronics" w:date="2025-01-26T15:07:00Z">
              <w:r w:rsidRPr="003229FF">
                <w:rPr>
                  <w:rFonts w:ascii="Arial" w:hAnsi="Arial"/>
                  <w:sz w:val="18"/>
                  <w:lang w:eastAsia="ko-KR"/>
                </w:rPr>
                <w:t>DC_(n)3AA</w:t>
              </w:r>
            </w:ins>
            <w:ins w:id="58" w:author="Yuanyuan Zhang/Advanced Solution Research Lab /SRC-Beijing/Staff Engineer/Samsung Electronics" w:date="2025-01-26T15:08:00Z">
              <w:r w:rsidRPr="003229FF">
                <w:rPr>
                  <w:rFonts w:ascii="Arial" w:hAnsi="Arial"/>
                  <w:sz w:val="18"/>
                  <w:vertAlign w:val="superscript"/>
                  <w:lang w:eastAsia="ko-KR"/>
                </w:rPr>
                <w:t>4</w:t>
              </w:r>
            </w:ins>
          </w:p>
          <w:p w14:paraId="59E69E89" w14:textId="3008A333" w:rsidR="003229FF" w:rsidRPr="007B6BD5" w:rsidRDefault="003229FF" w:rsidP="003229FF">
            <w:pPr>
              <w:spacing w:after="0"/>
              <w:jc w:val="center"/>
              <w:rPr>
                <w:ins w:id="59" w:author="Yuanyuan Zhang/Advanced Solution Research Lab /SRC-Beijing/Staff Engineer/Samsung Electronics" w:date="2025-01-26T15:07:00Z"/>
                <w:rFonts w:ascii="Arial" w:hAnsi="Arial"/>
                <w:sz w:val="18"/>
                <w:lang w:eastAsia="ko-KR"/>
              </w:rPr>
            </w:pPr>
            <w:ins w:id="60" w:author="Yuanyuan Zhang/Advanced Solution Research Lab /SRC-Beijing/Staff Engineer/Samsung Electronics" w:date="2025-01-26T15:07:00Z">
              <w:r w:rsidRPr="003229FF">
                <w:rPr>
                  <w:rFonts w:ascii="Arial" w:hAnsi="Arial"/>
                  <w:sz w:val="18"/>
                  <w:lang w:eastAsia="ko-KR"/>
                </w:rPr>
                <w:t>DC_3A_n77A</w:t>
              </w:r>
            </w:ins>
          </w:p>
        </w:tc>
      </w:tr>
      <w:tr w:rsidR="00F56CC6" w:rsidRPr="007B6BD5" w14:paraId="1E993EBF" w14:textId="77777777" w:rsidTr="00774854">
        <w:trPr>
          <w:jc w:val="center"/>
        </w:trPr>
        <w:tc>
          <w:tcPr>
            <w:tcW w:w="3397" w:type="dxa"/>
            <w:shd w:val="clear" w:color="auto" w:fill="auto"/>
            <w:noWrap/>
            <w:vAlign w:val="center"/>
          </w:tcPr>
          <w:p w14:paraId="1D324E62" w14:textId="77777777" w:rsidR="00F56CC6" w:rsidRPr="007B6BD5" w:rsidRDefault="00F56CC6" w:rsidP="00774854">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2DF5D2DB"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A6D97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DF0EBF6" w14:textId="77777777" w:rsidR="00F56CC6" w:rsidRPr="007B6BD5" w:rsidRDefault="00F56CC6" w:rsidP="00774854">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56CC6" w:rsidRPr="007B6BD5" w:rsidDel="00522FC8" w14:paraId="0712A83E" w14:textId="77777777" w:rsidTr="00774854">
        <w:trPr>
          <w:jc w:val="center"/>
        </w:trPr>
        <w:tc>
          <w:tcPr>
            <w:tcW w:w="3397" w:type="dxa"/>
            <w:shd w:val="clear" w:color="auto" w:fill="auto"/>
            <w:noWrap/>
            <w:vAlign w:val="center"/>
          </w:tcPr>
          <w:p w14:paraId="7808DAF5" w14:textId="77777777" w:rsidR="00F56CC6" w:rsidRPr="007B6BD5" w:rsidRDefault="00F56CC6" w:rsidP="00774854">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06C4E457"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78907B"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E4BA557" w14:textId="77777777" w:rsidR="00F56CC6" w:rsidRPr="007B6BD5" w:rsidRDefault="00F56CC6" w:rsidP="00774854">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56CC6" w:rsidRPr="007B6BD5" w:rsidDel="00522FC8" w14:paraId="39F9DC74" w14:textId="77777777" w:rsidTr="00774854">
        <w:trPr>
          <w:jc w:val="center"/>
        </w:trPr>
        <w:tc>
          <w:tcPr>
            <w:tcW w:w="3397" w:type="dxa"/>
            <w:shd w:val="clear" w:color="auto" w:fill="auto"/>
            <w:noWrap/>
            <w:vAlign w:val="center"/>
          </w:tcPr>
          <w:p w14:paraId="71CCF763"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F3B78E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7999A4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AC021E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7E291A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56CC6" w:rsidRPr="007B6BD5" w14:paraId="6C44CCF5" w14:textId="77777777" w:rsidTr="00774854">
        <w:trPr>
          <w:jc w:val="center"/>
        </w:trPr>
        <w:tc>
          <w:tcPr>
            <w:tcW w:w="3397" w:type="dxa"/>
            <w:shd w:val="clear" w:color="auto" w:fill="auto"/>
            <w:noWrap/>
            <w:vAlign w:val="center"/>
          </w:tcPr>
          <w:p w14:paraId="418B177F"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1011364F"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DC_1A_n78A</w:t>
            </w:r>
          </w:p>
          <w:p w14:paraId="7F5D4000"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DC_1A_n105A</w:t>
            </w:r>
          </w:p>
          <w:p w14:paraId="376D2EE5"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DC_3A_n78A</w:t>
            </w:r>
          </w:p>
          <w:p w14:paraId="72ACDA6F"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ko-KR"/>
              </w:rPr>
              <w:t>DC_3A_n105A</w:t>
            </w:r>
          </w:p>
        </w:tc>
      </w:tr>
      <w:tr w:rsidR="00F56CC6" w:rsidRPr="007B6BD5" w:rsidDel="00522FC8" w14:paraId="319A0703" w14:textId="77777777" w:rsidTr="00774854">
        <w:trPr>
          <w:jc w:val="center"/>
        </w:trPr>
        <w:tc>
          <w:tcPr>
            <w:tcW w:w="3397" w:type="dxa"/>
            <w:shd w:val="clear" w:color="auto" w:fill="auto"/>
            <w:noWrap/>
            <w:vAlign w:val="center"/>
          </w:tcPr>
          <w:p w14:paraId="2677BDEE" w14:textId="77777777" w:rsidR="00F56CC6" w:rsidRPr="007B6BD5" w:rsidRDefault="00F56CC6" w:rsidP="00774854">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ABE0EB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DC_1A_n78A</w:t>
            </w:r>
          </w:p>
          <w:p w14:paraId="4847E96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DC_1A_n80A</w:t>
            </w:r>
          </w:p>
          <w:p w14:paraId="09D233F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601F736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DC_3A_n80A_ULSUP-TDM_n78A</w:t>
            </w:r>
          </w:p>
        </w:tc>
      </w:tr>
      <w:tr w:rsidR="00F56CC6" w:rsidRPr="007B6BD5" w14:paraId="40E7B33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BCF75"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922C5BF"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56090F2C" w14:textId="77777777" w:rsidR="00F56CC6" w:rsidRPr="007B6BD5" w:rsidRDefault="00F56CC6" w:rsidP="00774854">
            <w:pPr>
              <w:spacing w:after="0"/>
              <w:jc w:val="center"/>
              <w:rPr>
                <w:rFonts w:ascii="Arial" w:hAnsi="Arial"/>
                <w:sz w:val="18"/>
              </w:rPr>
            </w:pPr>
            <w:r w:rsidRPr="007B6BD5">
              <w:rPr>
                <w:rFonts w:ascii="Arial" w:hAnsi="Arial"/>
                <w:sz w:val="18"/>
              </w:rPr>
              <w:t>DC_5A_n28A</w:t>
            </w:r>
          </w:p>
          <w:p w14:paraId="3497DC35"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DC_7A_n28A</w:t>
            </w:r>
          </w:p>
        </w:tc>
      </w:tr>
      <w:tr w:rsidR="00F56CC6" w:rsidRPr="007B6BD5" w14:paraId="73E07F29" w14:textId="77777777" w:rsidTr="00774854">
        <w:trPr>
          <w:jc w:val="center"/>
        </w:trPr>
        <w:tc>
          <w:tcPr>
            <w:tcW w:w="3397" w:type="dxa"/>
            <w:shd w:val="clear" w:color="auto" w:fill="auto"/>
            <w:noWrap/>
            <w:vAlign w:val="center"/>
          </w:tcPr>
          <w:p w14:paraId="13D26C1E"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A8A846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F064486"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7FB21B" w14:textId="77777777" w:rsidR="00F56CC6" w:rsidRPr="007B6BD5" w:rsidRDefault="00F56CC6" w:rsidP="0077485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56CC6" w:rsidRPr="007B6BD5" w14:paraId="2549FAAD" w14:textId="77777777" w:rsidTr="00774854">
        <w:trPr>
          <w:jc w:val="center"/>
        </w:trPr>
        <w:tc>
          <w:tcPr>
            <w:tcW w:w="3397" w:type="dxa"/>
            <w:shd w:val="clear" w:color="auto" w:fill="auto"/>
            <w:noWrap/>
            <w:vAlign w:val="center"/>
          </w:tcPr>
          <w:p w14:paraId="067B416F"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189E46A"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20C8CF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6891DD4" w14:textId="77777777" w:rsidR="00F56CC6" w:rsidRPr="007B6BD5" w:rsidRDefault="00F56CC6" w:rsidP="0077485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56CC6" w:rsidRPr="007B6BD5" w14:paraId="0142162C" w14:textId="77777777" w:rsidTr="00774854">
        <w:trPr>
          <w:jc w:val="center"/>
        </w:trPr>
        <w:tc>
          <w:tcPr>
            <w:tcW w:w="3397" w:type="dxa"/>
            <w:shd w:val="clear" w:color="auto" w:fill="auto"/>
            <w:noWrap/>
            <w:vAlign w:val="center"/>
          </w:tcPr>
          <w:p w14:paraId="22227C37"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0041A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5883309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3BECA9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62F0157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93F7E"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DE5B6B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060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53A3FC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551007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2909F4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4B1C7"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D4EB9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455E166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458F64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54E2E86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81BAA"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24A436B"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0920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0737B7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7F9A134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DC_7A_n77A</w:t>
            </w:r>
          </w:p>
        </w:tc>
      </w:tr>
      <w:tr w:rsidR="00F56CC6" w:rsidRPr="007B6BD5" w14:paraId="276F18BF" w14:textId="77777777" w:rsidTr="00774854">
        <w:trPr>
          <w:jc w:val="center"/>
        </w:trPr>
        <w:tc>
          <w:tcPr>
            <w:tcW w:w="3397" w:type="dxa"/>
            <w:shd w:val="clear" w:color="auto" w:fill="auto"/>
            <w:noWrap/>
            <w:vAlign w:val="center"/>
          </w:tcPr>
          <w:p w14:paraId="1FFBA93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lastRenderedPageBreak/>
              <w:t>DC_1A-5A-7A_n78A</w:t>
            </w:r>
          </w:p>
          <w:p w14:paraId="14967F7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DC_1A-5A-7A_n78C</w:t>
            </w:r>
          </w:p>
          <w:p w14:paraId="6CA5AB3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2AA617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0DD7E2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0C3D519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0A139AF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50E8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B6B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2BC82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54D853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684D6A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CD81D"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C6B96F8"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68B780B"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F891092"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DC_7A_n78A</w:t>
            </w:r>
          </w:p>
        </w:tc>
      </w:tr>
      <w:tr w:rsidR="00F56CC6" w:rsidRPr="007B6BD5" w14:paraId="702F4062" w14:textId="77777777" w:rsidTr="00774854">
        <w:trPr>
          <w:jc w:val="center"/>
        </w:trPr>
        <w:tc>
          <w:tcPr>
            <w:tcW w:w="3397" w:type="dxa"/>
            <w:shd w:val="clear" w:color="auto" w:fill="auto"/>
            <w:noWrap/>
            <w:vAlign w:val="center"/>
          </w:tcPr>
          <w:p w14:paraId="7D0D228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DC_1A-5A-7A-7A_n78A</w:t>
            </w:r>
          </w:p>
          <w:p w14:paraId="7BF17F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AA643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577FB42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592EB6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0ADC5AD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5D11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2F89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E3834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4D3BD16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713E6A1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6CE51"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75C0D5"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6738930"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962E029"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DC_7A_n78A</w:t>
            </w:r>
          </w:p>
        </w:tc>
      </w:tr>
      <w:tr w:rsidR="00F56CC6" w:rsidRPr="007B6BD5" w14:paraId="4F93CB4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A1051"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FD09A04" w14:textId="77777777" w:rsidR="00F56CC6" w:rsidRPr="007B6BD5" w:rsidRDefault="00F56CC6" w:rsidP="00774854">
            <w:pPr>
              <w:pStyle w:val="TAC"/>
              <w:keepNext w:val="0"/>
              <w:keepLines w:val="0"/>
              <w:rPr>
                <w:kern w:val="2"/>
                <w:lang w:eastAsia="fi-FI"/>
              </w:rPr>
            </w:pPr>
            <w:r w:rsidRPr="007B6BD5">
              <w:rPr>
                <w:kern w:val="2"/>
                <w:lang w:eastAsia="fi-FI"/>
              </w:rPr>
              <w:t>DC_1A_n28A</w:t>
            </w:r>
          </w:p>
          <w:p w14:paraId="20B153D7" w14:textId="77777777" w:rsidR="00F56CC6" w:rsidRPr="007B6BD5" w:rsidRDefault="00F56CC6" w:rsidP="00774854">
            <w:pPr>
              <w:pStyle w:val="TAC"/>
              <w:keepNext w:val="0"/>
              <w:keepLines w:val="0"/>
              <w:rPr>
                <w:kern w:val="2"/>
                <w:lang w:eastAsia="fi-FI"/>
              </w:rPr>
            </w:pPr>
            <w:r w:rsidRPr="007B6BD5">
              <w:rPr>
                <w:kern w:val="2"/>
                <w:lang w:eastAsia="fi-FI"/>
              </w:rPr>
              <w:t>DC_1A_n78A</w:t>
            </w:r>
          </w:p>
          <w:p w14:paraId="4DEA150E" w14:textId="77777777" w:rsidR="00F56CC6" w:rsidRPr="007B6BD5" w:rsidRDefault="00F56CC6" w:rsidP="00774854">
            <w:pPr>
              <w:pStyle w:val="TAC"/>
              <w:keepNext w:val="0"/>
              <w:keepLines w:val="0"/>
              <w:rPr>
                <w:kern w:val="2"/>
                <w:lang w:eastAsia="fi-FI"/>
              </w:rPr>
            </w:pPr>
            <w:r w:rsidRPr="007B6BD5">
              <w:rPr>
                <w:kern w:val="2"/>
                <w:lang w:eastAsia="fi-FI"/>
              </w:rPr>
              <w:t>DC_5A_n28A</w:t>
            </w:r>
          </w:p>
          <w:p w14:paraId="28368B89"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F56CC6" w:rsidRPr="007B6BD5" w14:paraId="12B4CB7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95733"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9C33085" w14:textId="77777777" w:rsidR="00F56CC6" w:rsidRPr="007B6BD5" w:rsidRDefault="00F56CC6" w:rsidP="00774854">
            <w:pPr>
              <w:pStyle w:val="TAC"/>
              <w:keepNext w:val="0"/>
              <w:keepLines w:val="0"/>
              <w:rPr>
                <w:kern w:val="2"/>
                <w:lang w:eastAsia="fi-FI"/>
              </w:rPr>
            </w:pPr>
            <w:r w:rsidRPr="007B6BD5">
              <w:rPr>
                <w:kern w:val="2"/>
                <w:lang w:eastAsia="fi-FI"/>
              </w:rPr>
              <w:t>DC_1A_n40A</w:t>
            </w:r>
          </w:p>
          <w:p w14:paraId="302934DC" w14:textId="77777777" w:rsidR="00F56CC6" w:rsidRPr="007B6BD5" w:rsidRDefault="00F56CC6" w:rsidP="00774854">
            <w:pPr>
              <w:pStyle w:val="TAC"/>
              <w:keepNext w:val="0"/>
              <w:keepLines w:val="0"/>
              <w:rPr>
                <w:kern w:val="2"/>
                <w:lang w:eastAsia="fi-FI"/>
              </w:rPr>
            </w:pPr>
            <w:r w:rsidRPr="007B6BD5">
              <w:rPr>
                <w:kern w:val="2"/>
                <w:lang w:eastAsia="fi-FI"/>
              </w:rPr>
              <w:t>DC_1A_n77A</w:t>
            </w:r>
          </w:p>
          <w:p w14:paraId="37DDADE5"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4E64F917"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71875B4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3B1E"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A5ED228" w14:textId="77777777" w:rsidR="00F56CC6" w:rsidRPr="007B6BD5" w:rsidRDefault="00F56CC6" w:rsidP="00774854">
            <w:pPr>
              <w:pStyle w:val="TAC"/>
              <w:keepNext w:val="0"/>
              <w:keepLines w:val="0"/>
              <w:rPr>
                <w:kern w:val="2"/>
                <w:lang w:eastAsia="fi-FI"/>
              </w:rPr>
            </w:pPr>
            <w:r w:rsidRPr="007B6BD5">
              <w:rPr>
                <w:kern w:val="2"/>
                <w:lang w:eastAsia="fi-FI"/>
              </w:rPr>
              <w:t>DC_1A_n40A</w:t>
            </w:r>
          </w:p>
          <w:p w14:paraId="42B0FD5B" w14:textId="77777777" w:rsidR="00F56CC6" w:rsidRPr="007B6BD5" w:rsidRDefault="00F56CC6" w:rsidP="00774854">
            <w:pPr>
              <w:pStyle w:val="TAC"/>
              <w:keepNext w:val="0"/>
              <w:keepLines w:val="0"/>
              <w:rPr>
                <w:kern w:val="2"/>
                <w:lang w:eastAsia="fi-FI"/>
              </w:rPr>
            </w:pPr>
            <w:r w:rsidRPr="007B6BD5">
              <w:rPr>
                <w:kern w:val="2"/>
                <w:lang w:eastAsia="fi-FI"/>
              </w:rPr>
              <w:t>DC_1A_n77A</w:t>
            </w:r>
          </w:p>
          <w:p w14:paraId="1AF46813"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2D49567A"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59903A3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5FEF8" w14:textId="77777777" w:rsidR="00F56CC6" w:rsidRPr="007B6BD5" w:rsidRDefault="00F56CC6" w:rsidP="00774854">
            <w:pPr>
              <w:pStyle w:val="TAC"/>
              <w:keepNext w:val="0"/>
              <w:keepLines w:val="0"/>
              <w:rPr>
                <w:kern w:val="2"/>
                <w:lang w:eastAsia="fi-FI"/>
              </w:rPr>
            </w:pPr>
            <w:r w:rsidRPr="007B6BD5">
              <w:rPr>
                <w:kern w:val="2"/>
                <w:lang w:eastAsia="fi-FI"/>
              </w:rPr>
              <w:t>DC_1A-5A_n40A-n78A</w:t>
            </w:r>
          </w:p>
          <w:p w14:paraId="76D36F3E"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85FA72B" w14:textId="77777777" w:rsidR="00F56CC6" w:rsidRPr="007B6BD5" w:rsidRDefault="00F56CC6" w:rsidP="00774854">
            <w:pPr>
              <w:pStyle w:val="TAC"/>
              <w:keepNext w:val="0"/>
              <w:keepLines w:val="0"/>
              <w:rPr>
                <w:kern w:val="2"/>
                <w:lang w:eastAsia="fi-FI"/>
              </w:rPr>
            </w:pPr>
            <w:r w:rsidRPr="007B6BD5">
              <w:rPr>
                <w:kern w:val="2"/>
                <w:lang w:eastAsia="fi-FI"/>
              </w:rPr>
              <w:t>DC_1A_n40A</w:t>
            </w:r>
          </w:p>
          <w:p w14:paraId="789CEA05" w14:textId="77777777" w:rsidR="00F56CC6" w:rsidRPr="007B6BD5" w:rsidRDefault="00F56CC6" w:rsidP="00774854">
            <w:pPr>
              <w:pStyle w:val="TAC"/>
              <w:keepNext w:val="0"/>
              <w:keepLines w:val="0"/>
              <w:rPr>
                <w:kern w:val="2"/>
                <w:lang w:eastAsia="fi-FI"/>
              </w:rPr>
            </w:pPr>
            <w:r w:rsidRPr="007B6BD5">
              <w:rPr>
                <w:kern w:val="2"/>
                <w:lang w:eastAsia="fi-FI"/>
              </w:rPr>
              <w:t>DC_1A_n78A</w:t>
            </w:r>
          </w:p>
          <w:p w14:paraId="36CAB402"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196883AD" w14:textId="77777777" w:rsidR="00F56CC6" w:rsidRPr="007B6BD5" w:rsidRDefault="00F56CC6" w:rsidP="00774854">
            <w:pPr>
              <w:pStyle w:val="TAC"/>
              <w:keepNext w:val="0"/>
              <w:keepLines w:val="0"/>
              <w:rPr>
                <w:kern w:val="2"/>
                <w:lang w:eastAsia="fi-FI"/>
              </w:rPr>
            </w:pPr>
            <w:r w:rsidRPr="007B6BD5">
              <w:rPr>
                <w:kern w:val="2"/>
                <w:lang w:eastAsia="fi-FI"/>
              </w:rPr>
              <w:t>DC_5A_n78A</w:t>
            </w:r>
          </w:p>
        </w:tc>
      </w:tr>
      <w:tr w:rsidR="00F56CC6" w:rsidRPr="007B6BD5" w14:paraId="657E5232" w14:textId="77777777" w:rsidTr="00774854">
        <w:trPr>
          <w:jc w:val="center"/>
        </w:trPr>
        <w:tc>
          <w:tcPr>
            <w:tcW w:w="3397" w:type="dxa"/>
            <w:shd w:val="clear" w:color="auto" w:fill="auto"/>
            <w:noWrap/>
            <w:vAlign w:val="center"/>
          </w:tcPr>
          <w:p w14:paraId="0D1757C9"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38F65C7" w14:textId="77777777" w:rsidR="00F56CC6" w:rsidRPr="007B6BD5" w:rsidRDefault="00F56CC6" w:rsidP="00774854">
            <w:pPr>
              <w:spacing w:after="0"/>
              <w:jc w:val="center"/>
              <w:rPr>
                <w:rFonts w:ascii="Arial" w:hAnsi="Arial"/>
                <w:kern w:val="2"/>
                <w:sz w:val="18"/>
                <w:lang w:eastAsia="zh-CN"/>
              </w:rPr>
            </w:pPr>
            <w:r w:rsidRPr="007B6BD5">
              <w:rPr>
                <w:rFonts w:ascii="Arial" w:hAnsi="Arial"/>
                <w:kern w:val="2"/>
                <w:sz w:val="18"/>
                <w:lang w:eastAsia="zh-CN"/>
              </w:rPr>
              <w:t>DC_1A_n79A</w:t>
            </w:r>
          </w:p>
          <w:p w14:paraId="3F40602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DC_5A_n79A</w:t>
            </w:r>
          </w:p>
          <w:p w14:paraId="23B4AD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DC_41A_n79A</w:t>
            </w:r>
          </w:p>
        </w:tc>
      </w:tr>
      <w:tr w:rsidR="00F56CC6" w:rsidRPr="007B6BD5" w14:paraId="6F6D99BC" w14:textId="77777777" w:rsidTr="00774854">
        <w:trPr>
          <w:jc w:val="center"/>
        </w:trPr>
        <w:tc>
          <w:tcPr>
            <w:tcW w:w="3397" w:type="dxa"/>
            <w:shd w:val="clear" w:color="auto" w:fill="auto"/>
            <w:noWrap/>
            <w:vAlign w:val="center"/>
          </w:tcPr>
          <w:p w14:paraId="3A242560"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7BAAC38"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DC_1A_n3A</w:t>
            </w:r>
          </w:p>
        </w:tc>
      </w:tr>
      <w:tr w:rsidR="00F56CC6" w:rsidRPr="007B6BD5" w14:paraId="7BCDF8B1" w14:textId="77777777" w:rsidTr="00774854">
        <w:trPr>
          <w:jc w:val="center"/>
        </w:trPr>
        <w:tc>
          <w:tcPr>
            <w:tcW w:w="3397" w:type="dxa"/>
            <w:shd w:val="clear" w:color="auto" w:fill="auto"/>
            <w:noWrap/>
            <w:vAlign w:val="center"/>
          </w:tcPr>
          <w:p w14:paraId="5AAFC6B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DC_1A-7A_n3A-n78A</w:t>
            </w:r>
          </w:p>
          <w:p w14:paraId="24685432"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172CE9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3C6C5B2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23F2FC3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p w14:paraId="3BC33B5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DC_7C_n3A</w:t>
            </w:r>
          </w:p>
          <w:p w14:paraId="4BC7BB7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486F95AD"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lang w:eastAsia="zh-CN"/>
              </w:rPr>
              <w:t>DC_7C_n78A</w:t>
            </w:r>
          </w:p>
        </w:tc>
      </w:tr>
      <w:tr w:rsidR="00F56CC6" w:rsidRPr="007B6BD5" w14:paraId="62BEF287" w14:textId="77777777" w:rsidTr="00774854">
        <w:trPr>
          <w:jc w:val="center"/>
        </w:trPr>
        <w:tc>
          <w:tcPr>
            <w:tcW w:w="3397" w:type="dxa"/>
            <w:shd w:val="clear" w:color="auto" w:fill="auto"/>
            <w:noWrap/>
            <w:vAlign w:val="center"/>
          </w:tcPr>
          <w:p w14:paraId="27CA9F4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DC_1A-7A_n3A-n78(2A)</w:t>
            </w:r>
          </w:p>
          <w:p w14:paraId="234C4B52"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0F23FF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288BA80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10BA56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p w14:paraId="57A4E2D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DC_7C_n3A</w:t>
            </w:r>
          </w:p>
          <w:p w14:paraId="6BA0174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77AA7E5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DC_7C_n78A</w:t>
            </w:r>
          </w:p>
        </w:tc>
      </w:tr>
      <w:tr w:rsidR="00F56CC6" w:rsidRPr="007B6BD5" w14:paraId="1CEF676D" w14:textId="77777777" w:rsidTr="00774854">
        <w:trPr>
          <w:jc w:val="center"/>
        </w:trPr>
        <w:tc>
          <w:tcPr>
            <w:tcW w:w="3397" w:type="dxa"/>
            <w:shd w:val="clear" w:color="auto" w:fill="auto"/>
            <w:noWrap/>
            <w:vAlign w:val="center"/>
          </w:tcPr>
          <w:p w14:paraId="526B142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0F1510B"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4BEFF4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DC_1A_n40A</w:t>
            </w:r>
          </w:p>
          <w:p w14:paraId="5E53BF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4DED1FF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DC_7A_n40A</w:t>
            </w:r>
          </w:p>
        </w:tc>
      </w:tr>
      <w:tr w:rsidR="00F56CC6" w:rsidRPr="007B6BD5" w14:paraId="1D349181" w14:textId="77777777" w:rsidTr="00774854">
        <w:trPr>
          <w:jc w:val="center"/>
        </w:trPr>
        <w:tc>
          <w:tcPr>
            <w:tcW w:w="3397" w:type="dxa"/>
            <w:shd w:val="clear" w:color="auto" w:fill="auto"/>
            <w:noWrap/>
            <w:vAlign w:val="center"/>
          </w:tcPr>
          <w:p w14:paraId="275F72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DC_1A-7A_n5A-n78A</w:t>
            </w:r>
          </w:p>
          <w:p w14:paraId="13AFD1AE"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B0BC96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DC_1A_n5A</w:t>
            </w:r>
          </w:p>
          <w:p w14:paraId="6E3AD31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61C1865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584C18E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7A64AA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DC_7C_n5A</w:t>
            </w:r>
          </w:p>
          <w:p w14:paraId="02E4C3B4"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lang w:eastAsia="zh-CN"/>
              </w:rPr>
              <w:t>DC_7C_n78A</w:t>
            </w:r>
          </w:p>
        </w:tc>
      </w:tr>
      <w:tr w:rsidR="00F56CC6" w:rsidRPr="007B6BD5" w14:paraId="62E6BC22" w14:textId="77777777" w:rsidTr="00774854">
        <w:trPr>
          <w:jc w:val="center"/>
        </w:trPr>
        <w:tc>
          <w:tcPr>
            <w:tcW w:w="3397" w:type="dxa"/>
            <w:shd w:val="clear" w:color="auto" w:fill="auto"/>
            <w:noWrap/>
            <w:vAlign w:val="center"/>
          </w:tcPr>
          <w:p w14:paraId="04BED5CA"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81C5B49"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DC_1A_n78A</w:t>
            </w:r>
          </w:p>
        </w:tc>
      </w:tr>
      <w:tr w:rsidR="00F56CC6" w:rsidRPr="007B6BD5" w14:paraId="4170D1AA" w14:textId="77777777" w:rsidTr="00774854">
        <w:trPr>
          <w:jc w:val="center"/>
        </w:trPr>
        <w:tc>
          <w:tcPr>
            <w:tcW w:w="3397" w:type="dxa"/>
            <w:shd w:val="clear" w:color="auto" w:fill="auto"/>
            <w:noWrap/>
            <w:vAlign w:val="center"/>
          </w:tcPr>
          <w:p w14:paraId="48CC628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63ECD0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F112B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0B7ACE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F56CC6" w:rsidRPr="007B6BD5" w14:paraId="280B2D2E" w14:textId="77777777" w:rsidTr="00774854">
        <w:trPr>
          <w:jc w:val="center"/>
        </w:trPr>
        <w:tc>
          <w:tcPr>
            <w:tcW w:w="3397" w:type="dxa"/>
            <w:shd w:val="clear" w:color="auto" w:fill="auto"/>
            <w:noWrap/>
            <w:vAlign w:val="center"/>
          </w:tcPr>
          <w:p w14:paraId="202845F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DC_1A-7A-8A_n7A</w:t>
            </w:r>
          </w:p>
        </w:tc>
        <w:tc>
          <w:tcPr>
            <w:tcW w:w="3686" w:type="dxa"/>
            <w:vAlign w:val="center"/>
          </w:tcPr>
          <w:p w14:paraId="4411F5F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001502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DC_7A_n7A</w:t>
            </w:r>
          </w:p>
          <w:p w14:paraId="40FF95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DC_8A_n7A</w:t>
            </w:r>
          </w:p>
        </w:tc>
      </w:tr>
      <w:tr w:rsidR="00F56CC6" w:rsidRPr="007B6BD5" w14:paraId="5E9E56C5" w14:textId="77777777" w:rsidTr="00774854">
        <w:trPr>
          <w:jc w:val="center"/>
        </w:trPr>
        <w:tc>
          <w:tcPr>
            <w:tcW w:w="3397" w:type="dxa"/>
            <w:shd w:val="clear" w:color="auto" w:fill="auto"/>
            <w:noWrap/>
            <w:vAlign w:val="center"/>
          </w:tcPr>
          <w:p w14:paraId="4FD0FD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F9BDAC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9249B8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C6F22FE"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DC_8A_n20A</w:t>
            </w:r>
          </w:p>
        </w:tc>
      </w:tr>
      <w:tr w:rsidR="00F56CC6" w:rsidRPr="007B6BD5" w14:paraId="20A03757" w14:textId="77777777" w:rsidTr="00774854">
        <w:trPr>
          <w:jc w:val="center"/>
        </w:trPr>
        <w:tc>
          <w:tcPr>
            <w:tcW w:w="3397" w:type="dxa"/>
            <w:shd w:val="clear" w:color="auto" w:fill="auto"/>
            <w:noWrap/>
            <w:vAlign w:val="center"/>
          </w:tcPr>
          <w:p w14:paraId="7B739E0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D816F6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99C3AC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988CFFF"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DC_8A_n28A</w:t>
            </w:r>
          </w:p>
        </w:tc>
      </w:tr>
      <w:tr w:rsidR="00F56CC6" w:rsidRPr="007B6BD5" w14:paraId="497DAE2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7C5F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6F19760"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D491C2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8C9318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56CC6" w:rsidRPr="007B6BD5" w14:paraId="5873DCAF" w14:textId="77777777" w:rsidTr="00774854">
        <w:trPr>
          <w:jc w:val="center"/>
        </w:trPr>
        <w:tc>
          <w:tcPr>
            <w:tcW w:w="3397" w:type="dxa"/>
            <w:shd w:val="clear" w:color="auto" w:fill="auto"/>
            <w:noWrap/>
            <w:vAlign w:val="center"/>
          </w:tcPr>
          <w:p w14:paraId="75900601" w14:textId="77777777" w:rsidR="00F56CC6" w:rsidRPr="007B6BD5" w:rsidRDefault="00F56CC6" w:rsidP="00774854">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14358C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DC_1A_n7A</w:t>
            </w:r>
          </w:p>
          <w:p w14:paraId="7FB1092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5BA0978"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0D0A1FD5"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DC_7A_n78A</w:t>
            </w:r>
          </w:p>
        </w:tc>
      </w:tr>
      <w:tr w:rsidR="00F56CC6" w:rsidRPr="007B6BD5" w14:paraId="236AADAE" w14:textId="77777777" w:rsidTr="00774854">
        <w:trPr>
          <w:jc w:val="center"/>
        </w:trPr>
        <w:tc>
          <w:tcPr>
            <w:tcW w:w="3397" w:type="dxa"/>
            <w:shd w:val="clear" w:color="auto" w:fill="auto"/>
            <w:noWrap/>
            <w:vAlign w:val="center"/>
          </w:tcPr>
          <w:p w14:paraId="6FE6092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6FA065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0D31EE4" w14:textId="77777777" w:rsidR="00F56CC6" w:rsidRPr="007B6BD5" w:rsidRDefault="00F56CC6" w:rsidP="00774854">
            <w:pPr>
              <w:spacing w:after="0"/>
              <w:jc w:val="center"/>
              <w:rPr>
                <w:rFonts w:ascii="Arial" w:hAnsi="Arial"/>
                <w:sz w:val="18"/>
                <w:lang w:eastAsia="ja-JP"/>
              </w:rPr>
            </w:pPr>
          </w:p>
        </w:tc>
        <w:tc>
          <w:tcPr>
            <w:tcW w:w="3686" w:type="dxa"/>
            <w:vAlign w:val="center"/>
          </w:tcPr>
          <w:p w14:paraId="5E54C30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4CAD8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24D53BF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DC_8A_n78A</w:t>
            </w:r>
          </w:p>
        </w:tc>
      </w:tr>
      <w:tr w:rsidR="00F56CC6" w:rsidRPr="007B6BD5" w14:paraId="3851EAAE" w14:textId="77777777" w:rsidTr="00774854">
        <w:trPr>
          <w:jc w:val="center"/>
        </w:trPr>
        <w:tc>
          <w:tcPr>
            <w:tcW w:w="3397" w:type="dxa"/>
            <w:shd w:val="clear" w:color="auto" w:fill="auto"/>
            <w:noWrap/>
            <w:vAlign w:val="center"/>
          </w:tcPr>
          <w:p w14:paraId="4E95A71B" w14:textId="77777777" w:rsidR="00F56CC6" w:rsidRPr="007B6BD5" w:rsidRDefault="00F56CC6" w:rsidP="00774854">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5E3887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9BED1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686DDE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59EEC6E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DC_8A_n78A</w:t>
            </w:r>
          </w:p>
        </w:tc>
      </w:tr>
      <w:tr w:rsidR="00F56CC6" w:rsidRPr="007B6BD5" w14:paraId="67F145A1" w14:textId="77777777" w:rsidTr="00774854">
        <w:trPr>
          <w:jc w:val="center"/>
        </w:trPr>
        <w:tc>
          <w:tcPr>
            <w:tcW w:w="3397" w:type="dxa"/>
            <w:shd w:val="clear" w:color="auto" w:fill="auto"/>
            <w:noWrap/>
            <w:vAlign w:val="center"/>
          </w:tcPr>
          <w:p w14:paraId="39A4EF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78D763C" w14:textId="77777777" w:rsidR="00F56CC6" w:rsidRPr="007B6BD5" w:rsidRDefault="00F56CC6" w:rsidP="00774854">
            <w:pPr>
              <w:snapToGrid w:val="0"/>
              <w:spacing w:after="0"/>
              <w:jc w:val="center"/>
              <w:rPr>
                <w:rFonts w:ascii="Arial" w:hAnsi="Arial"/>
                <w:sz w:val="18"/>
                <w:lang w:eastAsia="fi-FI"/>
              </w:rPr>
            </w:pPr>
            <w:r w:rsidRPr="007B6BD5">
              <w:rPr>
                <w:rFonts w:ascii="Arial" w:hAnsi="Arial"/>
                <w:sz w:val="18"/>
                <w:lang w:eastAsia="fi-FI"/>
              </w:rPr>
              <w:t>DC_1A_n78A</w:t>
            </w:r>
          </w:p>
          <w:p w14:paraId="58FD9018" w14:textId="77777777" w:rsidR="00F56CC6" w:rsidRPr="007B6BD5" w:rsidRDefault="00F56CC6" w:rsidP="00774854">
            <w:pPr>
              <w:snapToGrid w:val="0"/>
              <w:spacing w:after="0"/>
              <w:jc w:val="center"/>
              <w:rPr>
                <w:rFonts w:ascii="Arial" w:hAnsi="Arial"/>
                <w:sz w:val="18"/>
                <w:lang w:eastAsia="fi-FI"/>
              </w:rPr>
            </w:pPr>
            <w:r w:rsidRPr="007B6BD5">
              <w:rPr>
                <w:rFonts w:ascii="Arial" w:hAnsi="Arial"/>
                <w:sz w:val="18"/>
                <w:lang w:eastAsia="fi-FI"/>
              </w:rPr>
              <w:t>DC_7A_n78A</w:t>
            </w:r>
          </w:p>
          <w:p w14:paraId="128DE0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DC_8A_n78A</w:t>
            </w:r>
          </w:p>
        </w:tc>
      </w:tr>
      <w:tr w:rsidR="00F56CC6" w:rsidRPr="007B6BD5" w14:paraId="789FF64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92A33" w14:textId="77777777" w:rsidR="00F56CC6" w:rsidRPr="007B6BD5" w:rsidRDefault="00F56CC6" w:rsidP="00774854">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4B1E8"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DC_1A_n78A</w:t>
            </w:r>
          </w:p>
          <w:p w14:paraId="3949E0C8"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DC_7A_n78A</w:t>
            </w:r>
          </w:p>
          <w:p w14:paraId="624127C7"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DC_8A_n78A</w:t>
            </w:r>
          </w:p>
        </w:tc>
      </w:tr>
      <w:tr w:rsidR="00F56CC6" w:rsidRPr="007B6BD5" w14:paraId="1A6B6D58" w14:textId="77777777" w:rsidTr="00774854">
        <w:trPr>
          <w:jc w:val="center"/>
        </w:trPr>
        <w:tc>
          <w:tcPr>
            <w:tcW w:w="3397" w:type="dxa"/>
            <w:shd w:val="clear" w:color="auto" w:fill="auto"/>
            <w:noWrap/>
            <w:vAlign w:val="center"/>
          </w:tcPr>
          <w:p w14:paraId="2BB8CF3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BF2A33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66D135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18C6CE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733A30B4"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F56CC6" w:rsidRPr="007B6BD5" w14:paraId="74A50C39" w14:textId="77777777" w:rsidTr="00774854">
        <w:trPr>
          <w:jc w:val="center"/>
        </w:trPr>
        <w:tc>
          <w:tcPr>
            <w:tcW w:w="3397" w:type="dxa"/>
            <w:shd w:val="clear" w:color="auto" w:fill="auto"/>
            <w:noWrap/>
            <w:vAlign w:val="center"/>
          </w:tcPr>
          <w:p w14:paraId="264E778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B4B3B9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03B1F9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77380C71"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C423F6B"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5487B12E"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F56CC6" w:rsidRPr="007B6BD5" w14:paraId="32A446CB" w14:textId="77777777" w:rsidTr="00774854">
        <w:trPr>
          <w:jc w:val="center"/>
        </w:trPr>
        <w:tc>
          <w:tcPr>
            <w:tcW w:w="3397" w:type="dxa"/>
            <w:shd w:val="clear" w:color="auto" w:fill="auto"/>
            <w:noWrap/>
            <w:vAlign w:val="center"/>
          </w:tcPr>
          <w:p w14:paraId="7AD2D0BA"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049E70A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D554F2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CC953E4"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56CC6" w:rsidRPr="007B6BD5" w14:paraId="493E927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CA1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81ED1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415A17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DC_7A_n28A</w:t>
            </w:r>
          </w:p>
          <w:p w14:paraId="383E4DE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DC_20A_n28A</w:t>
            </w:r>
          </w:p>
        </w:tc>
      </w:tr>
      <w:tr w:rsidR="00F56CC6" w:rsidRPr="007B6BD5" w14:paraId="22F275C9" w14:textId="77777777" w:rsidTr="00774854">
        <w:trPr>
          <w:jc w:val="center"/>
        </w:trPr>
        <w:tc>
          <w:tcPr>
            <w:tcW w:w="3397" w:type="dxa"/>
            <w:shd w:val="clear" w:color="auto" w:fill="auto"/>
            <w:noWrap/>
            <w:vAlign w:val="center"/>
          </w:tcPr>
          <w:p w14:paraId="0084F3DD"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78C0D9A"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F56CC6" w:rsidRPr="007B6BD5" w14:paraId="4B6A0319" w14:textId="77777777" w:rsidTr="00774854">
        <w:trPr>
          <w:jc w:val="center"/>
        </w:trPr>
        <w:tc>
          <w:tcPr>
            <w:tcW w:w="3397" w:type="dxa"/>
            <w:shd w:val="clear" w:color="auto" w:fill="auto"/>
            <w:noWrap/>
            <w:vAlign w:val="center"/>
          </w:tcPr>
          <w:p w14:paraId="4A9D5EC6"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2499D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D261F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2A86AB8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0B6F645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41B25D40" w14:textId="77777777" w:rsidTr="00774854">
        <w:trPr>
          <w:jc w:val="center"/>
        </w:trPr>
        <w:tc>
          <w:tcPr>
            <w:tcW w:w="3397" w:type="dxa"/>
            <w:shd w:val="clear" w:color="auto" w:fill="auto"/>
            <w:noWrap/>
            <w:vAlign w:val="center"/>
          </w:tcPr>
          <w:p w14:paraId="3D05C29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106823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1BDE7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3D780DB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23D6F0F1" w14:textId="77777777" w:rsidTr="00774854">
        <w:trPr>
          <w:jc w:val="center"/>
        </w:trPr>
        <w:tc>
          <w:tcPr>
            <w:tcW w:w="3397" w:type="dxa"/>
            <w:shd w:val="clear" w:color="auto" w:fill="auto"/>
            <w:noWrap/>
            <w:vAlign w:val="center"/>
          </w:tcPr>
          <w:p w14:paraId="72B036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D1BDC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60F0A1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0A7ACB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4873EB2F" w14:textId="77777777" w:rsidTr="00774854">
        <w:trPr>
          <w:jc w:val="center"/>
        </w:trPr>
        <w:tc>
          <w:tcPr>
            <w:tcW w:w="3397" w:type="dxa"/>
            <w:shd w:val="clear" w:color="auto" w:fill="auto"/>
            <w:noWrap/>
            <w:vAlign w:val="center"/>
          </w:tcPr>
          <w:p w14:paraId="07E613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0855B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371047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0692CA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3DAF9710" w14:textId="77777777" w:rsidTr="00774854">
        <w:trPr>
          <w:jc w:val="center"/>
        </w:trPr>
        <w:tc>
          <w:tcPr>
            <w:tcW w:w="3397" w:type="dxa"/>
            <w:shd w:val="clear" w:color="auto" w:fill="auto"/>
            <w:noWrap/>
            <w:vAlign w:val="center"/>
          </w:tcPr>
          <w:p w14:paraId="221257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4B277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F56CC6" w:rsidRPr="007B6BD5" w14:paraId="7C2B9DB5" w14:textId="77777777" w:rsidTr="00774854">
        <w:trPr>
          <w:jc w:val="center"/>
        </w:trPr>
        <w:tc>
          <w:tcPr>
            <w:tcW w:w="3397" w:type="dxa"/>
            <w:shd w:val="clear" w:color="auto" w:fill="auto"/>
            <w:noWrap/>
            <w:vAlign w:val="center"/>
          </w:tcPr>
          <w:p w14:paraId="144324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DC_1A-7A-26A_n78(2A)</w:t>
            </w:r>
          </w:p>
          <w:p w14:paraId="6ECC7A0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72E3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383B2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3E63226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DC_26A_n78A</w:t>
            </w:r>
          </w:p>
        </w:tc>
      </w:tr>
      <w:tr w:rsidR="00F56CC6" w:rsidRPr="007B6BD5" w14:paraId="16060E44" w14:textId="77777777" w:rsidTr="00774854">
        <w:trPr>
          <w:jc w:val="center"/>
        </w:trPr>
        <w:tc>
          <w:tcPr>
            <w:tcW w:w="3397" w:type="dxa"/>
            <w:shd w:val="clear" w:color="auto" w:fill="auto"/>
            <w:noWrap/>
            <w:vAlign w:val="center"/>
          </w:tcPr>
          <w:p w14:paraId="304E36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382D9C9" w14:textId="77777777" w:rsidR="00F56CC6" w:rsidRPr="007B6BD5" w:rsidRDefault="00F56CC6" w:rsidP="00774854">
            <w:pPr>
              <w:spacing w:after="0"/>
              <w:jc w:val="center"/>
              <w:rPr>
                <w:lang w:eastAsia="fi-FI"/>
              </w:rPr>
            </w:pPr>
            <w:r w:rsidRPr="007B6BD5">
              <w:rPr>
                <w:rFonts w:ascii="Arial" w:hAnsi="Arial"/>
                <w:sz w:val="18"/>
                <w:lang w:eastAsia="fi-FI"/>
              </w:rPr>
              <w:t>DC_1A_n26A</w:t>
            </w:r>
          </w:p>
          <w:p w14:paraId="0DE9CCE3" w14:textId="77777777" w:rsidR="00F56CC6" w:rsidRPr="007B6BD5" w:rsidRDefault="00F56CC6" w:rsidP="00774854">
            <w:pPr>
              <w:spacing w:after="0"/>
              <w:jc w:val="center"/>
              <w:rPr>
                <w:lang w:eastAsia="fi-FI"/>
              </w:rPr>
            </w:pPr>
            <w:r w:rsidRPr="007B6BD5">
              <w:rPr>
                <w:rFonts w:ascii="Arial" w:hAnsi="Arial"/>
                <w:sz w:val="18"/>
                <w:lang w:eastAsia="fi-FI"/>
              </w:rPr>
              <w:t>DC_1A_n78A</w:t>
            </w:r>
          </w:p>
          <w:p w14:paraId="5D65E446" w14:textId="77777777" w:rsidR="00F56CC6" w:rsidRPr="007B6BD5" w:rsidRDefault="00F56CC6" w:rsidP="00774854">
            <w:pPr>
              <w:spacing w:after="0"/>
              <w:jc w:val="center"/>
              <w:rPr>
                <w:lang w:eastAsia="fi-FI"/>
              </w:rPr>
            </w:pPr>
            <w:r w:rsidRPr="007B6BD5">
              <w:rPr>
                <w:rFonts w:ascii="Arial" w:hAnsi="Arial"/>
                <w:sz w:val="18"/>
                <w:lang w:eastAsia="fi-FI"/>
              </w:rPr>
              <w:t>DC_7A_n26A</w:t>
            </w:r>
          </w:p>
          <w:p w14:paraId="28F33A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30B5654E" w14:textId="77777777" w:rsidTr="00774854">
        <w:trPr>
          <w:jc w:val="center"/>
        </w:trPr>
        <w:tc>
          <w:tcPr>
            <w:tcW w:w="3397" w:type="dxa"/>
            <w:shd w:val="clear" w:color="auto" w:fill="auto"/>
            <w:noWrap/>
            <w:vAlign w:val="center"/>
          </w:tcPr>
          <w:p w14:paraId="015DF38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DC_1A-7C_n26A-n78A</w:t>
            </w:r>
          </w:p>
        </w:tc>
        <w:tc>
          <w:tcPr>
            <w:tcW w:w="3686" w:type="dxa"/>
            <w:vAlign w:val="center"/>
          </w:tcPr>
          <w:p w14:paraId="0C53B3E5" w14:textId="77777777" w:rsidR="00F56CC6" w:rsidRPr="007B6BD5" w:rsidRDefault="00F56CC6" w:rsidP="00774854">
            <w:pPr>
              <w:pStyle w:val="TAC"/>
              <w:keepNext w:val="0"/>
              <w:keepLines w:val="0"/>
              <w:rPr>
                <w:lang w:eastAsia="fi-FI"/>
              </w:rPr>
            </w:pPr>
            <w:r w:rsidRPr="007B6BD5">
              <w:rPr>
                <w:lang w:eastAsia="fi-FI"/>
              </w:rPr>
              <w:t>DC_1A_n26A</w:t>
            </w:r>
          </w:p>
          <w:p w14:paraId="022920BA" w14:textId="77777777" w:rsidR="00F56CC6" w:rsidRPr="007B6BD5" w:rsidRDefault="00F56CC6" w:rsidP="00774854">
            <w:pPr>
              <w:pStyle w:val="TAC"/>
              <w:keepNext w:val="0"/>
              <w:keepLines w:val="0"/>
              <w:rPr>
                <w:lang w:eastAsia="fi-FI"/>
              </w:rPr>
            </w:pPr>
            <w:r w:rsidRPr="007B6BD5">
              <w:rPr>
                <w:lang w:eastAsia="fi-FI"/>
              </w:rPr>
              <w:t>DC_1A_n78A</w:t>
            </w:r>
          </w:p>
          <w:p w14:paraId="7ED937F3" w14:textId="77777777" w:rsidR="00F56CC6" w:rsidRPr="007B6BD5" w:rsidRDefault="00F56CC6" w:rsidP="00774854">
            <w:pPr>
              <w:pStyle w:val="TAC"/>
              <w:keepNext w:val="0"/>
              <w:keepLines w:val="0"/>
              <w:rPr>
                <w:lang w:eastAsia="fi-FI"/>
              </w:rPr>
            </w:pPr>
            <w:r w:rsidRPr="007B6BD5">
              <w:rPr>
                <w:lang w:eastAsia="fi-FI"/>
              </w:rPr>
              <w:t>DC_7A_n26A</w:t>
            </w:r>
          </w:p>
          <w:p w14:paraId="6E446C8F" w14:textId="77777777" w:rsidR="00F56CC6" w:rsidRPr="007B6BD5" w:rsidRDefault="00F56CC6" w:rsidP="00774854">
            <w:pPr>
              <w:pStyle w:val="TAC"/>
              <w:keepNext w:val="0"/>
              <w:keepLines w:val="0"/>
              <w:rPr>
                <w:lang w:eastAsia="fi-FI"/>
              </w:rPr>
            </w:pPr>
            <w:r w:rsidRPr="007B6BD5">
              <w:rPr>
                <w:lang w:eastAsia="fi-FI"/>
              </w:rPr>
              <w:t>DC_7C_n26A</w:t>
            </w:r>
          </w:p>
          <w:p w14:paraId="5205AC40" w14:textId="77777777" w:rsidR="00F56CC6" w:rsidRPr="007B6BD5" w:rsidRDefault="00F56CC6" w:rsidP="00774854">
            <w:pPr>
              <w:pStyle w:val="TAC"/>
              <w:keepNext w:val="0"/>
              <w:keepLines w:val="0"/>
              <w:rPr>
                <w:lang w:eastAsia="fi-FI"/>
              </w:rPr>
            </w:pPr>
            <w:r w:rsidRPr="007B6BD5">
              <w:rPr>
                <w:lang w:eastAsia="fi-FI"/>
              </w:rPr>
              <w:t>DC_7A_n78A</w:t>
            </w:r>
          </w:p>
          <w:p w14:paraId="3EADE8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DC_7C_n78A</w:t>
            </w:r>
          </w:p>
        </w:tc>
      </w:tr>
      <w:tr w:rsidR="00F56CC6" w:rsidRPr="007B6BD5" w14:paraId="14CAB414" w14:textId="77777777" w:rsidTr="00774854">
        <w:trPr>
          <w:jc w:val="center"/>
        </w:trPr>
        <w:tc>
          <w:tcPr>
            <w:tcW w:w="3397" w:type="dxa"/>
            <w:shd w:val="clear" w:color="auto" w:fill="auto"/>
            <w:noWrap/>
            <w:vAlign w:val="center"/>
          </w:tcPr>
          <w:p w14:paraId="39FC35E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DC_1A-7A-28A_n3A</w:t>
            </w:r>
          </w:p>
          <w:p w14:paraId="1BADC8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4E147D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18E9D4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734D5C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20F93DF5"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DC_28A_n3A</w:t>
            </w:r>
          </w:p>
        </w:tc>
      </w:tr>
      <w:tr w:rsidR="00F56CC6" w:rsidRPr="007B6BD5" w14:paraId="6AC0E4D3" w14:textId="77777777" w:rsidTr="00774854">
        <w:trPr>
          <w:jc w:val="center"/>
        </w:trPr>
        <w:tc>
          <w:tcPr>
            <w:tcW w:w="3397" w:type="dxa"/>
            <w:shd w:val="clear" w:color="auto" w:fill="auto"/>
            <w:noWrap/>
            <w:vAlign w:val="center"/>
          </w:tcPr>
          <w:p w14:paraId="3F6B0F1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DC_1A-7A-28A_n5A</w:t>
            </w:r>
          </w:p>
          <w:p w14:paraId="092F15E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E677D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DC_1A_n5A</w:t>
            </w:r>
          </w:p>
          <w:p w14:paraId="133B28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DC_7A_n5A</w:t>
            </w:r>
          </w:p>
          <w:p w14:paraId="5F9282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DC_7C_n5A</w:t>
            </w:r>
          </w:p>
          <w:p w14:paraId="129EA2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DC_28A_n5A</w:t>
            </w:r>
          </w:p>
        </w:tc>
      </w:tr>
      <w:tr w:rsidR="00F56CC6" w:rsidRPr="007B6BD5" w14:paraId="05328A0B" w14:textId="77777777" w:rsidTr="00774854">
        <w:trPr>
          <w:jc w:val="center"/>
        </w:trPr>
        <w:tc>
          <w:tcPr>
            <w:tcW w:w="3397" w:type="dxa"/>
            <w:shd w:val="clear" w:color="auto" w:fill="auto"/>
            <w:noWrap/>
            <w:vAlign w:val="center"/>
          </w:tcPr>
          <w:p w14:paraId="0517673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DE0814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58CC4CC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0AA029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2D81243B" w14:textId="77777777" w:rsidTr="00774854">
        <w:trPr>
          <w:jc w:val="center"/>
        </w:trPr>
        <w:tc>
          <w:tcPr>
            <w:tcW w:w="3397" w:type="dxa"/>
            <w:shd w:val="clear" w:color="auto" w:fill="auto"/>
            <w:noWrap/>
            <w:vAlign w:val="center"/>
          </w:tcPr>
          <w:p w14:paraId="7EE66F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93E781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1C922A0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E632B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1764DFD8" w14:textId="77777777" w:rsidTr="00774854">
        <w:trPr>
          <w:jc w:val="center"/>
        </w:trPr>
        <w:tc>
          <w:tcPr>
            <w:tcW w:w="3397" w:type="dxa"/>
            <w:shd w:val="clear" w:color="auto" w:fill="auto"/>
            <w:noWrap/>
            <w:vAlign w:val="center"/>
          </w:tcPr>
          <w:p w14:paraId="4E57BD8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70FCD6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DC_1A_n20A</w:t>
            </w:r>
          </w:p>
          <w:p w14:paraId="5448841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DC_7A_n20A</w:t>
            </w:r>
          </w:p>
          <w:p w14:paraId="7D00811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DC_28A_n20A</w:t>
            </w:r>
          </w:p>
        </w:tc>
      </w:tr>
      <w:tr w:rsidR="00F56CC6" w:rsidRPr="007B6BD5" w14:paraId="03A67046" w14:textId="77777777" w:rsidTr="00774854">
        <w:trPr>
          <w:jc w:val="center"/>
        </w:trPr>
        <w:tc>
          <w:tcPr>
            <w:tcW w:w="3397" w:type="dxa"/>
            <w:shd w:val="clear" w:color="auto" w:fill="auto"/>
            <w:noWrap/>
            <w:vAlign w:val="center"/>
          </w:tcPr>
          <w:p w14:paraId="13EC13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2B2DC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2B56313"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F56CC6" w:rsidRPr="007B6BD5" w14:paraId="0E72CD1D" w14:textId="77777777" w:rsidTr="00774854">
        <w:trPr>
          <w:jc w:val="center"/>
        </w:trPr>
        <w:tc>
          <w:tcPr>
            <w:tcW w:w="3397" w:type="dxa"/>
            <w:shd w:val="clear" w:color="auto" w:fill="auto"/>
            <w:noWrap/>
          </w:tcPr>
          <w:p w14:paraId="232DF2E5" w14:textId="77777777" w:rsidR="00F56CC6" w:rsidRPr="007B6BD5" w:rsidRDefault="00F56CC6" w:rsidP="00774854">
            <w:pPr>
              <w:spacing w:after="0"/>
              <w:jc w:val="center"/>
              <w:rPr>
                <w:rFonts w:ascii="Arial" w:hAnsi="Arial"/>
                <w:sz w:val="18"/>
                <w:lang w:eastAsia="fi-FI"/>
              </w:rPr>
            </w:pPr>
            <w:r>
              <w:rPr>
                <w:rFonts w:ascii="Arial" w:hAnsi="Arial"/>
                <w:sz w:val="18"/>
                <w:lang w:eastAsia="ja-JP"/>
              </w:rPr>
              <w:t>DC_1A-7A_n28A-n38A</w:t>
            </w:r>
          </w:p>
        </w:tc>
        <w:tc>
          <w:tcPr>
            <w:tcW w:w="3686" w:type="dxa"/>
          </w:tcPr>
          <w:p w14:paraId="34CBEDE9" w14:textId="77777777" w:rsidR="00F56CC6" w:rsidRPr="007B6BD5" w:rsidRDefault="00F56CC6" w:rsidP="00774854">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F56CC6" w:rsidRPr="007B6BD5" w14:paraId="0A7D2AB1" w14:textId="77777777" w:rsidTr="00774854">
        <w:trPr>
          <w:jc w:val="center"/>
        </w:trPr>
        <w:tc>
          <w:tcPr>
            <w:tcW w:w="3397" w:type="dxa"/>
            <w:shd w:val="clear" w:color="auto" w:fill="auto"/>
            <w:noWrap/>
            <w:vAlign w:val="center"/>
          </w:tcPr>
          <w:p w14:paraId="65339BF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7F39E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2805FAC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p w14:paraId="0871A2B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DC_28A_n40A</w:t>
            </w:r>
          </w:p>
        </w:tc>
      </w:tr>
      <w:tr w:rsidR="00F56CC6" w:rsidRPr="007B6BD5" w14:paraId="29C677C4" w14:textId="77777777" w:rsidTr="00774854">
        <w:trPr>
          <w:jc w:val="center"/>
        </w:trPr>
        <w:tc>
          <w:tcPr>
            <w:tcW w:w="3397" w:type="dxa"/>
            <w:shd w:val="clear" w:color="auto" w:fill="auto"/>
            <w:noWrap/>
            <w:vAlign w:val="center"/>
          </w:tcPr>
          <w:p w14:paraId="7EDB8F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DC_1A-7A-28A_n78A</w:t>
            </w:r>
          </w:p>
          <w:p w14:paraId="4824F0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C2DAE0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F7A74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67D135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DC_7C_n78A</w:t>
            </w:r>
          </w:p>
          <w:p w14:paraId="5FF735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2725E323" w14:textId="77777777" w:rsidTr="00774854">
        <w:trPr>
          <w:jc w:val="center"/>
        </w:trPr>
        <w:tc>
          <w:tcPr>
            <w:tcW w:w="3397" w:type="dxa"/>
            <w:shd w:val="clear" w:color="auto" w:fill="auto"/>
            <w:noWrap/>
            <w:vAlign w:val="center"/>
          </w:tcPr>
          <w:p w14:paraId="3DED6B47"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t>DC_1A-7A-28A_n78(2A)</w:t>
            </w:r>
          </w:p>
          <w:p w14:paraId="58394ACC" w14:textId="77777777" w:rsidR="00F56CC6" w:rsidRPr="007B6BD5" w:rsidRDefault="00F56CC6" w:rsidP="00774854">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8F763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35A970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403E0A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6F851085" w14:textId="77777777" w:rsidTr="00774854">
        <w:trPr>
          <w:jc w:val="center"/>
        </w:trPr>
        <w:tc>
          <w:tcPr>
            <w:tcW w:w="3397" w:type="dxa"/>
            <w:shd w:val="clear" w:color="auto" w:fill="auto"/>
            <w:noWrap/>
            <w:vAlign w:val="center"/>
          </w:tcPr>
          <w:p w14:paraId="73877B3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2F900F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4A8011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7C3DF2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2212E072" w14:textId="77777777" w:rsidTr="00774854">
        <w:trPr>
          <w:jc w:val="center"/>
        </w:trPr>
        <w:tc>
          <w:tcPr>
            <w:tcW w:w="3397" w:type="dxa"/>
            <w:shd w:val="clear" w:color="auto" w:fill="auto"/>
            <w:noWrap/>
            <w:vAlign w:val="center"/>
          </w:tcPr>
          <w:p w14:paraId="5ED7A019"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1125BA9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F73448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DC_1A_n28A</w:t>
            </w:r>
          </w:p>
          <w:p w14:paraId="341A13C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p>
          <w:p w14:paraId="67751CB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DC_7A_n28A</w:t>
            </w:r>
          </w:p>
          <w:p w14:paraId="12DC9D5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p>
          <w:p w14:paraId="348DA15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DC_7C_n28A</w:t>
            </w:r>
          </w:p>
          <w:p w14:paraId="3872AAE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DC_7C_n78A</w:t>
            </w:r>
          </w:p>
        </w:tc>
      </w:tr>
      <w:tr w:rsidR="00F56CC6" w:rsidRPr="007B6BD5" w14:paraId="6F475D20" w14:textId="77777777" w:rsidTr="00774854">
        <w:trPr>
          <w:jc w:val="center"/>
        </w:trPr>
        <w:tc>
          <w:tcPr>
            <w:tcW w:w="3397" w:type="dxa"/>
            <w:shd w:val="clear" w:color="auto" w:fill="auto"/>
            <w:noWrap/>
            <w:vAlign w:val="center"/>
          </w:tcPr>
          <w:p w14:paraId="4939334E" w14:textId="77777777" w:rsidR="00F56CC6" w:rsidRPr="007B6BD5" w:rsidRDefault="00F56CC6" w:rsidP="00774854">
            <w:pPr>
              <w:spacing w:after="0"/>
              <w:jc w:val="center"/>
              <w:rPr>
                <w:rFonts w:ascii="Arial" w:hAnsi="Arial"/>
                <w:sz w:val="18"/>
              </w:rPr>
            </w:pPr>
            <w:r w:rsidRPr="007B6BD5">
              <w:rPr>
                <w:rFonts w:ascii="Arial" w:hAnsi="Arial"/>
                <w:sz w:val="18"/>
              </w:rPr>
              <w:t>DC_1A-7A-32A_n3A</w:t>
            </w:r>
          </w:p>
          <w:p w14:paraId="32721286" w14:textId="77777777" w:rsidR="00F56CC6" w:rsidRPr="007B6BD5" w:rsidRDefault="00F56CC6" w:rsidP="00774854">
            <w:pPr>
              <w:spacing w:after="0"/>
              <w:jc w:val="center"/>
              <w:rPr>
                <w:rFonts w:ascii="Arial" w:hAnsi="Arial"/>
                <w:sz w:val="18"/>
              </w:rPr>
            </w:pPr>
            <w:r w:rsidRPr="007B6BD5">
              <w:rPr>
                <w:rFonts w:ascii="Arial" w:hAnsi="Arial"/>
                <w:sz w:val="18"/>
              </w:rPr>
              <w:t>DC_1A-7C-32A_n3A</w:t>
            </w:r>
          </w:p>
        </w:tc>
        <w:tc>
          <w:tcPr>
            <w:tcW w:w="3686" w:type="dxa"/>
            <w:vAlign w:val="center"/>
          </w:tcPr>
          <w:p w14:paraId="5D3D7AB1"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1A98B43E" w14:textId="77777777" w:rsidR="00F56CC6" w:rsidRPr="007B6BD5" w:rsidRDefault="00F56CC6" w:rsidP="00774854">
            <w:pPr>
              <w:spacing w:after="0"/>
              <w:jc w:val="center"/>
              <w:rPr>
                <w:rFonts w:ascii="Arial" w:hAnsi="Arial"/>
                <w:sz w:val="18"/>
              </w:rPr>
            </w:pPr>
            <w:r w:rsidRPr="007B6BD5">
              <w:rPr>
                <w:rFonts w:ascii="Arial" w:hAnsi="Arial"/>
                <w:sz w:val="18"/>
              </w:rPr>
              <w:t>DC_7A_n3A</w:t>
            </w:r>
          </w:p>
        </w:tc>
      </w:tr>
      <w:tr w:rsidR="00F56CC6" w:rsidRPr="007B6BD5" w14:paraId="31790B9B" w14:textId="77777777" w:rsidTr="00774854">
        <w:trPr>
          <w:jc w:val="center"/>
        </w:trPr>
        <w:tc>
          <w:tcPr>
            <w:tcW w:w="3397" w:type="dxa"/>
            <w:shd w:val="clear" w:color="auto" w:fill="auto"/>
            <w:noWrap/>
            <w:vAlign w:val="center"/>
          </w:tcPr>
          <w:p w14:paraId="1FCC9415" w14:textId="77777777" w:rsidR="00F56CC6" w:rsidRPr="007B6BD5" w:rsidRDefault="00F56CC6" w:rsidP="00774854">
            <w:pPr>
              <w:spacing w:after="0"/>
              <w:jc w:val="center"/>
              <w:rPr>
                <w:rFonts w:ascii="Arial" w:hAnsi="Arial"/>
                <w:sz w:val="18"/>
              </w:rPr>
            </w:pPr>
            <w:r w:rsidRPr="007B6BD5">
              <w:rPr>
                <w:rFonts w:ascii="Arial" w:hAnsi="Arial"/>
                <w:sz w:val="18"/>
              </w:rPr>
              <w:t>DC_1A-7A-32A_n8A</w:t>
            </w:r>
          </w:p>
        </w:tc>
        <w:tc>
          <w:tcPr>
            <w:tcW w:w="3686" w:type="dxa"/>
            <w:vAlign w:val="center"/>
          </w:tcPr>
          <w:p w14:paraId="06599C0F" w14:textId="77777777" w:rsidR="00F56CC6" w:rsidRPr="007B6BD5" w:rsidRDefault="00F56CC6" w:rsidP="00774854">
            <w:pPr>
              <w:spacing w:after="0"/>
              <w:jc w:val="center"/>
              <w:rPr>
                <w:rFonts w:ascii="Arial" w:hAnsi="Arial"/>
                <w:sz w:val="18"/>
              </w:rPr>
            </w:pPr>
            <w:r w:rsidRPr="007B6BD5">
              <w:rPr>
                <w:rFonts w:ascii="Arial" w:hAnsi="Arial"/>
                <w:sz w:val="18"/>
              </w:rPr>
              <w:t>DC_1A_n8A</w:t>
            </w:r>
          </w:p>
          <w:p w14:paraId="36C4A84B" w14:textId="77777777" w:rsidR="00F56CC6" w:rsidRPr="007B6BD5" w:rsidRDefault="00F56CC6" w:rsidP="00774854">
            <w:pPr>
              <w:spacing w:after="0"/>
              <w:jc w:val="center"/>
              <w:rPr>
                <w:rFonts w:ascii="Arial" w:hAnsi="Arial"/>
                <w:sz w:val="18"/>
              </w:rPr>
            </w:pPr>
            <w:r w:rsidRPr="007B6BD5">
              <w:rPr>
                <w:rFonts w:ascii="Arial" w:hAnsi="Arial"/>
                <w:sz w:val="18"/>
              </w:rPr>
              <w:t>DC_7A_n8A</w:t>
            </w:r>
          </w:p>
        </w:tc>
      </w:tr>
      <w:tr w:rsidR="00F56CC6" w:rsidRPr="007B6BD5" w14:paraId="021DCDB9" w14:textId="77777777" w:rsidTr="00774854">
        <w:trPr>
          <w:jc w:val="center"/>
        </w:trPr>
        <w:tc>
          <w:tcPr>
            <w:tcW w:w="3397" w:type="dxa"/>
            <w:shd w:val="clear" w:color="auto" w:fill="auto"/>
            <w:noWrap/>
            <w:vAlign w:val="center"/>
          </w:tcPr>
          <w:p w14:paraId="0BBF024B"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39C7A793"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3B749250"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DC_7A_n28A</w:t>
            </w:r>
          </w:p>
        </w:tc>
      </w:tr>
      <w:tr w:rsidR="00F56CC6" w:rsidRPr="007B6BD5" w14:paraId="7B30F61E" w14:textId="77777777" w:rsidTr="00774854">
        <w:trPr>
          <w:jc w:val="center"/>
        </w:trPr>
        <w:tc>
          <w:tcPr>
            <w:tcW w:w="3397" w:type="dxa"/>
            <w:shd w:val="clear" w:color="auto" w:fill="auto"/>
            <w:noWrap/>
            <w:vAlign w:val="center"/>
          </w:tcPr>
          <w:p w14:paraId="4C69F0B2" w14:textId="77777777" w:rsidR="00F56CC6" w:rsidRPr="007B6BD5" w:rsidRDefault="00F56CC6" w:rsidP="00774854">
            <w:pPr>
              <w:spacing w:after="0"/>
              <w:jc w:val="center"/>
              <w:rPr>
                <w:rFonts w:ascii="Arial" w:hAnsi="Arial"/>
                <w:sz w:val="18"/>
              </w:rPr>
            </w:pPr>
            <w:r w:rsidRPr="007B6BD5">
              <w:rPr>
                <w:rFonts w:ascii="Arial" w:hAnsi="Arial"/>
                <w:sz w:val="18"/>
              </w:rPr>
              <w:t>DC_1A-7A-32A_n78A</w:t>
            </w:r>
          </w:p>
        </w:tc>
        <w:tc>
          <w:tcPr>
            <w:tcW w:w="3686" w:type="dxa"/>
            <w:vAlign w:val="center"/>
          </w:tcPr>
          <w:p w14:paraId="1743C93E"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1E8BFB36"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14832332" w14:textId="77777777" w:rsidTr="00774854">
        <w:trPr>
          <w:jc w:val="center"/>
        </w:trPr>
        <w:tc>
          <w:tcPr>
            <w:tcW w:w="3397" w:type="dxa"/>
            <w:shd w:val="clear" w:color="auto" w:fill="auto"/>
            <w:noWrap/>
            <w:vAlign w:val="center"/>
          </w:tcPr>
          <w:p w14:paraId="205EE33F"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340B596"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F56CC6" w:rsidRPr="007B6BD5" w14:paraId="189C03C6" w14:textId="77777777" w:rsidTr="00774854">
        <w:trPr>
          <w:jc w:val="center"/>
        </w:trPr>
        <w:tc>
          <w:tcPr>
            <w:tcW w:w="3397" w:type="dxa"/>
            <w:shd w:val="clear" w:color="auto" w:fill="auto"/>
            <w:noWrap/>
            <w:vAlign w:val="center"/>
          </w:tcPr>
          <w:p w14:paraId="05E9F7A1"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BCD936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rPr>
              <w:t>DC_1A_n8A</w:t>
            </w:r>
          </w:p>
        </w:tc>
      </w:tr>
      <w:tr w:rsidR="00F56CC6" w:rsidRPr="007B6BD5" w14:paraId="5F637403" w14:textId="77777777" w:rsidTr="00774854">
        <w:trPr>
          <w:jc w:val="center"/>
        </w:trPr>
        <w:tc>
          <w:tcPr>
            <w:tcW w:w="3397" w:type="dxa"/>
            <w:shd w:val="clear" w:color="auto" w:fill="auto"/>
            <w:noWrap/>
            <w:vAlign w:val="center"/>
          </w:tcPr>
          <w:p w14:paraId="34498F6F"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5105A43"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DC_1A_n28A</w:t>
            </w:r>
          </w:p>
        </w:tc>
      </w:tr>
      <w:tr w:rsidR="00F56CC6" w:rsidRPr="007B6BD5" w14:paraId="106E3E0A" w14:textId="77777777" w:rsidTr="00774854">
        <w:trPr>
          <w:jc w:val="center"/>
        </w:trPr>
        <w:tc>
          <w:tcPr>
            <w:tcW w:w="3397" w:type="dxa"/>
            <w:shd w:val="clear" w:color="auto" w:fill="auto"/>
            <w:noWrap/>
            <w:vAlign w:val="center"/>
          </w:tcPr>
          <w:p w14:paraId="05666F5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5CACED9"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lang w:eastAsia="zh-CN"/>
              </w:rPr>
              <w:t>DC_1A_n78A</w:t>
            </w:r>
          </w:p>
        </w:tc>
      </w:tr>
      <w:tr w:rsidR="00F56CC6" w:rsidRPr="007B6BD5" w14:paraId="5E7860C1" w14:textId="77777777" w:rsidTr="00774854">
        <w:trPr>
          <w:jc w:val="center"/>
        </w:trPr>
        <w:tc>
          <w:tcPr>
            <w:tcW w:w="3397" w:type="dxa"/>
            <w:shd w:val="clear" w:color="auto" w:fill="auto"/>
            <w:noWrap/>
            <w:vAlign w:val="center"/>
          </w:tcPr>
          <w:p w14:paraId="704ECBFD"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19F49842" w14:textId="77777777" w:rsidR="00F56CC6" w:rsidRPr="007B6BD5" w:rsidRDefault="00F56CC6" w:rsidP="00774854">
            <w:pPr>
              <w:pStyle w:val="TAC"/>
              <w:keepNext w:val="0"/>
              <w:keepLines w:val="0"/>
              <w:spacing w:line="256" w:lineRule="auto"/>
            </w:pPr>
            <w:r w:rsidRPr="007B6BD5">
              <w:t>DC_1A_n40A</w:t>
            </w:r>
          </w:p>
          <w:p w14:paraId="5781CC74" w14:textId="77777777" w:rsidR="00F56CC6" w:rsidRPr="007B6BD5" w:rsidRDefault="00F56CC6" w:rsidP="00774854">
            <w:pPr>
              <w:pStyle w:val="TAC"/>
              <w:keepNext w:val="0"/>
              <w:keepLines w:val="0"/>
              <w:spacing w:line="256" w:lineRule="auto"/>
            </w:pPr>
            <w:r w:rsidRPr="007B6BD5">
              <w:t>DC_1A_n77A</w:t>
            </w:r>
          </w:p>
          <w:p w14:paraId="298D6BFD" w14:textId="77777777" w:rsidR="00F56CC6" w:rsidRPr="007B6BD5" w:rsidRDefault="00F56CC6" w:rsidP="00774854">
            <w:pPr>
              <w:pStyle w:val="TAC"/>
              <w:keepNext w:val="0"/>
              <w:keepLines w:val="0"/>
              <w:spacing w:line="256" w:lineRule="auto"/>
            </w:pPr>
            <w:r w:rsidRPr="007B6BD5">
              <w:t>DC_7A_n40A</w:t>
            </w:r>
          </w:p>
          <w:p w14:paraId="31748754" w14:textId="77777777" w:rsidR="00F56CC6" w:rsidRPr="007B6BD5" w:rsidRDefault="00F56CC6" w:rsidP="00774854">
            <w:pPr>
              <w:spacing w:after="0"/>
              <w:jc w:val="center"/>
              <w:rPr>
                <w:rFonts w:ascii="Arial" w:hAnsi="Arial"/>
                <w:sz w:val="18"/>
              </w:rPr>
            </w:pPr>
            <w:r w:rsidRPr="007B6BD5">
              <w:rPr>
                <w:rFonts w:ascii="Arial" w:hAnsi="Arial"/>
                <w:sz w:val="18"/>
              </w:rPr>
              <w:t>DC_7A_n77A</w:t>
            </w:r>
          </w:p>
        </w:tc>
      </w:tr>
      <w:tr w:rsidR="00F56CC6" w:rsidRPr="007B6BD5" w14:paraId="36518D4D" w14:textId="77777777" w:rsidTr="00774854">
        <w:trPr>
          <w:jc w:val="center"/>
        </w:trPr>
        <w:tc>
          <w:tcPr>
            <w:tcW w:w="3397" w:type="dxa"/>
            <w:shd w:val="clear" w:color="auto" w:fill="auto"/>
            <w:noWrap/>
            <w:vAlign w:val="center"/>
          </w:tcPr>
          <w:p w14:paraId="4B24B1A4"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9BFBF23" w14:textId="77777777" w:rsidR="00F56CC6" w:rsidRPr="007B6BD5" w:rsidRDefault="00F56CC6" w:rsidP="00774854">
            <w:pPr>
              <w:pStyle w:val="TAC"/>
              <w:keepNext w:val="0"/>
              <w:keepLines w:val="0"/>
              <w:spacing w:line="256" w:lineRule="auto"/>
            </w:pPr>
            <w:r w:rsidRPr="007B6BD5">
              <w:t>DC_1A_n40A</w:t>
            </w:r>
          </w:p>
          <w:p w14:paraId="2C148466" w14:textId="77777777" w:rsidR="00F56CC6" w:rsidRPr="007B6BD5" w:rsidRDefault="00F56CC6" w:rsidP="00774854">
            <w:pPr>
              <w:pStyle w:val="TAC"/>
              <w:keepNext w:val="0"/>
              <w:keepLines w:val="0"/>
              <w:spacing w:line="256" w:lineRule="auto"/>
            </w:pPr>
            <w:r w:rsidRPr="007B6BD5">
              <w:t>DC_1A_n77A</w:t>
            </w:r>
          </w:p>
          <w:p w14:paraId="2A27F900" w14:textId="77777777" w:rsidR="00F56CC6" w:rsidRPr="007B6BD5" w:rsidRDefault="00F56CC6" w:rsidP="00774854">
            <w:pPr>
              <w:pStyle w:val="TAC"/>
              <w:keepNext w:val="0"/>
              <w:keepLines w:val="0"/>
              <w:spacing w:line="256" w:lineRule="auto"/>
            </w:pPr>
            <w:r w:rsidRPr="007B6BD5">
              <w:t>DC_7A_n40A</w:t>
            </w:r>
          </w:p>
          <w:p w14:paraId="5A883477" w14:textId="77777777" w:rsidR="00F56CC6" w:rsidRPr="007B6BD5" w:rsidRDefault="00F56CC6" w:rsidP="00774854">
            <w:pPr>
              <w:spacing w:after="0"/>
              <w:jc w:val="center"/>
              <w:rPr>
                <w:rFonts w:ascii="Arial" w:hAnsi="Arial"/>
                <w:sz w:val="18"/>
              </w:rPr>
            </w:pPr>
            <w:r w:rsidRPr="007B6BD5">
              <w:rPr>
                <w:rFonts w:ascii="Arial" w:hAnsi="Arial"/>
                <w:sz w:val="18"/>
              </w:rPr>
              <w:t>DC_7A_n77A</w:t>
            </w:r>
          </w:p>
        </w:tc>
      </w:tr>
      <w:tr w:rsidR="00F56CC6" w:rsidRPr="007B6BD5" w14:paraId="7C65391B" w14:textId="77777777" w:rsidTr="00774854">
        <w:trPr>
          <w:jc w:val="center"/>
        </w:trPr>
        <w:tc>
          <w:tcPr>
            <w:tcW w:w="3397" w:type="dxa"/>
            <w:shd w:val="clear" w:color="auto" w:fill="auto"/>
            <w:noWrap/>
            <w:vAlign w:val="center"/>
          </w:tcPr>
          <w:p w14:paraId="71A6952B"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DC_1A-7A-7A_n40A-n77A</w:t>
            </w:r>
          </w:p>
        </w:tc>
        <w:tc>
          <w:tcPr>
            <w:tcW w:w="3686" w:type="dxa"/>
            <w:vAlign w:val="center"/>
          </w:tcPr>
          <w:p w14:paraId="1EB5766E" w14:textId="77777777" w:rsidR="00F56CC6" w:rsidRPr="007B6BD5" w:rsidRDefault="00F56CC6" w:rsidP="00774854">
            <w:pPr>
              <w:pStyle w:val="TAC"/>
              <w:keepNext w:val="0"/>
              <w:keepLines w:val="0"/>
              <w:spacing w:line="256" w:lineRule="auto"/>
            </w:pPr>
            <w:r w:rsidRPr="007B6BD5">
              <w:t>DC_1A_n40A</w:t>
            </w:r>
          </w:p>
          <w:p w14:paraId="328D0B57" w14:textId="77777777" w:rsidR="00F56CC6" w:rsidRPr="007B6BD5" w:rsidRDefault="00F56CC6" w:rsidP="00774854">
            <w:pPr>
              <w:pStyle w:val="TAC"/>
              <w:keepNext w:val="0"/>
              <w:keepLines w:val="0"/>
              <w:spacing w:line="256" w:lineRule="auto"/>
            </w:pPr>
            <w:r w:rsidRPr="007B6BD5">
              <w:t>DC_1A_n77A</w:t>
            </w:r>
          </w:p>
          <w:p w14:paraId="67F8D6FA" w14:textId="77777777" w:rsidR="00F56CC6" w:rsidRPr="007B6BD5" w:rsidRDefault="00F56CC6" w:rsidP="00774854">
            <w:pPr>
              <w:pStyle w:val="TAC"/>
              <w:keepNext w:val="0"/>
              <w:keepLines w:val="0"/>
              <w:spacing w:line="256" w:lineRule="auto"/>
            </w:pPr>
            <w:r w:rsidRPr="007B6BD5">
              <w:t>DC_7A_n40A</w:t>
            </w:r>
          </w:p>
          <w:p w14:paraId="505C34DF" w14:textId="77777777" w:rsidR="00F56CC6" w:rsidRPr="007B6BD5" w:rsidRDefault="00F56CC6" w:rsidP="00774854">
            <w:pPr>
              <w:pStyle w:val="TAC"/>
              <w:keepNext w:val="0"/>
              <w:keepLines w:val="0"/>
              <w:spacing w:line="256" w:lineRule="auto"/>
            </w:pPr>
            <w:r w:rsidRPr="007B6BD5">
              <w:t>DC_7A_n77A</w:t>
            </w:r>
          </w:p>
        </w:tc>
      </w:tr>
      <w:tr w:rsidR="00F56CC6" w:rsidRPr="007B6BD5" w14:paraId="4F61BE4A" w14:textId="77777777" w:rsidTr="00774854">
        <w:trPr>
          <w:jc w:val="center"/>
        </w:trPr>
        <w:tc>
          <w:tcPr>
            <w:tcW w:w="3397" w:type="dxa"/>
            <w:shd w:val="clear" w:color="auto" w:fill="auto"/>
            <w:noWrap/>
            <w:vAlign w:val="center"/>
          </w:tcPr>
          <w:p w14:paraId="524CC8CD"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6C05462" w14:textId="77777777" w:rsidR="00F56CC6" w:rsidRPr="007B6BD5" w:rsidRDefault="00F56CC6" w:rsidP="00774854">
            <w:pPr>
              <w:pStyle w:val="TAC"/>
              <w:keepNext w:val="0"/>
              <w:keepLines w:val="0"/>
              <w:spacing w:line="256" w:lineRule="auto"/>
            </w:pPr>
            <w:r w:rsidRPr="007B6BD5">
              <w:t>DC_1A_n40A</w:t>
            </w:r>
          </w:p>
          <w:p w14:paraId="7B7233BA" w14:textId="77777777" w:rsidR="00F56CC6" w:rsidRPr="007B6BD5" w:rsidRDefault="00F56CC6" w:rsidP="00774854">
            <w:pPr>
              <w:pStyle w:val="TAC"/>
              <w:keepNext w:val="0"/>
              <w:keepLines w:val="0"/>
              <w:spacing w:line="256" w:lineRule="auto"/>
            </w:pPr>
            <w:r w:rsidRPr="007B6BD5">
              <w:t>DC_1A_n77A</w:t>
            </w:r>
          </w:p>
          <w:p w14:paraId="673757A3" w14:textId="77777777" w:rsidR="00F56CC6" w:rsidRPr="007B6BD5" w:rsidRDefault="00F56CC6" w:rsidP="00774854">
            <w:pPr>
              <w:pStyle w:val="TAC"/>
              <w:keepNext w:val="0"/>
              <w:keepLines w:val="0"/>
              <w:spacing w:line="256" w:lineRule="auto"/>
            </w:pPr>
            <w:r w:rsidRPr="007B6BD5">
              <w:t>DC_7A_n40A</w:t>
            </w:r>
          </w:p>
          <w:p w14:paraId="5129E5CD" w14:textId="77777777" w:rsidR="00F56CC6" w:rsidRPr="007B6BD5" w:rsidRDefault="00F56CC6" w:rsidP="00774854">
            <w:pPr>
              <w:pStyle w:val="TAC"/>
              <w:keepNext w:val="0"/>
              <w:keepLines w:val="0"/>
              <w:spacing w:line="256" w:lineRule="auto"/>
            </w:pPr>
            <w:r w:rsidRPr="007B6BD5">
              <w:t>DC_7A_n77A</w:t>
            </w:r>
          </w:p>
        </w:tc>
      </w:tr>
      <w:tr w:rsidR="00F56CC6" w:rsidRPr="007B6BD5" w14:paraId="63CA711D" w14:textId="77777777" w:rsidTr="00774854">
        <w:trPr>
          <w:jc w:val="center"/>
        </w:trPr>
        <w:tc>
          <w:tcPr>
            <w:tcW w:w="3397" w:type="dxa"/>
            <w:shd w:val="clear" w:color="auto" w:fill="auto"/>
            <w:noWrap/>
            <w:vAlign w:val="center"/>
          </w:tcPr>
          <w:p w14:paraId="73CE0E6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30B4003"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1A38EBB"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AA7550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75D71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51FCA04C" w14:textId="77777777" w:rsidTr="00774854">
        <w:trPr>
          <w:jc w:val="center"/>
        </w:trPr>
        <w:tc>
          <w:tcPr>
            <w:tcW w:w="3397" w:type="dxa"/>
            <w:shd w:val="clear" w:color="auto" w:fill="auto"/>
            <w:noWrap/>
            <w:vAlign w:val="center"/>
          </w:tcPr>
          <w:p w14:paraId="68624FD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DC_1A-7A-40A_n78(2A)</w:t>
            </w:r>
          </w:p>
          <w:p w14:paraId="1E9E7B19"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0E52F32"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50651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42C14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7DE4F279" w14:textId="77777777" w:rsidTr="00774854">
        <w:trPr>
          <w:jc w:val="center"/>
        </w:trPr>
        <w:tc>
          <w:tcPr>
            <w:tcW w:w="3397" w:type="dxa"/>
            <w:shd w:val="clear" w:color="auto" w:fill="auto"/>
            <w:noWrap/>
            <w:vAlign w:val="center"/>
          </w:tcPr>
          <w:p w14:paraId="639E5A99" w14:textId="77777777" w:rsidR="00F56CC6" w:rsidRPr="007B6BD5" w:rsidRDefault="00F56CC6" w:rsidP="00774854">
            <w:pPr>
              <w:spacing w:after="0"/>
              <w:jc w:val="center"/>
              <w:rPr>
                <w:rFonts w:ascii="Arial" w:hAnsi="Arial"/>
                <w:sz w:val="18"/>
              </w:rPr>
            </w:pPr>
            <w:r w:rsidRPr="007B6BD5">
              <w:rPr>
                <w:rFonts w:ascii="Arial" w:hAnsi="Arial"/>
                <w:sz w:val="18"/>
              </w:rPr>
              <w:t>DC_1A-7A_n40A-n78A</w:t>
            </w:r>
          </w:p>
          <w:p w14:paraId="4D069B5D"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1831B53" w14:textId="77777777" w:rsidR="00F56CC6" w:rsidRPr="007B6BD5" w:rsidRDefault="00F56CC6" w:rsidP="00774854">
            <w:pPr>
              <w:spacing w:after="0"/>
              <w:jc w:val="center"/>
              <w:rPr>
                <w:rFonts w:ascii="Arial" w:hAnsi="Arial"/>
                <w:sz w:val="18"/>
              </w:rPr>
            </w:pPr>
            <w:r w:rsidRPr="007B6BD5">
              <w:rPr>
                <w:rFonts w:ascii="Arial" w:hAnsi="Arial"/>
                <w:sz w:val="18"/>
              </w:rPr>
              <w:t>DC_1A_n40A</w:t>
            </w:r>
          </w:p>
          <w:p w14:paraId="6DBBFF23"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6037E690"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5B94FE19"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DC_7A_n78A</w:t>
            </w:r>
          </w:p>
        </w:tc>
      </w:tr>
      <w:tr w:rsidR="00F56CC6" w:rsidRPr="007B6BD5" w14:paraId="1E53D70A" w14:textId="77777777" w:rsidTr="00774854">
        <w:trPr>
          <w:jc w:val="center"/>
        </w:trPr>
        <w:tc>
          <w:tcPr>
            <w:tcW w:w="3397" w:type="dxa"/>
            <w:shd w:val="clear" w:color="auto" w:fill="auto"/>
            <w:noWrap/>
            <w:vAlign w:val="center"/>
          </w:tcPr>
          <w:p w14:paraId="533713A7" w14:textId="77777777" w:rsidR="00F56CC6" w:rsidRPr="007B6BD5" w:rsidRDefault="00F56CC6" w:rsidP="00774854">
            <w:pPr>
              <w:spacing w:after="0"/>
              <w:jc w:val="center"/>
              <w:rPr>
                <w:rFonts w:ascii="Arial" w:hAnsi="Arial"/>
                <w:sz w:val="18"/>
              </w:rPr>
            </w:pPr>
            <w:r w:rsidRPr="007B6BD5">
              <w:rPr>
                <w:rFonts w:ascii="Arial" w:hAnsi="Arial"/>
                <w:sz w:val="18"/>
              </w:rPr>
              <w:t>DC_1A-7A-7A_n40A-n78A</w:t>
            </w:r>
          </w:p>
          <w:p w14:paraId="02F9C5B6" w14:textId="77777777" w:rsidR="00F56CC6" w:rsidRPr="007B6BD5" w:rsidRDefault="00F56CC6" w:rsidP="00774854">
            <w:pPr>
              <w:spacing w:after="0"/>
              <w:jc w:val="center"/>
              <w:rPr>
                <w:rFonts w:ascii="Arial" w:hAnsi="Arial"/>
                <w:sz w:val="18"/>
              </w:rPr>
            </w:pPr>
            <w:r w:rsidRPr="007B6BD5">
              <w:rPr>
                <w:rFonts w:ascii="Arial" w:hAnsi="Arial"/>
                <w:sz w:val="18"/>
              </w:rPr>
              <w:t>DC_1A-7A-7A_n40A-n78C</w:t>
            </w:r>
          </w:p>
        </w:tc>
        <w:tc>
          <w:tcPr>
            <w:tcW w:w="3686" w:type="dxa"/>
            <w:vAlign w:val="center"/>
          </w:tcPr>
          <w:p w14:paraId="43229B01" w14:textId="77777777" w:rsidR="00F56CC6" w:rsidRPr="007B6BD5" w:rsidRDefault="00F56CC6" w:rsidP="00774854">
            <w:pPr>
              <w:spacing w:after="0"/>
              <w:jc w:val="center"/>
              <w:rPr>
                <w:rFonts w:ascii="Arial" w:hAnsi="Arial"/>
                <w:sz w:val="18"/>
              </w:rPr>
            </w:pPr>
            <w:r w:rsidRPr="007B6BD5">
              <w:rPr>
                <w:rFonts w:ascii="Arial" w:hAnsi="Arial"/>
                <w:sz w:val="18"/>
              </w:rPr>
              <w:t>DC_1A_n40A</w:t>
            </w:r>
          </w:p>
          <w:p w14:paraId="21A13E93"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41EA4347"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5323C545"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61F12375" w14:textId="77777777" w:rsidTr="00774854">
        <w:trPr>
          <w:jc w:val="center"/>
        </w:trPr>
        <w:tc>
          <w:tcPr>
            <w:tcW w:w="3397" w:type="dxa"/>
            <w:shd w:val="clear" w:color="auto" w:fill="auto"/>
            <w:noWrap/>
            <w:vAlign w:val="center"/>
          </w:tcPr>
          <w:p w14:paraId="116D4E7D" w14:textId="77777777" w:rsidR="00F56CC6" w:rsidRPr="007B6BD5" w:rsidRDefault="00F56CC6" w:rsidP="00774854">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968B933" w14:textId="77777777" w:rsidR="00F56CC6" w:rsidRPr="007B6BD5" w:rsidRDefault="00F56CC6" w:rsidP="00774854">
            <w:pPr>
              <w:keepNext/>
              <w:spacing w:after="0"/>
              <w:jc w:val="center"/>
              <w:rPr>
                <w:rFonts w:ascii="Arial" w:hAnsi="Arial"/>
                <w:sz w:val="18"/>
              </w:rPr>
            </w:pPr>
            <w:r w:rsidRPr="007B6BD5">
              <w:rPr>
                <w:rFonts w:ascii="Arial" w:hAnsi="Arial"/>
                <w:sz w:val="18"/>
              </w:rPr>
              <w:t>DC_1A_n40A</w:t>
            </w:r>
          </w:p>
          <w:p w14:paraId="31959E50" w14:textId="77777777" w:rsidR="00F56CC6" w:rsidRPr="007B6BD5" w:rsidRDefault="00F56CC6" w:rsidP="00774854">
            <w:pPr>
              <w:keepNext/>
              <w:spacing w:after="0"/>
              <w:jc w:val="center"/>
              <w:rPr>
                <w:rFonts w:ascii="Arial" w:hAnsi="Arial"/>
                <w:sz w:val="18"/>
              </w:rPr>
            </w:pPr>
            <w:r w:rsidRPr="007B6BD5">
              <w:rPr>
                <w:rFonts w:ascii="Arial" w:hAnsi="Arial"/>
                <w:sz w:val="18"/>
              </w:rPr>
              <w:t>DC_1A_n105A</w:t>
            </w:r>
          </w:p>
          <w:p w14:paraId="53E73329" w14:textId="77777777" w:rsidR="00F56CC6" w:rsidRPr="007B6BD5" w:rsidRDefault="00F56CC6" w:rsidP="00774854">
            <w:pPr>
              <w:keepNext/>
              <w:spacing w:after="0"/>
              <w:jc w:val="center"/>
              <w:rPr>
                <w:rFonts w:ascii="Arial" w:hAnsi="Arial"/>
                <w:sz w:val="18"/>
              </w:rPr>
            </w:pPr>
            <w:r w:rsidRPr="007B6BD5">
              <w:rPr>
                <w:rFonts w:ascii="Arial" w:hAnsi="Arial"/>
                <w:sz w:val="18"/>
              </w:rPr>
              <w:t>DC_7A_n40A</w:t>
            </w:r>
          </w:p>
          <w:p w14:paraId="67A28C66" w14:textId="77777777" w:rsidR="00F56CC6" w:rsidRPr="007B6BD5" w:rsidRDefault="00F56CC6" w:rsidP="00774854">
            <w:pPr>
              <w:keepNext/>
              <w:spacing w:after="0"/>
              <w:jc w:val="center"/>
              <w:rPr>
                <w:rFonts w:ascii="Arial" w:hAnsi="Arial"/>
                <w:sz w:val="18"/>
              </w:rPr>
            </w:pPr>
            <w:r w:rsidRPr="007B6BD5">
              <w:rPr>
                <w:rFonts w:ascii="Arial" w:hAnsi="Arial"/>
                <w:sz w:val="18"/>
              </w:rPr>
              <w:t>DC_7A_n105A</w:t>
            </w:r>
          </w:p>
        </w:tc>
      </w:tr>
      <w:tr w:rsidR="00F56CC6" w:rsidRPr="007B6BD5" w14:paraId="765FF698" w14:textId="77777777" w:rsidTr="00774854">
        <w:trPr>
          <w:jc w:val="center"/>
        </w:trPr>
        <w:tc>
          <w:tcPr>
            <w:tcW w:w="3397" w:type="dxa"/>
            <w:shd w:val="clear" w:color="auto" w:fill="auto"/>
            <w:noWrap/>
            <w:vAlign w:val="center"/>
          </w:tcPr>
          <w:p w14:paraId="7AEA29C0" w14:textId="77777777" w:rsidR="00F56CC6" w:rsidRPr="007B6BD5" w:rsidRDefault="00F56CC6" w:rsidP="00774854">
            <w:pPr>
              <w:spacing w:after="0"/>
              <w:jc w:val="center"/>
              <w:rPr>
                <w:rFonts w:ascii="Arial" w:hAnsi="Arial"/>
                <w:sz w:val="18"/>
              </w:rPr>
            </w:pPr>
            <w:r w:rsidRPr="007B6BD5">
              <w:rPr>
                <w:rFonts w:ascii="Arial" w:hAnsi="Arial"/>
                <w:sz w:val="18"/>
              </w:rPr>
              <w:t>DC_1A-7A_n75A-n78A</w:t>
            </w:r>
          </w:p>
        </w:tc>
        <w:tc>
          <w:tcPr>
            <w:tcW w:w="3686" w:type="dxa"/>
            <w:vAlign w:val="center"/>
          </w:tcPr>
          <w:p w14:paraId="04509A52"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233D011A"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60FC44EC" w14:textId="77777777" w:rsidTr="00774854">
        <w:trPr>
          <w:jc w:val="center"/>
        </w:trPr>
        <w:tc>
          <w:tcPr>
            <w:tcW w:w="3397" w:type="dxa"/>
            <w:shd w:val="clear" w:color="auto" w:fill="auto"/>
            <w:noWrap/>
            <w:vAlign w:val="center"/>
          </w:tcPr>
          <w:p w14:paraId="5A840F3E" w14:textId="77777777" w:rsidR="00F56CC6" w:rsidRPr="007B6BD5" w:rsidRDefault="00F56CC6" w:rsidP="00774854">
            <w:pPr>
              <w:spacing w:after="0"/>
              <w:jc w:val="center"/>
              <w:rPr>
                <w:rFonts w:ascii="Arial" w:hAnsi="Arial"/>
                <w:sz w:val="18"/>
              </w:rPr>
            </w:pPr>
            <w:r w:rsidRPr="007B6BD5">
              <w:rPr>
                <w:rFonts w:ascii="Arial" w:hAnsi="Arial"/>
                <w:sz w:val="18"/>
              </w:rPr>
              <w:t>DC_1A-7A_n78A-n105A</w:t>
            </w:r>
          </w:p>
        </w:tc>
        <w:tc>
          <w:tcPr>
            <w:tcW w:w="3686" w:type="dxa"/>
            <w:vAlign w:val="center"/>
          </w:tcPr>
          <w:p w14:paraId="17499844"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7D631AE7" w14:textId="77777777" w:rsidR="00F56CC6" w:rsidRPr="007B6BD5" w:rsidRDefault="00F56CC6" w:rsidP="00774854">
            <w:pPr>
              <w:spacing w:after="0"/>
              <w:jc w:val="center"/>
              <w:rPr>
                <w:rFonts w:ascii="Arial" w:hAnsi="Arial"/>
                <w:sz w:val="18"/>
              </w:rPr>
            </w:pPr>
            <w:r w:rsidRPr="007B6BD5">
              <w:rPr>
                <w:rFonts w:ascii="Arial" w:hAnsi="Arial"/>
                <w:sz w:val="18"/>
              </w:rPr>
              <w:t>DC_1A_n105A</w:t>
            </w:r>
          </w:p>
          <w:p w14:paraId="5E0C049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E189AEE" w14:textId="77777777" w:rsidR="00F56CC6" w:rsidRPr="007B6BD5" w:rsidRDefault="00F56CC6" w:rsidP="00774854">
            <w:pPr>
              <w:spacing w:after="0"/>
              <w:jc w:val="center"/>
              <w:rPr>
                <w:rFonts w:ascii="Arial" w:hAnsi="Arial"/>
                <w:sz w:val="18"/>
              </w:rPr>
            </w:pPr>
            <w:r w:rsidRPr="007B6BD5">
              <w:rPr>
                <w:rFonts w:ascii="Arial" w:hAnsi="Arial"/>
                <w:sz w:val="18"/>
              </w:rPr>
              <w:t>DC_7A_n105A</w:t>
            </w:r>
          </w:p>
        </w:tc>
      </w:tr>
      <w:tr w:rsidR="00F56CC6" w:rsidRPr="007B6BD5" w14:paraId="402F800E" w14:textId="77777777" w:rsidTr="00774854">
        <w:trPr>
          <w:jc w:val="center"/>
        </w:trPr>
        <w:tc>
          <w:tcPr>
            <w:tcW w:w="3397" w:type="dxa"/>
            <w:shd w:val="clear" w:color="auto" w:fill="auto"/>
            <w:noWrap/>
          </w:tcPr>
          <w:p w14:paraId="48ECEEDF" w14:textId="77777777" w:rsidR="00F56CC6" w:rsidRPr="007B6BD5" w:rsidRDefault="00F56CC6" w:rsidP="00774854">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4494B262" w14:textId="77777777" w:rsidR="00F56CC6" w:rsidRPr="003206E1" w:rsidRDefault="00F56CC6" w:rsidP="00774854">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78C3D7C" w14:textId="77777777" w:rsidR="00F56CC6" w:rsidRPr="005C68F4" w:rsidRDefault="00F56CC6" w:rsidP="00774854">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7A1F7664" w14:textId="77777777" w:rsidR="00F56CC6" w:rsidRPr="005C68F4" w:rsidRDefault="00F56CC6" w:rsidP="00774854">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40DCAF3" w14:textId="77777777" w:rsidR="00F56CC6" w:rsidRPr="007B6BD5" w:rsidRDefault="00F56CC6" w:rsidP="00774854">
            <w:pPr>
              <w:spacing w:after="0"/>
              <w:jc w:val="center"/>
              <w:rPr>
                <w:rFonts w:ascii="Arial" w:hAnsi="Arial"/>
                <w:sz w:val="18"/>
              </w:rPr>
            </w:pPr>
            <w:r w:rsidRPr="005C68F4">
              <w:rPr>
                <w:rFonts w:ascii="Arial" w:hAnsi="Arial" w:cs="Arial"/>
                <w:color w:val="000000"/>
                <w:sz w:val="18"/>
                <w:szCs w:val="18"/>
              </w:rPr>
              <w:t>DC_8A_n78A</w:t>
            </w:r>
          </w:p>
        </w:tc>
      </w:tr>
      <w:tr w:rsidR="00F56CC6" w:rsidRPr="007B6BD5" w14:paraId="182DC342" w14:textId="77777777" w:rsidTr="00774854">
        <w:trPr>
          <w:jc w:val="center"/>
        </w:trPr>
        <w:tc>
          <w:tcPr>
            <w:tcW w:w="3397" w:type="dxa"/>
            <w:shd w:val="clear" w:color="auto" w:fill="auto"/>
            <w:noWrap/>
            <w:vAlign w:val="center"/>
          </w:tcPr>
          <w:p w14:paraId="4174C72E" w14:textId="77777777" w:rsidR="00F56CC6" w:rsidRDefault="00F56CC6" w:rsidP="00774854">
            <w:pPr>
              <w:spacing w:after="0"/>
              <w:jc w:val="center"/>
              <w:rPr>
                <w:ins w:id="61" w:author="Yuanyuan Zhang/Advanced Solution Research Lab /SRC-Beijing/Staff Engineer/Samsung Electronics" w:date="2025-01-26T14:47:00Z"/>
                <w:rFonts w:ascii="Arial" w:hAnsi="Arial" w:cs="Arial"/>
                <w:color w:val="000000"/>
                <w:sz w:val="18"/>
                <w:szCs w:val="18"/>
              </w:rPr>
            </w:pPr>
            <w:r w:rsidRPr="007B6BD5">
              <w:rPr>
                <w:rFonts w:ascii="Arial" w:hAnsi="Arial" w:cs="Arial"/>
                <w:color w:val="000000"/>
                <w:sz w:val="18"/>
                <w:szCs w:val="18"/>
              </w:rPr>
              <w:t>DC_1A-8A-(n)3AA</w:t>
            </w:r>
          </w:p>
          <w:p w14:paraId="79506044" w14:textId="359CA0ED" w:rsidR="00606044" w:rsidRPr="007B6BD5" w:rsidRDefault="00606044" w:rsidP="00774854">
            <w:pPr>
              <w:spacing w:after="0"/>
              <w:jc w:val="center"/>
              <w:rPr>
                <w:rFonts w:ascii="Arial" w:hAnsi="Arial"/>
                <w:sz w:val="18"/>
              </w:rPr>
            </w:pPr>
            <w:ins w:id="62" w:author="Yuanyuan Zhang/Advanced Solution Research Lab /SRC-Beijing/Staff Engineer/Samsung Electronics" w:date="2025-01-26T14:47:00Z">
              <w:r w:rsidRPr="00606044">
                <w:rPr>
                  <w:rFonts w:ascii="Arial" w:hAnsi="Arial"/>
                  <w:sz w:val="18"/>
                </w:rPr>
                <w:t>DC_1A-8A-(n)3CA</w:t>
              </w:r>
            </w:ins>
          </w:p>
        </w:tc>
        <w:tc>
          <w:tcPr>
            <w:tcW w:w="3686" w:type="dxa"/>
            <w:vAlign w:val="center"/>
          </w:tcPr>
          <w:p w14:paraId="19DB56EE" w14:textId="77777777" w:rsidR="00455C89" w:rsidRDefault="00F56CC6" w:rsidP="00455C8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p>
          <w:p w14:paraId="1B89FFF9" w14:textId="0EA29BA4" w:rsidR="00606044" w:rsidRPr="00455C89" w:rsidRDefault="00455C89" w:rsidP="00455C89">
            <w:pPr>
              <w:spacing w:after="0"/>
              <w:jc w:val="center"/>
              <w:rPr>
                <w:rFonts w:ascii="Arial" w:hAnsi="Arial" w:cs="Arial"/>
                <w:color w:val="000000"/>
                <w:sz w:val="18"/>
                <w:szCs w:val="18"/>
              </w:rPr>
            </w:pPr>
            <w:ins w:id="63" w:author="Yuanyuan Zhang/Advanced Solution Research Lab /SRC-Beijing/Staff Engineer/Samsung Electronics" w:date="2025-01-26T14:46:00Z">
              <w:r w:rsidRPr="00606044">
                <w:rPr>
                  <w:rFonts w:ascii="Arial" w:hAnsi="Arial"/>
                  <w:sz w:val="18"/>
                </w:rPr>
                <w:t>DC_3A_n3A</w:t>
              </w:r>
            </w:ins>
            <w:ins w:id="64" w:author="Yuanyuan Zhang/Advanced Solution Research Lab /SRC-Beijing/Staff Engineer/Samsung Electronics" w:date="2025-01-26T14:47:00Z">
              <w:r w:rsidRPr="00606044">
                <w:rPr>
                  <w:rFonts w:ascii="Arial" w:hAnsi="Arial"/>
                  <w:sz w:val="18"/>
                  <w:vertAlign w:val="superscript"/>
                </w:rPr>
                <w:t>4</w:t>
              </w:r>
            </w:ins>
            <w:r w:rsidR="00F56CC6" w:rsidRPr="007B6BD5">
              <w:rPr>
                <w:rFonts w:ascii="Arial" w:hAnsi="Arial" w:cs="Arial"/>
                <w:color w:val="000000"/>
                <w:sz w:val="18"/>
                <w:szCs w:val="18"/>
              </w:rPr>
              <w:br/>
              <w:t>DC_8A_n3A</w:t>
            </w:r>
          </w:p>
        </w:tc>
      </w:tr>
      <w:tr w:rsidR="00F56CC6" w:rsidRPr="007B6BD5" w14:paraId="0AB93FF9" w14:textId="77777777" w:rsidTr="00774854">
        <w:trPr>
          <w:jc w:val="center"/>
        </w:trPr>
        <w:tc>
          <w:tcPr>
            <w:tcW w:w="3397" w:type="dxa"/>
            <w:shd w:val="clear" w:color="auto" w:fill="auto"/>
            <w:noWrap/>
            <w:vAlign w:val="center"/>
          </w:tcPr>
          <w:p w14:paraId="2EA87F9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11346C33"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2327A2EA"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42A1C24D"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52A7CEE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DC_8A_n28A</w:t>
            </w:r>
          </w:p>
        </w:tc>
      </w:tr>
      <w:tr w:rsidR="00F56CC6" w:rsidRPr="007B6BD5" w14:paraId="7081D9B5" w14:textId="77777777" w:rsidTr="00774854">
        <w:trPr>
          <w:jc w:val="center"/>
        </w:trPr>
        <w:tc>
          <w:tcPr>
            <w:tcW w:w="3397" w:type="dxa"/>
            <w:shd w:val="clear" w:color="auto" w:fill="auto"/>
            <w:noWrap/>
            <w:vAlign w:val="center"/>
          </w:tcPr>
          <w:p w14:paraId="7FD7F4F1"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ADCB851" w14:textId="77777777" w:rsidR="00F56CC6" w:rsidRPr="007B6BD5" w:rsidRDefault="00F56CC6" w:rsidP="00774854">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2097AB28"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758DEC0E"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60A5BCB6"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5145740C"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F56CC6" w:rsidRPr="007B6BD5" w14:paraId="59B06E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9DD6E" w14:textId="77777777" w:rsidR="00F56CC6" w:rsidRPr="007B6BD5" w:rsidRDefault="00F56CC6" w:rsidP="00774854">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0955D"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256EC071"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24D9769C"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45A8040E"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744BD2" w:rsidRPr="007B6BD5" w14:paraId="5F9B574F" w14:textId="77777777" w:rsidTr="00774854">
        <w:trPr>
          <w:jc w:val="center"/>
          <w:ins w:id="65" w:author="Yuanyuan Zhang/Advanced Solution Research Lab /SRC-Beijing/Staff Engineer/Samsung Electronics" w:date="2025-01-26T14:57:00Z"/>
        </w:trPr>
        <w:tc>
          <w:tcPr>
            <w:tcW w:w="3397" w:type="dxa"/>
            <w:tcBorders>
              <w:top w:val="single" w:sz="4" w:space="0" w:color="auto"/>
              <w:left w:val="single" w:sz="4" w:space="0" w:color="auto"/>
              <w:bottom w:val="single" w:sz="4" w:space="0" w:color="auto"/>
              <w:right w:val="single" w:sz="4" w:space="0" w:color="auto"/>
            </w:tcBorders>
            <w:noWrap/>
            <w:vAlign w:val="center"/>
          </w:tcPr>
          <w:p w14:paraId="28AEEC97" w14:textId="1CD30690" w:rsidR="00744BD2" w:rsidRPr="007B6BD5" w:rsidRDefault="00744BD2" w:rsidP="00774854">
            <w:pPr>
              <w:spacing w:after="0"/>
              <w:jc w:val="center"/>
              <w:rPr>
                <w:ins w:id="66" w:author="Yuanyuan Zhang/Advanced Solution Research Lab /SRC-Beijing/Staff Engineer/Samsung Electronics" w:date="2025-01-26T14:57:00Z"/>
                <w:rFonts w:ascii="Arial" w:hAnsi="Arial"/>
                <w:sz w:val="18"/>
              </w:rPr>
            </w:pPr>
            <w:ins w:id="67" w:author="Yuanyuan Zhang/Advanced Solution Research Lab /SRC-Beijing/Staff Engineer/Samsung Electronics" w:date="2025-01-26T14:57:00Z">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3450C443" w14:textId="77777777" w:rsidR="00744BD2" w:rsidRPr="00744BD2" w:rsidRDefault="00744BD2" w:rsidP="00744BD2">
            <w:pPr>
              <w:spacing w:after="0"/>
              <w:jc w:val="center"/>
              <w:rPr>
                <w:ins w:id="68" w:author="Yuanyuan Zhang/Advanced Solution Research Lab /SRC-Beijing/Staff Engineer/Samsung Electronics" w:date="2025-01-26T14:57:00Z"/>
                <w:rFonts w:ascii="Arial" w:hAnsi="Arial"/>
                <w:sz w:val="18"/>
              </w:rPr>
            </w:pPr>
            <w:ins w:id="69" w:author="Yuanyuan Zhang/Advanced Solution Research Lab /SRC-Beijing/Staff Engineer/Samsung Electronics" w:date="2025-01-26T14:57:00Z">
              <w:r w:rsidRPr="00744BD2">
                <w:rPr>
                  <w:rFonts w:ascii="Arial" w:hAnsi="Arial"/>
                  <w:sz w:val="18"/>
                </w:rPr>
                <w:t>DC_1A_n3A</w:t>
              </w:r>
            </w:ins>
          </w:p>
          <w:p w14:paraId="44AE78AC" w14:textId="5C7719E0" w:rsidR="00744BD2" w:rsidRDefault="00744BD2" w:rsidP="00744BD2">
            <w:pPr>
              <w:spacing w:after="0"/>
              <w:jc w:val="center"/>
              <w:rPr>
                <w:rFonts w:ascii="Arial" w:hAnsi="Arial"/>
                <w:sz w:val="18"/>
              </w:rPr>
            </w:pPr>
            <w:ins w:id="70" w:author="Yuanyuan Zhang/Advanced Solution Research Lab /SRC-Beijing/Staff Engineer/Samsung Electronics" w:date="2025-01-26T14:57:00Z">
              <w:r w:rsidRPr="00744BD2">
                <w:rPr>
                  <w:rFonts w:ascii="Arial" w:hAnsi="Arial"/>
                  <w:sz w:val="18"/>
                </w:rPr>
                <w:t>DC_1A_n78A</w:t>
              </w:r>
            </w:ins>
          </w:p>
          <w:p w14:paraId="6028A082" w14:textId="20DF19EF" w:rsidR="00CD0EAE" w:rsidRPr="00744BD2" w:rsidRDefault="00CD0EAE" w:rsidP="00CD0EAE">
            <w:pPr>
              <w:spacing w:after="0"/>
              <w:jc w:val="center"/>
              <w:rPr>
                <w:ins w:id="71" w:author="Yuanyuan Zhang/Advanced Solution Research Lab /SRC-Beijing/Staff Engineer/Samsung Electronics" w:date="2025-01-26T14:57:00Z"/>
                <w:rFonts w:ascii="Arial" w:hAnsi="Arial"/>
                <w:sz w:val="18"/>
              </w:rPr>
            </w:pPr>
            <w:ins w:id="72" w:author="Yuanyuan Zhang/Advanced Solution Research Lab /SRC-Beijing/Staff Engineer/Samsung Electronics" w:date="2025-01-26T14:57:00Z">
              <w:r w:rsidRPr="00744BD2">
                <w:rPr>
                  <w:rFonts w:ascii="Arial" w:hAnsi="Arial"/>
                  <w:sz w:val="18"/>
                </w:rPr>
                <w:t>DC_8A_n3A</w:t>
              </w:r>
            </w:ins>
          </w:p>
          <w:p w14:paraId="59B71487" w14:textId="74583CBE" w:rsidR="00744BD2" w:rsidRPr="007B6BD5" w:rsidRDefault="00744BD2" w:rsidP="00744BD2">
            <w:pPr>
              <w:spacing w:after="0"/>
              <w:jc w:val="center"/>
              <w:rPr>
                <w:ins w:id="73" w:author="Yuanyuan Zhang/Advanced Solution Research Lab /SRC-Beijing/Staff Engineer/Samsung Electronics" w:date="2025-01-26T14:57:00Z"/>
                <w:rFonts w:ascii="Arial" w:hAnsi="Arial"/>
                <w:sz w:val="18"/>
              </w:rPr>
            </w:pPr>
            <w:ins w:id="74" w:author="Yuanyuan Zhang/Advanced Solution Research Lab /SRC-Beijing/Staff Engineer/Samsung Electronics" w:date="2025-01-26T14:57:00Z">
              <w:r w:rsidRPr="00744BD2">
                <w:rPr>
                  <w:rFonts w:ascii="Arial" w:hAnsi="Arial"/>
                  <w:sz w:val="18"/>
                </w:rPr>
                <w:t>DC_8A_n78A</w:t>
              </w:r>
            </w:ins>
          </w:p>
        </w:tc>
      </w:tr>
      <w:tr w:rsidR="007B218C" w:rsidRPr="007B6BD5" w14:paraId="4D6573BF" w14:textId="77777777" w:rsidTr="00774854">
        <w:trPr>
          <w:jc w:val="center"/>
          <w:ins w:id="75" w:author="Yuanyuan Zhang/Advanced Solution Research Lab /SRC-Beijing/Staff Engineer/Samsung Electronics" w:date="2025-01-26T15:12:00Z"/>
        </w:trPr>
        <w:tc>
          <w:tcPr>
            <w:tcW w:w="3397" w:type="dxa"/>
            <w:shd w:val="clear" w:color="auto" w:fill="auto"/>
            <w:noWrap/>
            <w:vAlign w:val="center"/>
          </w:tcPr>
          <w:p w14:paraId="153F9E6D" w14:textId="17A80E62" w:rsidR="007B218C" w:rsidRPr="007B6BD5" w:rsidRDefault="007B218C" w:rsidP="00774854">
            <w:pPr>
              <w:spacing w:after="0"/>
              <w:jc w:val="center"/>
              <w:rPr>
                <w:ins w:id="76" w:author="Yuanyuan Zhang/Advanced Solution Research Lab /SRC-Beijing/Staff Engineer/Samsung Electronics" w:date="2025-01-26T15:12:00Z"/>
                <w:rFonts w:ascii="Arial" w:hAnsi="Arial" w:cs="Arial"/>
                <w:sz w:val="18"/>
                <w:szCs w:val="18"/>
              </w:rPr>
            </w:pPr>
            <w:ins w:id="77" w:author="Yuanyuan Zhang/Advanced Solution Research Lab /SRC-Beijing/Staff Engineer/Samsung Electronics" w:date="2025-01-26T15:12:00Z">
              <w:r w:rsidRPr="007B218C">
                <w:rPr>
                  <w:rFonts w:ascii="Arial" w:hAnsi="Arial" w:cs="Arial"/>
                  <w:sz w:val="18"/>
                  <w:szCs w:val="18"/>
                </w:rPr>
                <w:t>DC_1A-8A_n3A-n78(2A)</w:t>
              </w:r>
            </w:ins>
          </w:p>
        </w:tc>
        <w:tc>
          <w:tcPr>
            <w:tcW w:w="3686" w:type="dxa"/>
            <w:vAlign w:val="center"/>
          </w:tcPr>
          <w:p w14:paraId="25128D16" w14:textId="77777777" w:rsidR="007B218C" w:rsidRPr="007B218C" w:rsidRDefault="007B218C" w:rsidP="007B218C">
            <w:pPr>
              <w:spacing w:after="0"/>
              <w:jc w:val="center"/>
              <w:rPr>
                <w:ins w:id="78" w:author="Yuanyuan Zhang/Advanced Solution Research Lab /SRC-Beijing/Staff Engineer/Samsung Electronics" w:date="2025-01-26T15:12:00Z"/>
                <w:rFonts w:ascii="Arial" w:hAnsi="Arial" w:cs="Arial"/>
                <w:sz w:val="18"/>
                <w:lang w:eastAsia="zh-CN"/>
              </w:rPr>
            </w:pPr>
            <w:ins w:id="79" w:author="Yuanyuan Zhang/Advanced Solution Research Lab /SRC-Beijing/Staff Engineer/Samsung Electronics" w:date="2025-01-26T15:12:00Z">
              <w:r w:rsidRPr="007B218C">
                <w:rPr>
                  <w:rFonts w:ascii="Arial" w:hAnsi="Arial" w:cs="Arial"/>
                  <w:sz w:val="18"/>
                  <w:lang w:eastAsia="zh-CN"/>
                </w:rPr>
                <w:t>DC_1A_n3A</w:t>
              </w:r>
            </w:ins>
          </w:p>
          <w:p w14:paraId="53D63E35" w14:textId="3EB46CE9" w:rsidR="007B218C" w:rsidRDefault="007B218C" w:rsidP="007B218C">
            <w:pPr>
              <w:spacing w:after="0"/>
              <w:jc w:val="center"/>
              <w:rPr>
                <w:rFonts w:ascii="Arial" w:hAnsi="Arial" w:cs="Arial"/>
                <w:sz w:val="18"/>
                <w:lang w:eastAsia="zh-CN"/>
              </w:rPr>
            </w:pPr>
            <w:ins w:id="80" w:author="Yuanyuan Zhang/Advanced Solution Research Lab /SRC-Beijing/Staff Engineer/Samsung Electronics" w:date="2025-01-26T15:12:00Z">
              <w:r w:rsidRPr="007B218C">
                <w:rPr>
                  <w:rFonts w:ascii="Arial" w:hAnsi="Arial" w:cs="Arial"/>
                  <w:sz w:val="18"/>
                  <w:lang w:eastAsia="zh-CN"/>
                </w:rPr>
                <w:t>DC_1A_n78A</w:t>
              </w:r>
            </w:ins>
          </w:p>
          <w:p w14:paraId="2AC2FD6A" w14:textId="7F8884B6" w:rsidR="00CD0EAE" w:rsidRPr="007B218C" w:rsidRDefault="00CD0EAE" w:rsidP="00CD0EAE">
            <w:pPr>
              <w:spacing w:after="0"/>
              <w:jc w:val="center"/>
              <w:rPr>
                <w:ins w:id="81" w:author="Yuanyuan Zhang/Advanced Solution Research Lab /SRC-Beijing/Staff Engineer/Samsung Electronics" w:date="2025-01-26T15:12:00Z"/>
                <w:rFonts w:ascii="Arial" w:hAnsi="Arial" w:cs="Arial"/>
                <w:sz w:val="18"/>
                <w:lang w:eastAsia="zh-CN"/>
              </w:rPr>
            </w:pPr>
            <w:ins w:id="82" w:author="Yuanyuan Zhang/Advanced Solution Research Lab /SRC-Beijing/Staff Engineer/Samsung Electronics" w:date="2025-01-26T15:12:00Z">
              <w:r w:rsidRPr="007B218C">
                <w:rPr>
                  <w:rFonts w:ascii="Arial" w:hAnsi="Arial" w:cs="Arial"/>
                  <w:sz w:val="18"/>
                  <w:lang w:eastAsia="zh-CN"/>
                </w:rPr>
                <w:t>DC_8A_n3A</w:t>
              </w:r>
            </w:ins>
          </w:p>
          <w:p w14:paraId="44AD74C5" w14:textId="5D1D6612" w:rsidR="007B218C" w:rsidRPr="007B6BD5" w:rsidRDefault="007B218C" w:rsidP="007B218C">
            <w:pPr>
              <w:spacing w:after="0"/>
              <w:jc w:val="center"/>
              <w:rPr>
                <w:ins w:id="83" w:author="Yuanyuan Zhang/Advanced Solution Research Lab /SRC-Beijing/Staff Engineer/Samsung Electronics" w:date="2025-01-26T15:12:00Z"/>
                <w:rFonts w:ascii="Arial" w:hAnsi="Arial" w:cs="Arial"/>
                <w:sz w:val="18"/>
                <w:lang w:eastAsia="zh-CN"/>
              </w:rPr>
            </w:pPr>
            <w:ins w:id="84" w:author="Yuanyuan Zhang/Advanced Solution Research Lab /SRC-Beijing/Staff Engineer/Samsung Electronics" w:date="2025-01-26T15:12:00Z">
              <w:r w:rsidRPr="007B218C">
                <w:rPr>
                  <w:rFonts w:ascii="Arial" w:hAnsi="Arial" w:cs="Arial"/>
                  <w:sz w:val="18"/>
                  <w:lang w:eastAsia="zh-CN"/>
                </w:rPr>
                <w:t>DC_8A_n78A</w:t>
              </w:r>
            </w:ins>
          </w:p>
        </w:tc>
      </w:tr>
      <w:tr w:rsidR="00F56CC6" w:rsidRPr="007B6BD5" w14:paraId="21133526" w14:textId="77777777" w:rsidTr="00774854">
        <w:trPr>
          <w:jc w:val="center"/>
        </w:trPr>
        <w:tc>
          <w:tcPr>
            <w:tcW w:w="3397" w:type="dxa"/>
            <w:shd w:val="clear" w:color="auto" w:fill="auto"/>
            <w:noWrap/>
            <w:vAlign w:val="center"/>
          </w:tcPr>
          <w:p w14:paraId="608E9694"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593386C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8C75AE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DC_1A_n79A</w:t>
            </w:r>
          </w:p>
          <w:p w14:paraId="02F780D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C15F2DF"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DC_8A_n79A</w:t>
            </w:r>
          </w:p>
        </w:tc>
      </w:tr>
      <w:tr w:rsidR="00F56CC6" w:rsidRPr="007B6BD5" w14:paraId="417704C9" w14:textId="77777777" w:rsidTr="00774854">
        <w:trPr>
          <w:jc w:val="center"/>
        </w:trPr>
        <w:tc>
          <w:tcPr>
            <w:tcW w:w="3397" w:type="dxa"/>
            <w:shd w:val="clear" w:color="auto" w:fill="auto"/>
            <w:noWrap/>
            <w:vAlign w:val="center"/>
          </w:tcPr>
          <w:p w14:paraId="78EABF0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0AE7F26" w14:textId="77777777" w:rsidR="00F56CC6" w:rsidRPr="007B6BD5" w:rsidRDefault="00F56CC6" w:rsidP="00774854">
            <w:pPr>
              <w:pStyle w:val="TAC"/>
              <w:keepNext w:val="0"/>
              <w:keepLines w:val="0"/>
              <w:rPr>
                <w:rFonts w:cs="Arial"/>
                <w:szCs w:val="18"/>
              </w:rPr>
            </w:pPr>
            <w:r w:rsidRPr="007B6BD5">
              <w:rPr>
                <w:rFonts w:cs="Arial"/>
                <w:szCs w:val="18"/>
              </w:rPr>
              <w:t>DC_1A_n7A</w:t>
            </w:r>
          </w:p>
          <w:p w14:paraId="2150C353" w14:textId="77777777" w:rsidR="00F56CC6" w:rsidRPr="007B6BD5" w:rsidRDefault="00F56CC6" w:rsidP="00774854">
            <w:pPr>
              <w:pStyle w:val="TAC"/>
              <w:keepNext w:val="0"/>
              <w:keepLines w:val="0"/>
              <w:rPr>
                <w:rFonts w:cs="Arial"/>
                <w:szCs w:val="18"/>
              </w:rPr>
            </w:pPr>
            <w:r w:rsidRPr="007B6BD5">
              <w:rPr>
                <w:rFonts w:cs="Arial"/>
                <w:szCs w:val="18"/>
              </w:rPr>
              <w:lastRenderedPageBreak/>
              <w:t>DC_1A_n78A</w:t>
            </w:r>
          </w:p>
          <w:p w14:paraId="32621DEC" w14:textId="77777777" w:rsidR="00F56CC6" w:rsidRPr="007B6BD5" w:rsidRDefault="00F56CC6" w:rsidP="00774854">
            <w:pPr>
              <w:pStyle w:val="TAC"/>
              <w:keepNext w:val="0"/>
              <w:keepLines w:val="0"/>
              <w:rPr>
                <w:rFonts w:cs="Arial"/>
                <w:szCs w:val="18"/>
              </w:rPr>
            </w:pPr>
            <w:r w:rsidRPr="007B6BD5">
              <w:rPr>
                <w:rFonts w:cs="Arial"/>
                <w:szCs w:val="18"/>
              </w:rPr>
              <w:t>DC_8A_n7A</w:t>
            </w:r>
          </w:p>
          <w:p w14:paraId="7922A73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DC_8A_n78A</w:t>
            </w:r>
          </w:p>
        </w:tc>
      </w:tr>
      <w:tr w:rsidR="00F56CC6" w:rsidRPr="007B6BD5" w14:paraId="6BA89264" w14:textId="77777777" w:rsidTr="00774854">
        <w:trPr>
          <w:jc w:val="center"/>
        </w:trPr>
        <w:tc>
          <w:tcPr>
            <w:tcW w:w="3397" w:type="dxa"/>
            <w:shd w:val="clear" w:color="auto" w:fill="auto"/>
            <w:noWrap/>
            <w:vAlign w:val="center"/>
          </w:tcPr>
          <w:p w14:paraId="0DFF7840"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CB4F1F0"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64B250FD"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27D9DAB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F56CC6" w:rsidRPr="007B6BD5" w14:paraId="4C0724C4" w14:textId="77777777" w:rsidTr="00774854">
        <w:trPr>
          <w:jc w:val="center"/>
        </w:trPr>
        <w:tc>
          <w:tcPr>
            <w:tcW w:w="3397" w:type="dxa"/>
            <w:shd w:val="clear" w:color="auto" w:fill="auto"/>
            <w:noWrap/>
            <w:vAlign w:val="center"/>
          </w:tcPr>
          <w:p w14:paraId="3D050675" w14:textId="77777777" w:rsidR="00F56CC6" w:rsidRPr="007B6BD5" w:rsidRDefault="00F56CC6" w:rsidP="00774854">
            <w:pPr>
              <w:spacing w:after="0"/>
              <w:jc w:val="center"/>
              <w:rPr>
                <w:rFonts w:ascii="Arial" w:hAnsi="Arial"/>
                <w:sz w:val="18"/>
              </w:rPr>
            </w:pPr>
            <w:r w:rsidRPr="007B6BD5">
              <w:rPr>
                <w:rFonts w:ascii="Arial" w:hAnsi="Arial"/>
                <w:sz w:val="18"/>
              </w:rPr>
              <w:t>DC_1A-8A-11A_n28A</w:t>
            </w:r>
          </w:p>
        </w:tc>
        <w:tc>
          <w:tcPr>
            <w:tcW w:w="3686" w:type="dxa"/>
            <w:vAlign w:val="center"/>
          </w:tcPr>
          <w:p w14:paraId="04D5815C"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0DD06B82"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0FB91FD7" w14:textId="77777777" w:rsidR="00F56CC6" w:rsidRPr="007B6BD5" w:rsidRDefault="00F56CC6" w:rsidP="00774854">
            <w:pPr>
              <w:spacing w:after="0"/>
              <w:jc w:val="center"/>
              <w:rPr>
                <w:rFonts w:ascii="Arial" w:hAnsi="Arial"/>
                <w:sz w:val="18"/>
              </w:rPr>
            </w:pPr>
            <w:r w:rsidRPr="007B6BD5">
              <w:rPr>
                <w:rFonts w:ascii="Arial" w:hAnsi="Arial"/>
                <w:sz w:val="18"/>
              </w:rPr>
              <w:t>DC_11A_n28A</w:t>
            </w:r>
          </w:p>
        </w:tc>
      </w:tr>
      <w:tr w:rsidR="00F56CC6" w:rsidRPr="007B6BD5" w14:paraId="78294433" w14:textId="77777777" w:rsidTr="00774854">
        <w:trPr>
          <w:jc w:val="center"/>
        </w:trPr>
        <w:tc>
          <w:tcPr>
            <w:tcW w:w="3397" w:type="dxa"/>
            <w:shd w:val="clear" w:color="auto" w:fill="auto"/>
            <w:noWrap/>
            <w:vAlign w:val="center"/>
          </w:tcPr>
          <w:p w14:paraId="491A4CB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0FEF130"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1F7781F3"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46C11401"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DC_11A_n77A</w:t>
            </w:r>
          </w:p>
        </w:tc>
      </w:tr>
      <w:tr w:rsidR="00F56CC6" w:rsidRPr="007B6BD5" w14:paraId="5B8AA00F" w14:textId="77777777" w:rsidTr="00774854">
        <w:trPr>
          <w:jc w:val="center"/>
        </w:trPr>
        <w:tc>
          <w:tcPr>
            <w:tcW w:w="3397" w:type="dxa"/>
            <w:shd w:val="clear" w:color="auto" w:fill="auto"/>
            <w:noWrap/>
            <w:vAlign w:val="center"/>
          </w:tcPr>
          <w:p w14:paraId="622A5090"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C617DDB"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325F05C"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3182BCEF"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7F96E98C"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284B8EF8" w14:textId="77777777" w:rsidTr="00774854">
        <w:trPr>
          <w:jc w:val="center"/>
        </w:trPr>
        <w:tc>
          <w:tcPr>
            <w:tcW w:w="3397" w:type="dxa"/>
            <w:shd w:val="clear" w:color="auto" w:fill="auto"/>
            <w:noWrap/>
            <w:vAlign w:val="center"/>
          </w:tcPr>
          <w:p w14:paraId="702B578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9CAE94F"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086545F5"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30397BB5"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DC_11A_n78A</w:t>
            </w:r>
          </w:p>
        </w:tc>
      </w:tr>
      <w:tr w:rsidR="00F56CC6" w:rsidRPr="007B6BD5" w14:paraId="202FB19D" w14:textId="77777777" w:rsidTr="00774854">
        <w:trPr>
          <w:jc w:val="center"/>
        </w:trPr>
        <w:tc>
          <w:tcPr>
            <w:tcW w:w="3397" w:type="dxa"/>
            <w:shd w:val="clear" w:color="auto" w:fill="auto"/>
            <w:noWrap/>
            <w:vAlign w:val="center"/>
          </w:tcPr>
          <w:p w14:paraId="75B88D1E" w14:textId="77777777" w:rsidR="00F56CC6" w:rsidRPr="007B6BD5" w:rsidRDefault="00F56CC6" w:rsidP="00774854">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440AAD9C"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68B3214C" w14:textId="77777777" w:rsidR="00F56CC6" w:rsidRPr="007B6BD5" w:rsidRDefault="00F56CC6" w:rsidP="00774854">
            <w:pPr>
              <w:spacing w:after="0"/>
              <w:jc w:val="center"/>
              <w:rPr>
                <w:rFonts w:ascii="Arial" w:hAnsi="Arial"/>
                <w:sz w:val="18"/>
              </w:rPr>
            </w:pPr>
            <w:r w:rsidRPr="007B6BD5">
              <w:rPr>
                <w:rFonts w:ascii="Arial" w:hAnsi="Arial"/>
                <w:sz w:val="18"/>
              </w:rPr>
              <w:t>DC_8A_n79A</w:t>
            </w:r>
          </w:p>
          <w:p w14:paraId="3B114277" w14:textId="77777777" w:rsidR="00F56CC6" w:rsidRPr="007B6BD5" w:rsidRDefault="00F56CC6" w:rsidP="00774854">
            <w:pPr>
              <w:spacing w:after="0"/>
              <w:jc w:val="center"/>
              <w:rPr>
                <w:rFonts w:ascii="Arial" w:hAnsi="Arial"/>
                <w:sz w:val="18"/>
              </w:rPr>
            </w:pPr>
            <w:r w:rsidRPr="007B6BD5">
              <w:rPr>
                <w:rFonts w:ascii="Arial" w:hAnsi="Arial"/>
                <w:sz w:val="18"/>
              </w:rPr>
              <w:t>DC_11A_n79A</w:t>
            </w:r>
          </w:p>
        </w:tc>
      </w:tr>
      <w:tr w:rsidR="00F56CC6" w:rsidRPr="007B6BD5" w14:paraId="636A7E00" w14:textId="77777777" w:rsidTr="00774854">
        <w:trPr>
          <w:jc w:val="center"/>
        </w:trPr>
        <w:tc>
          <w:tcPr>
            <w:tcW w:w="3397" w:type="dxa"/>
            <w:shd w:val="clear" w:color="auto" w:fill="auto"/>
            <w:noWrap/>
            <w:vAlign w:val="center"/>
          </w:tcPr>
          <w:p w14:paraId="60BD9A77" w14:textId="77777777" w:rsidR="00F56CC6" w:rsidRPr="007B6BD5" w:rsidRDefault="00F56CC6" w:rsidP="00774854">
            <w:pPr>
              <w:spacing w:after="0"/>
              <w:jc w:val="center"/>
              <w:rPr>
                <w:rFonts w:ascii="Arial" w:hAnsi="Arial"/>
                <w:sz w:val="18"/>
              </w:rPr>
            </w:pPr>
            <w:r w:rsidRPr="007B6BD5">
              <w:rPr>
                <w:rFonts w:ascii="Arial" w:hAnsi="Arial"/>
                <w:sz w:val="18"/>
              </w:rPr>
              <w:t>DC_1A-8A-20A_n3A</w:t>
            </w:r>
          </w:p>
        </w:tc>
        <w:tc>
          <w:tcPr>
            <w:tcW w:w="3686" w:type="dxa"/>
            <w:vAlign w:val="center"/>
          </w:tcPr>
          <w:p w14:paraId="64DBBD8A"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5D035011"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63237C75"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03395BE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0BC9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B009B1F"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314B9DB3"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3CEDA0AA"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DC_20A_n28A</w:t>
            </w:r>
          </w:p>
        </w:tc>
      </w:tr>
      <w:tr w:rsidR="00F56CC6" w:rsidRPr="007B6BD5" w14:paraId="55A4BBA5" w14:textId="77777777" w:rsidTr="00774854">
        <w:trPr>
          <w:jc w:val="center"/>
        </w:trPr>
        <w:tc>
          <w:tcPr>
            <w:tcW w:w="3397" w:type="dxa"/>
            <w:shd w:val="clear" w:color="auto" w:fill="auto"/>
            <w:noWrap/>
            <w:vAlign w:val="center"/>
          </w:tcPr>
          <w:p w14:paraId="4A882F1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5848F8E"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DC_1A_n78A</w:t>
            </w:r>
          </w:p>
          <w:p w14:paraId="29841C85"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DC_8A_n78A</w:t>
            </w:r>
          </w:p>
          <w:p w14:paraId="4C46DD4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F56CC6" w:rsidRPr="007B6BD5" w14:paraId="5A3630C8" w14:textId="77777777" w:rsidTr="00774854">
        <w:trPr>
          <w:jc w:val="center"/>
        </w:trPr>
        <w:tc>
          <w:tcPr>
            <w:tcW w:w="3397" w:type="dxa"/>
            <w:shd w:val="clear" w:color="auto" w:fill="auto"/>
            <w:noWrap/>
            <w:vAlign w:val="center"/>
          </w:tcPr>
          <w:p w14:paraId="2BBF9FA1"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15BB289"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65DD23CF"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6FB3A7B8"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DC_28A_n3A</w:t>
            </w:r>
          </w:p>
        </w:tc>
      </w:tr>
      <w:tr w:rsidR="00F56CC6" w:rsidRPr="007B6BD5" w14:paraId="46178C56" w14:textId="77777777" w:rsidTr="00774854">
        <w:trPr>
          <w:jc w:val="center"/>
        </w:trPr>
        <w:tc>
          <w:tcPr>
            <w:tcW w:w="3397" w:type="dxa"/>
            <w:shd w:val="clear" w:color="auto" w:fill="auto"/>
            <w:noWrap/>
            <w:vAlign w:val="center"/>
          </w:tcPr>
          <w:p w14:paraId="6BFA5B12" w14:textId="77777777" w:rsidR="00F56CC6" w:rsidRPr="007B6BD5" w:rsidRDefault="00F56CC6" w:rsidP="00774854">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7E84A963"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26331E0"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sz w:val="18"/>
                <w:lang w:eastAsia="zh-CN"/>
              </w:rPr>
              <w:t>DC_1A_n77A</w:t>
            </w:r>
          </w:p>
          <w:p w14:paraId="727D4267"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A695610" w14:textId="77777777" w:rsidR="00F56CC6" w:rsidRPr="007B6BD5" w:rsidRDefault="00F56CC6" w:rsidP="00774854">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F56CC6" w:rsidRPr="007B6BD5" w14:paraId="31DEFBB3" w14:textId="77777777" w:rsidTr="00774854">
        <w:trPr>
          <w:jc w:val="center"/>
        </w:trPr>
        <w:tc>
          <w:tcPr>
            <w:tcW w:w="3397" w:type="dxa"/>
            <w:shd w:val="clear" w:color="auto" w:fill="auto"/>
            <w:noWrap/>
            <w:vAlign w:val="center"/>
          </w:tcPr>
          <w:p w14:paraId="106FA7FF"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68C929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9DF8F9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DC_1A_n77A</w:t>
            </w:r>
          </w:p>
          <w:p w14:paraId="1094F95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E2F2659" w14:textId="77777777" w:rsidR="00F56CC6" w:rsidRPr="007B6BD5" w:rsidRDefault="00F56CC6" w:rsidP="00774854">
            <w:pPr>
              <w:spacing w:after="0"/>
              <w:jc w:val="center"/>
              <w:rPr>
                <w:rFonts w:ascii="Arial" w:hAnsi="Arial"/>
                <w:sz w:val="18"/>
                <w:szCs w:val="18"/>
                <w:lang w:eastAsia="ja-JP"/>
              </w:rPr>
            </w:pPr>
            <w:r w:rsidRPr="007B6BD5">
              <w:rPr>
                <w:rFonts w:ascii="Arial" w:hAnsi="Arial" w:cs="Arial"/>
                <w:sz w:val="18"/>
                <w:lang w:eastAsia="zh-CN"/>
              </w:rPr>
              <w:t>DC_8A_n77A</w:t>
            </w:r>
          </w:p>
        </w:tc>
      </w:tr>
      <w:tr w:rsidR="00F56CC6" w:rsidRPr="007B6BD5" w14:paraId="642EF3D3" w14:textId="77777777" w:rsidTr="00774854">
        <w:trPr>
          <w:jc w:val="center"/>
        </w:trPr>
        <w:tc>
          <w:tcPr>
            <w:tcW w:w="3397" w:type="dxa"/>
            <w:shd w:val="clear" w:color="auto" w:fill="auto"/>
            <w:noWrap/>
            <w:vAlign w:val="center"/>
          </w:tcPr>
          <w:p w14:paraId="526AD3EC"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750F307"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27883BC5"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3069C172"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DC_28A_n78A</w:t>
            </w:r>
          </w:p>
        </w:tc>
      </w:tr>
      <w:tr w:rsidR="00F56CC6" w:rsidRPr="007B6BD5" w14:paraId="1F0A6830" w14:textId="77777777" w:rsidTr="00774854">
        <w:trPr>
          <w:jc w:val="center"/>
        </w:trPr>
        <w:tc>
          <w:tcPr>
            <w:tcW w:w="3397" w:type="dxa"/>
            <w:shd w:val="clear" w:color="auto" w:fill="auto"/>
            <w:noWrap/>
            <w:vAlign w:val="center"/>
          </w:tcPr>
          <w:p w14:paraId="784CD571"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6A5508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DC_1A_n28A</w:t>
            </w:r>
          </w:p>
          <w:p w14:paraId="7F101ED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DC_1A_n78A</w:t>
            </w:r>
          </w:p>
          <w:p w14:paraId="287C145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B253FB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rPr>
              <w:t>DC_8A_n78A</w:t>
            </w:r>
          </w:p>
        </w:tc>
      </w:tr>
      <w:tr w:rsidR="007B218C" w:rsidRPr="007B6BD5" w14:paraId="51562646" w14:textId="77777777" w:rsidTr="00774854">
        <w:trPr>
          <w:jc w:val="center"/>
          <w:ins w:id="85" w:author="Yuanyuan Zhang/Advanced Solution Research Lab /SRC-Beijing/Staff Engineer/Samsung Electronics" w:date="2025-01-26T15:13:00Z"/>
        </w:trPr>
        <w:tc>
          <w:tcPr>
            <w:tcW w:w="3397" w:type="dxa"/>
            <w:shd w:val="clear" w:color="auto" w:fill="auto"/>
            <w:noWrap/>
            <w:vAlign w:val="center"/>
          </w:tcPr>
          <w:p w14:paraId="1730CDC0" w14:textId="63D0751C" w:rsidR="007B218C" w:rsidRPr="007B6BD5" w:rsidRDefault="007B218C" w:rsidP="00774854">
            <w:pPr>
              <w:spacing w:after="0"/>
              <w:jc w:val="center"/>
              <w:rPr>
                <w:ins w:id="86" w:author="Yuanyuan Zhang/Advanced Solution Research Lab /SRC-Beijing/Staff Engineer/Samsung Electronics" w:date="2025-01-26T15:13:00Z"/>
                <w:rFonts w:ascii="Arial" w:hAnsi="Arial"/>
                <w:sz w:val="18"/>
                <w:lang w:eastAsia="zh-TW"/>
              </w:rPr>
            </w:pPr>
            <w:ins w:id="87" w:author="Yuanyuan Zhang/Advanced Solution Research Lab /SRC-Beijing/Staff Engineer/Samsung Electronics" w:date="2025-01-26T15:13:00Z">
              <w:r w:rsidRPr="007B218C">
                <w:rPr>
                  <w:rFonts w:ascii="Arial" w:hAnsi="Arial"/>
                  <w:sz w:val="18"/>
                  <w:lang w:eastAsia="zh-TW"/>
                </w:rPr>
                <w:t>DC_1A-8A_n28A-n78(2A)</w:t>
              </w:r>
              <w:r w:rsidRPr="007B6BD5">
                <w:rPr>
                  <w:rFonts w:ascii="Arial" w:hAnsi="Arial"/>
                  <w:sz w:val="18"/>
                  <w:vertAlign w:val="superscript"/>
                  <w:lang w:eastAsia="zh-CN"/>
                </w:rPr>
                <w:t xml:space="preserve"> 2</w:t>
              </w:r>
            </w:ins>
          </w:p>
        </w:tc>
        <w:tc>
          <w:tcPr>
            <w:tcW w:w="3686" w:type="dxa"/>
            <w:vAlign w:val="center"/>
          </w:tcPr>
          <w:p w14:paraId="0CA6F7ED" w14:textId="218FB09A" w:rsidR="007B218C" w:rsidRPr="007B218C" w:rsidRDefault="007B218C" w:rsidP="00CD0EAE">
            <w:pPr>
              <w:spacing w:after="0"/>
              <w:jc w:val="center"/>
              <w:rPr>
                <w:ins w:id="88" w:author="Yuanyuan Zhang/Advanced Solution Research Lab /SRC-Beijing/Staff Engineer/Samsung Electronics" w:date="2025-01-26T15:14:00Z"/>
                <w:rFonts w:ascii="Arial" w:hAnsi="Arial" w:cs="Arial"/>
                <w:sz w:val="18"/>
                <w:szCs w:val="18"/>
              </w:rPr>
            </w:pPr>
            <w:ins w:id="89" w:author="Yuanyuan Zhang/Advanced Solution Research Lab /SRC-Beijing/Staff Engineer/Samsung Electronics" w:date="2025-01-26T15:14:00Z">
              <w:r w:rsidRPr="007B218C">
                <w:rPr>
                  <w:rFonts w:ascii="Arial" w:hAnsi="Arial" w:cs="Arial"/>
                  <w:sz w:val="18"/>
                  <w:szCs w:val="18"/>
                </w:rPr>
                <w:t>DC_1A_n28A</w:t>
              </w:r>
            </w:ins>
          </w:p>
          <w:p w14:paraId="7C820095" w14:textId="2076C031" w:rsidR="007B218C" w:rsidRDefault="007B218C" w:rsidP="007B218C">
            <w:pPr>
              <w:spacing w:after="0"/>
              <w:jc w:val="center"/>
              <w:rPr>
                <w:rFonts w:ascii="Arial" w:hAnsi="Arial" w:cs="Arial"/>
                <w:sz w:val="18"/>
                <w:szCs w:val="18"/>
              </w:rPr>
            </w:pPr>
            <w:ins w:id="90" w:author="Yuanyuan Zhang/Advanced Solution Research Lab /SRC-Beijing/Staff Engineer/Samsung Electronics" w:date="2025-01-26T15:14:00Z">
              <w:r w:rsidRPr="007B218C">
                <w:rPr>
                  <w:rFonts w:ascii="Arial" w:hAnsi="Arial" w:cs="Arial"/>
                  <w:sz w:val="18"/>
                  <w:szCs w:val="18"/>
                </w:rPr>
                <w:t>DC_1A_n78A</w:t>
              </w:r>
            </w:ins>
          </w:p>
          <w:p w14:paraId="06B7CCC7" w14:textId="5437B1E1" w:rsidR="00CD0EAE" w:rsidRPr="007B218C" w:rsidRDefault="00CD0EAE" w:rsidP="007B218C">
            <w:pPr>
              <w:spacing w:after="0"/>
              <w:jc w:val="center"/>
              <w:rPr>
                <w:ins w:id="91" w:author="Yuanyuan Zhang/Advanced Solution Research Lab /SRC-Beijing/Staff Engineer/Samsung Electronics" w:date="2025-01-26T15:14:00Z"/>
                <w:rFonts w:ascii="Arial" w:hAnsi="Arial" w:cs="Arial"/>
                <w:sz w:val="18"/>
                <w:szCs w:val="18"/>
              </w:rPr>
            </w:pPr>
            <w:ins w:id="92" w:author="Yuanyuan Zhang/Advanced Solution Research Lab /SRC-Beijing/Staff Engineer/Samsung Electronics" w:date="2025-01-26T15:14:00Z">
              <w:r w:rsidRPr="007B218C">
                <w:rPr>
                  <w:rFonts w:ascii="Arial" w:hAnsi="Arial" w:cs="Arial"/>
                  <w:sz w:val="18"/>
                  <w:szCs w:val="18"/>
                </w:rPr>
                <w:t>DC_8A_n28A</w:t>
              </w:r>
            </w:ins>
          </w:p>
          <w:p w14:paraId="4651F5F9" w14:textId="225D4AE4" w:rsidR="007B218C" w:rsidRPr="007B6BD5" w:rsidRDefault="007B218C" w:rsidP="007B218C">
            <w:pPr>
              <w:spacing w:after="0"/>
              <w:jc w:val="center"/>
              <w:rPr>
                <w:ins w:id="93" w:author="Yuanyuan Zhang/Advanced Solution Research Lab /SRC-Beijing/Staff Engineer/Samsung Electronics" w:date="2025-01-26T15:13:00Z"/>
                <w:rFonts w:ascii="Arial" w:hAnsi="Arial" w:cs="Arial"/>
                <w:sz w:val="18"/>
                <w:szCs w:val="18"/>
              </w:rPr>
            </w:pPr>
            <w:ins w:id="94" w:author="Yuanyuan Zhang/Advanced Solution Research Lab /SRC-Beijing/Staff Engineer/Samsung Electronics" w:date="2025-01-26T15:14:00Z">
              <w:r w:rsidRPr="007B218C">
                <w:rPr>
                  <w:rFonts w:ascii="Arial" w:hAnsi="Arial" w:cs="Arial"/>
                  <w:sz w:val="18"/>
                  <w:szCs w:val="18"/>
                </w:rPr>
                <w:t>DC_8A_n78A</w:t>
              </w:r>
            </w:ins>
          </w:p>
        </w:tc>
      </w:tr>
      <w:tr w:rsidR="00F56CC6" w:rsidRPr="007B6BD5" w14:paraId="25FF72D8" w14:textId="77777777" w:rsidTr="00774854">
        <w:trPr>
          <w:jc w:val="center"/>
        </w:trPr>
        <w:tc>
          <w:tcPr>
            <w:tcW w:w="3397" w:type="dxa"/>
            <w:shd w:val="clear" w:color="auto" w:fill="auto"/>
            <w:noWrap/>
            <w:vAlign w:val="center"/>
          </w:tcPr>
          <w:p w14:paraId="6D4BB3F4"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C43928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DC_1A_n28A</w:t>
            </w:r>
          </w:p>
          <w:p w14:paraId="1758F45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DC_1A_n79A</w:t>
            </w:r>
          </w:p>
          <w:p w14:paraId="4AA1DF3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EFDB46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DC_8A_n79A</w:t>
            </w:r>
          </w:p>
        </w:tc>
      </w:tr>
      <w:tr w:rsidR="00F56CC6" w:rsidRPr="007B6BD5" w14:paraId="5CFFC79F" w14:textId="77777777" w:rsidTr="00774854">
        <w:trPr>
          <w:jc w:val="center"/>
        </w:trPr>
        <w:tc>
          <w:tcPr>
            <w:tcW w:w="3397" w:type="dxa"/>
            <w:shd w:val="clear" w:color="auto" w:fill="auto"/>
            <w:noWrap/>
            <w:vAlign w:val="center"/>
          </w:tcPr>
          <w:p w14:paraId="53E5999D"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2A431160"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69FE5495"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DC_8A_n3A</w:t>
            </w:r>
          </w:p>
        </w:tc>
      </w:tr>
      <w:tr w:rsidR="00F56CC6" w:rsidRPr="007B6BD5" w14:paraId="644283CE" w14:textId="77777777" w:rsidTr="00774854">
        <w:trPr>
          <w:jc w:val="center"/>
        </w:trPr>
        <w:tc>
          <w:tcPr>
            <w:tcW w:w="3397" w:type="dxa"/>
            <w:shd w:val="clear" w:color="auto" w:fill="auto"/>
            <w:noWrap/>
            <w:vAlign w:val="center"/>
          </w:tcPr>
          <w:p w14:paraId="5B9A0364"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E80EAFF"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72C4000A"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DC_8A_n78A</w:t>
            </w:r>
          </w:p>
        </w:tc>
      </w:tr>
      <w:tr w:rsidR="00F56CC6" w:rsidRPr="007B6BD5" w14:paraId="6BA92C54" w14:textId="77777777" w:rsidTr="00774854">
        <w:trPr>
          <w:jc w:val="center"/>
        </w:trPr>
        <w:tc>
          <w:tcPr>
            <w:tcW w:w="3397" w:type="dxa"/>
            <w:shd w:val="clear" w:color="auto" w:fill="auto"/>
            <w:noWrap/>
            <w:vAlign w:val="center"/>
          </w:tcPr>
          <w:p w14:paraId="66C75F8F" w14:textId="77777777" w:rsidR="00F56CC6" w:rsidRPr="007B6BD5" w:rsidRDefault="00F56CC6" w:rsidP="00774854">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09A9D61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DC_1A_n40A</w:t>
            </w:r>
          </w:p>
          <w:p w14:paraId="5387858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111A5C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DC_8A_n40A</w:t>
            </w:r>
          </w:p>
          <w:p w14:paraId="3B6D502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tc>
      </w:tr>
      <w:tr w:rsidR="00F56CC6" w:rsidRPr="007B6BD5" w14:paraId="729F8CFB" w14:textId="77777777" w:rsidTr="00774854">
        <w:trPr>
          <w:jc w:val="center"/>
        </w:trPr>
        <w:tc>
          <w:tcPr>
            <w:tcW w:w="3397" w:type="dxa"/>
            <w:shd w:val="clear" w:color="auto" w:fill="auto"/>
            <w:noWrap/>
            <w:vAlign w:val="center"/>
          </w:tcPr>
          <w:p w14:paraId="541680E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5B4D5E" w14:textId="77777777" w:rsidR="00F56CC6" w:rsidRPr="007B6BD5" w:rsidRDefault="00F56CC6" w:rsidP="00774854">
            <w:pPr>
              <w:spacing w:after="0"/>
              <w:jc w:val="center"/>
              <w:rPr>
                <w:rFonts w:ascii="Arial" w:hAnsi="Arial"/>
                <w:sz w:val="18"/>
              </w:rPr>
            </w:pPr>
            <w:r w:rsidRPr="007B6BD5">
              <w:rPr>
                <w:rFonts w:ascii="Arial" w:hAnsi="Arial"/>
                <w:sz w:val="18"/>
                <w:lang w:eastAsia="ja-JP"/>
              </w:rPr>
              <w:lastRenderedPageBreak/>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FB4053D"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lastRenderedPageBreak/>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39B2D4"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lastRenderedPageBreak/>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88E354D" w14:textId="77777777" w:rsidR="00F56CC6" w:rsidRPr="007B6BD5" w:rsidRDefault="00F56CC6" w:rsidP="0077485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56CC6" w:rsidRPr="007B6BD5" w14:paraId="12E8BFA6" w14:textId="77777777" w:rsidTr="00774854">
        <w:trPr>
          <w:jc w:val="center"/>
        </w:trPr>
        <w:tc>
          <w:tcPr>
            <w:tcW w:w="3397" w:type="dxa"/>
            <w:shd w:val="clear" w:color="auto" w:fill="auto"/>
            <w:noWrap/>
            <w:vAlign w:val="center"/>
          </w:tcPr>
          <w:p w14:paraId="6DF07A5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DC_1A-8A-40A_n78(2A)</w:t>
            </w:r>
          </w:p>
          <w:p w14:paraId="3D92FAF5" w14:textId="77777777" w:rsidR="00F56CC6" w:rsidRPr="007B6BD5" w:rsidRDefault="00F56CC6" w:rsidP="00774854">
            <w:pPr>
              <w:spacing w:after="0"/>
              <w:jc w:val="center"/>
              <w:rPr>
                <w:rFonts w:ascii="Arial" w:hAnsi="Arial"/>
                <w:sz w:val="18"/>
              </w:rPr>
            </w:pPr>
            <w:r w:rsidRPr="007B6BD5">
              <w:rPr>
                <w:rFonts w:ascii="Arial" w:hAnsi="Arial"/>
                <w:sz w:val="18"/>
              </w:rPr>
              <w:t>DC_1A-8A-40C_n78(2A)</w:t>
            </w:r>
          </w:p>
        </w:tc>
        <w:tc>
          <w:tcPr>
            <w:tcW w:w="3686" w:type="dxa"/>
            <w:vAlign w:val="center"/>
          </w:tcPr>
          <w:p w14:paraId="4AB25342"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30E50B"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CCF9737" w14:textId="77777777" w:rsidR="00F56CC6" w:rsidRPr="007B6BD5" w:rsidRDefault="00F56CC6" w:rsidP="0077485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56CC6" w:rsidRPr="007B6BD5" w14:paraId="689AB542" w14:textId="77777777" w:rsidTr="00774854">
        <w:trPr>
          <w:jc w:val="center"/>
        </w:trPr>
        <w:tc>
          <w:tcPr>
            <w:tcW w:w="3397" w:type="dxa"/>
            <w:shd w:val="clear" w:color="auto" w:fill="auto"/>
            <w:noWrap/>
          </w:tcPr>
          <w:p w14:paraId="060CEC4B" w14:textId="77777777" w:rsidR="00F56CC6" w:rsidRDefault="00F56CC6" w:rsidP="00774854">
            <w:pPr>
              <w:pStyle w:val="TAC"/>
            </w:pPr>
            <w:r w:rsidRPr="005C68F4">
              <w:t>DC_1A-8A-41A_n1A</w:t>
            </w:r>
          </w:p>
          <w:p w14:paraId="38D1BA6F" w14:textId="77777777" w:rsidR="00F56CC6" w:rsidRPr="007B6BD5" w:rsidRDefault="00F56CC6" w:rsidP="00774854">
            <w:pPr>
              <w:pStyle w:val="TAC"/>
              <w:rPr>
                <w:lang w:eastAsia="ja-JP"/>
              </w:rPr>
            </w:pPr>
            <w:r w:rsidRPr="005C68F4">
              <w:t>DC_1A-8A-41C_n1A</w:t>
            </w:r>
          </w:p>
        </w:tc>
        <w:tc>
          <w:tcPr>
            <w:tcW w:w="3686" w:type="dxa"/>
            <w:vAlign w:val="center"/>
          </w:tcPr>
          <w:p w14:paraId="60EA0F36" w14:textId="77777777" w:rsidR="00F56CC6" w:rsidRPr="003D7F8F" w:rsidRDefault="00F56CC6" w:rsidP="00774854">
            <w:pPr>
              <w:pStyle w:val="TAC"/>
              <w:rPr>
                <w:rFonts w:eastAsia="PMingLiU"/>
                <w:lang w:eastAsia="zh-TW"/>
              </w:rPr>
            </w:pPr>
            <w:r w:rsidRPr="005C68F4">
              <w:t>DC_1A_n1A</w:t>
            </w:r>
            <w:r w:rsidRPr="003D7F8F">
              <w:rPr>
                <w:kern w:val="2"/>
                <w:vertAlign w:val="superscript"/>
                <w:lang w:val="en-US" w:eastAsia="fi-FI"/>
              </w:rPr>
              <w:t>4</w:t>
            </w:r>
          </w:p>
          <w:p w14:paraId="0E56711F" w14:textId="77777777" w:rsidR="00F56CC6" w:rsidRPr="005C68F4" w:rsidRDefault="00F56CC6" w:rsidP="00774854">
            <w:pPr>
              <w:pStyle w:val="TAC"/>
            </w:pPr>
            <w:r w:rsidRPr="005C68F4">
              <w:t>DC_8A_n1A</w:t>
            </w:r>
          </w:p>
          <w:p w14:paraId="253E7852" w14:textId="77777777" w:rsidR="00F56CC6" w:rsidRPr="007B6BD5" w:rsidRDefault="00F56CC6" w:rsidP="00774854">
            <w:pPr>
              <w:pStyle w:val="TAC"/>
              <w:rPr>
                <w:lang w:eastAsia="fi-FI"/>
              </w:rPr>
            </w:pPr>
            <w:r w:rsidRPr="005C68F4">
              <w:t>DC_41A_n1A</w:t>
            </w:r>
          </w:p>
        </w:tc>
      </w:tr>
      <w:tr w:rsidR="00F56CC6" w:rsidRPr="007B6BD5" w14:paraId="34DFAE02" w14:textId="77777777" w:rsidTr="00774854">
        <w:trPr>
          <w:jc w:val="center"/>
        </w:trPr>
        <w:tc>
          <w:tcPr>
            <w:tcW w:w="3397" w:type="dxa"/>
            <w:shd w:val="clear" w:color="auto" w:fill="auto"/>
            <w:noWrap/>
          </w:tcPr>
          <w:p w14:paraId="12288C28" w14:textId="77777777" w:rsidR="00F56CC6" w:rsidRPr="007B6BD5" w:rsidRDefault="00F56CC6" w:rsidP="00774854">
            <w:pPr>
              <w:pStyle w:val="TAC"/>
              <w:rPr>
                <w:lang w:eastAsia="ja-JP"/>
              </w:rPr>
            </w:pPr>
            <w:r w:rsidRPr="005C68F4">
              <w:t>DC_1A-8A-41A_n41A</w:t>
            </w:r>
          </w:p>
        </w:tc>
        <w:tc>
          <w:tcPr>
            <w:tcW w:w="3686" w:type="dxa"/>
            <w:vAlign w:val="center"/>
          </w:tcPr>
          <w:p w14:paraId="38959294" w14:textId="77777777" w:rsidR="00F56CC6" w:rsidRDefault="00F56CC6" w:rsidP="00774854">
            <w:pPr>
              <w:pStyle w:val="TAC"/>
            </w:pPr>
            <w:r w:rsidRPr="005C68F4">
              <w:t>DC_1A_n41A</w:t>
            </w:r>
          </w:p>
          <w:p w14:paraId="5D250C82" w14:textId="77777777" w:rsidR="00F56CC6" w:rsidRPr="005C68F4" w:rsidRDefault="00F56CC6" w:rsidP="00774854">
            <w:pPr>
              <w:pStyle w:val="TAC"/>
            </w:pPr>
            <w:r w:rsidRPr="005C68F4">
              <w:t>DC_8A_n41A</w:t>
            </w:r>
          </w:p>
          <w:p w14:paraId="715DC1C6" w14:textId="77777777" w:rsidR="00F56CC6" w:rsidRPr="007B6BD5" w:rsidRDefault="00F56CC6" w:rsidP="00774854">
            <w:pPr>
              <w:pStyle w:val="TAC"/>
              <w:rPr>
                <w:lang w:eastAsia="fi-FI"/>
              </w:rPr>
            </w:pPr>
            <w:r w:rsidRPr="005C68F4">
              <w:t>DC_41A_n41A</w:t>
            </w:r>
          </w:p>
        </w:tc>
      </w:tr>
      <w:tr w:rsidR="00F56CC6" w:rsidRPr="007B6BD5" w14:paraId="7CD1D78E" w14:textId="77777777" w:rsidTr="00774854">
        <w:trPr>
          <w:jc w:val="center"/>
        </w:trPr>
        <w:tc>
          <w:tcPr>
            <w:tcW w:w="3397" w:type="dxa"/>
            <w:shd w:val="clear" w:color="auto" w:fill="auto"/>
            <w:noWrap/>
          </w:tcPr>
          <w:p w14:paraId="04235DEB" w14:textId="77777777" w:rsidR="00F56CC6" w:rsidRDefault="00F56CC6" w:rsidP="00774854">
            <w:pPr>
              <w:pStyle w:val="TAC"/>
            </w:pPr>
            <w:r w:rsidRPr="005C68F4">
              <w:t>DC_1A-8A-41A_n78A</w:t>
            </w:r>
          </w:p>
          <w:p w14:paraId="5BD6B605" w14:textId="77777777" w:rsidR="00F56CC6" w:rsidRPr="007B6BD5" w:rsidRDefault="00F56CC6" w:rsidP="00774854">
            <w:pPr>
              <w:pStyle w:val="TAC"/>
              <w:rPr>
                <w:lang w:eastAsia="ja-JP"/>
              </w:rPr>
            </w:pPr>
            <w:r w:rsidRPr="005C68F4">
              <w:t>DC_1A-8A-41C_n78A</w:t>
            </w:r>
          </w:p>
        </w:tc>
        <w:tc>
          <w:tcPr>
            <w:tcW w:w="3686" w:type="dxa"/>
            <w:vAlign w:val="center"/>
          </w:tcPr>
          <w:p w14:paraId="5711B9C1" w14:textId="77777777" w:rsidR="00F56CC6" w:rsidRPr="005C68F4" w:rsidRDefault="00F56CC6" w:rsidP="00774854">
            <w:pPr>
              <w:pStyle w:val="TAC"/>
            </w:pPr>
            <w:r w:rsidRPr="005C68F4">
              <w:t>DC_1A_n78A</w:t>
            </w:r>
          </w:p>
          <w:p w14:paraId="5E0FF615" w14:textId="77777777" w:rsidR="00F56CC6" w:rsidRPr="005C68F4" w:rsidRDefault="00F56CC6" w:rsidP="00774854">
            <w:pPr>
              <w:pStyle w:val="TAC"/>
            </w:pPr>
            <w:r w:rsidRPr="005C68F4">
              <w:t>DC_8A_n78A</w:t>
            </w:r>
          </w:p>
          <w:p w14:paraId="25605CB8" w14:textId="77777777" w:rsidR="00F56CC6" w:rsidRPr="007B6BD5" w:rsidRDefault="00F56CC6" w:rsidP="00774854">
            <w:pPr>
              <w:pStyle w:val="TAC"/>
              <w:rPr>
                <w:lang w:eastAsia="fi-FI"/>
              </w:rPr>
            </w:pPr>
            <w:r w:rsidRPr="005C68F4">
              <w:t>DC_41A_n78A</w:t>
            </w:r>
          </w:p>
        </w:tc>
      </w:tr>
      <w:tr w:rsidR="00F56CC6" w:rsidRPr="007B6BD5" w14:paraId="33B3F663" w14:textId="77777777" w:rsidTr="00774854">
        <w:trPr>
          <w:jc w:val="center"/>
        </w:trPr>
        <w:tc>
          <w:tcPr>
            <w:tcW w:w="3397" w:type="dxa"/>
            <w:shd w:val="clear" w:color="auto" w:fill="auto"/>
            <w:noWrap/>
          </w:tcPr>
          <w:p w14:paraId="19476530" w14:textId="77777777" w:rsidR="00F56CC6" w:rsidRPr="007B6BD5" w:rsidRDefault="00F56CC6" w:rsidP="00774854">
            <w:pPr>
              <w:pStyle w:val="TAC"/>
              <w:rPr>
                <w:lang w:eastAsia="ja-JP"/>
              </w:rPr>
            </w:pPr>
            <w:r w:rsidRPr="00FC21AA">
              <w:rPr>
                <w:lang w:eastAsia="ja-JP"/>
              </w:rPr>
              <w:t>DC_1A-8A_n41A-n78A</w:t>
            </w:r>
          </w:p>
        </w:tc>
        <w:tc>
          <w:tcPr>
            <w:tcW w:w="3686" w:type="dxa"/>
          </w:tcPr>
          <w:p w14:paraId="6301ACFD" w14:textId="77777777" w:rsidR="00F56CC6" w:rsidRPr="00FC21AA" w:rsidRDefault="00F56CC6" w:rsidP="00774854">
            <w:pPr>
              <w:pStyle w:val="TAC"/>
              <w:rPr>
                <w:lang w:eastAsia="fi-FI"/>
              </w:rPr>
            </w:pPr>
            <w:r w:rsidRPr="00FC21AA">
              <w:rPr>
                <w:lang w:eastAsia="fi-FI"/>
              </w:rPr>
              <w:t>DC_1A_n41A</w:t>
            </w:r>
          </w:p>
          <w:p w14:paraId="52565BD9" w14:textId="77777777" w:rsidR="00F56CC6" w:rsidRPr="00FC21AA" w:rsidRDefault="00F56CC6" w:rsidP="00774854">
            <w:pPr>
              <w:pStyle w:val="TAC"/>
              <w:rPr>
                <w:lang w:eastAsia="fi-FI"/>
              </w:rPr>
            </w:pPr>
            <w:r w:rsidRPr="00FC21AA">
              <w:rPr>
                <w:lang w:eastAsia="fi-FI"/>
              </w:rPr>
              <w:t>DC_8A_n41A</w:t>
            </w:r>
          </w:p>
          <w:p w14:paraId="560E69EC" w14:textId="77777777" w:rsidR="00F56CC6" w:rsidRPr="00FC21AA" w:rsidRDefault="00F56CC6" w:rsidP="00774854">
            <w:pPr>
              <w:pStyle w:val="TAC"/>
              <w:rPr>
                <w:lang w:eastAsia="fi-FI"/>
              </w:rPr>
            </w:pPr>
            <w:r w:rsidRPr="00FC21AA">
              <w:rPr>
                <w:lang w:eastAsia="fi-FI"/>
              </w:rPr>
              <w:t>DC_1A_n78A</w:t>
            </w:r>
          </w:p>
          <w:p w14:paraId="020277A0" w14:textId="77777777" w:rsidR="00F56CC6" w:rsidRPr="007B6BD5" w:rsidRDefault="00F56CC6" w:rsidP="00774854">
            <w:pPr>
              <w:pStyle w:val="TAC"/>
              <w:rPr>
                <w:lang w:eastAsia="fi-FI"/>
              </w:rPr>
            </w:pPr>
            <w:r w:rsidRPr="00FC21AA">
              <w:rPr>
                <w:lang w:eastAsia="fi-FI"/>
              </w:rPr>
              <w:t>DC_8A_n78A</w:t>
            </w:r>
          </w:p>
        </w:tc>
      </w:tr>
      <w:tr w:rsidR="00F56CC6" w:rsidRPr="007B6BD5" w14:paraId="59604E2A" w14:textId="77777777" w:rsidTr="00774854">
        <w:trPr>
          <w:jc w:val="center"/>
        </w:trPr>
        <w:tc>
          <w:tcPr>
            <w:tcW w:w="3397" w:type="dxa"/>
            <w:shd w:val="clear" w:color="auto" w:fill="auto"/>
            <w:noWrap/>
            <w:vAlign w:val="center"/>
          </w:tcPr>
          <w:p w14:paraId="1A0015D4" w14:textId="77777777" w:rsidR="00F56CC6" w:rsidRPr="007B6BD5" w:rsidRDefault="00F56CC6" w:rsidP="00774854">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105212AD"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7A33437"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0B16F2C2"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0A6BA89D" w14:textId="77777777" w:rsidR="00F56CC6" w:rsidRPr="007B6BD5" w:rsidRDefault="00F56CC6" w:rsidP="00774854">
            <w:pPr>
              <w:spacing w:after="0"/>
              <w:jc w:val="center"/>
              <w:rPr>
                <w:rFonts w:ascii="Arial" w:hAnsi="Arial"/>
                <w:sz w:val="18"/>
              </w:rPr>
            </w:pPr>
            <w:r w:rsidRPr="007B6BD5">
              <w:rPr>
                <w:rFonts w:ascii="Arial" w:hAnsi="Arial"/>
                <w:sz w:val="18"/>
              </w:rPr>
              <w:t>DC_42A_n3A</w:t>
            </w:r>
          </w:p>
          <w:p w14:paraId="5F3041FC"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DC_42C_n3A</w:t>
            </w:r>
          </w:p>
        </w:tc>
      </w:tr>
      <w:tr w:rsidR="00F56CC6" w:rsidRPr="007B6BD5" w14:paraId="43CD21FD" w14:textId="77777777" w:rsidTr="00774854">
        <w:trPr>
          <w:jc w:val="center"/>
        </w:trPr>
        <w:tc>
          <w:tcPr>
            <w:tcW w:w="3397" w:type="dxa"/>
            <w:shd w:val="clear" w:color="auto" w:fill="auto"/>
            <w:noWrap/>
            <w:vAlign w:val="center"/>
          </w:tcPr>
          <w:p w14:paraId="5EA3977E" w14:textId="77777777" w:rsidR="00F56CC6" w:rsidRPr="007B6BD5" w:rsidRDefault="00F56CC6" w:rsidP="0077485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4F7AEBD" w14:textId="77777777" w:rsidR="00F56CC6" w:rsidRPr="007B6BD5" w:rsidRDefault="00F56CC6" w:rsidP="0077485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6CF76D10"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6B1FE7EF"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4211B60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C8134A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F56CC6" w:rsidRPr="007B6BD5" w14:paraId="6719794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DB968"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0DEA41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4A1A58"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DE14B7B"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F56CC6" w:rsidRPr="007B6BD5" w14:paraId="76B32B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EC9EC" w14:textId="77777777" w:rsidR="00F56CC6" w:rsidRPr="007B6BD5" w:rsidRDefault="00F56CC6" w:rsidP="00774854">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4A54BDD" w14:textId="77777777" w:rsidR="00F56CC6" w:rsidRPr="007B6BD5" w:rsidRDefault="00F56CC6" w:rsidP="00774854">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5C0AB1"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6A1304FC"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F56CC6" w:rsidRPr="007B6BD5" w14:paraId="6C1CF8CE" w14:textId="77777777" w:rsidTr="00774854">
        <w:trPr>
          <w:jc w:val="center"/>
        </w:trPr>
        <w:tc>
          <w:tcPr>
            <w:tcW w:w="3397" w:type="dxa"/>
            <w:shd w:val="clear" w:color="auto" w:fill="auto"/>
            <w:noWrap/>
            <w:vAlign w:val="center"/>
          </w:tcPr>
          <w:p w14:paraId="52A586FC"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3384E16"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21861FC"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73B8AB"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E8053D6" w14:textId="77777777" w:rsidR="00F56CC6" w:rsidRPr="007B6BD5" w:rsidRDefault="00F56CC6" w:rsidP="00774854">
            <w:pPr>
              <w:spacing w:after="0"/>
              <w:jc w:val="center"/>
              <w:rPr>
                <w:rFonts w:ascii="Arial" w:hAnsi="Arial"/>
                <w:sz w:val="18"/>
              </w:rPr>
            </w:pPr>
            <w:r w:rsidRPr="0024034C">
              <w:rPr>
                <w:rFonts w:ascii="Arial" w:hAnsi="Arial" w:cs="Arial"/>
                <w:sz w:val="18"/>
                <w:lang w:eastAsia="zh-CN"/>
              </w:rPr>
              <w:t>DC_8A_n79A</w:t>
            </w:r>
          </w:p>
        </w:tc>
      </w:tr>
      <w:tr w:rsidR="00F56CC6" w:rsidRPr="007B6BD5" w14:paraId="668B6266" w14:textId="77777777" w:rsidTr="00774854">
        <w:trPr>
          <w:jc w:val="center"/>
        </w:trPr>
        <w:tc>
          <w:tcPr>
            <w:tcW w:w="3397" w:type="dxa"/>
            <w:shd w:val="clear" w:color="auto" w:fill="auto"/>
            <w:noWrap/>
            <w:vAlign w:val="center"/>
          </w:tcPr>
          <w:p w14:paraId="2E81DC4A" w14:textId="77777777" w:rsidR="00F56CC6" w:rsidRPr="007B6BD5" w:rsidRDefault="00F56CC6" w:rsidP="00774854">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6ECDAA0"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78BFA81"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015DA31"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04D8A" w14:textId="77777777" w:rsidR="00F56CC6" w:rsidRPr="007B6BD5" w:rsidRDefault="00F56CC6" w:rsidP="00774854">
            <w:pPr>
              <w:spacing w:after="0"/>
              <w:jc w:val="center"/>
              <w:rPr>
                <w:rFonts w:ascii="Arial" w:hAnsi="Arial" w:cs="Arial"/>
                <w:sz w:val="18"/>
                <w:lang w:eastAsia="zh-CN"/>
              </w:rPr>
            </w:pPr>
            <w:r w:rsidRPr="0024034C">
              <w:rPr>
                <w:rFonts w:ascii="Arial" w:hAnsi="Arial" w:cs="Arial"/>
                <w:sz w:val="18"/>
                <w:lang w:eastAsia="zh-CN"/>
              </w:rPr>
              <w:t>DC_8A_n79A</w:t>
            </w:r>
          </w:p>
        </w:tc>
      </w:tr>
      <w:tr w:rsidR="00F56CC6" w:rsidRPr="007B6BD5" w14:paraId="42A86900" w14:textId="77777777" w:rsidTr="00774854">
        <w:trPr>
          <w:jc w:val="center"/>
        </w:trPr>
        <w:tc>
          <w:tcPr>
            <w:tcW w:w="3397" w:type="dxa"/>
            <w:shd w:val="clear" w:color="auto" w:fill="auto"/>
            <w:noWrap/>
            <w:vAlign w:val="center"/>
          </w:tcPr>
          <w:p w14:paraId="0C4AD6E6"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E22ED7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DC_1A_n3A</w:t>
            </w:r>
          </w:p>
          <w:p w14:paraId="0CFC41F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DC_1A_n28A</w:t>
            </w:r>
          </w:p>
          <w:p w14:paraId="447AD3B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DC_11A_n3A</w:t>
            </w:r>
          </w:p>
          <w:p w14:paraId="371884B8"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DC_11A_n28A</w:t>
            </w:r>
          </w:p>
        </w:tc>
      </w:tr>
      <w:tr w:rsidR="00F56CC6" w:rsidRPr="007B6BD5" w14:paraId="09BD0619" w14:textId="77777777" w:rsidTr="00774854">
        <w:trPr>
          <w:jc w:val="center"/>
        </w:trPr>
        <w:tc>
          <w:tcPr>
            <w:tcW w:w="3397" w:type="dxa"/>
            <w:shd w:val="clear" w:color="auto" w:fill="auto"/>
            <w:noWrap/>
            <w:vAlign w:val="center"/>
          </w:tcPr>
          <w:p w14:paraId="51D0FCE4"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5982932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DC_1A_n3A</w:t>
            </w:r>
          </w:p>
          <w:p w14:paraId="01539D8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7FCF08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4486FDA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DC_11A_n77A</w:t>
            </w:r>
          </w:p>
        </w:tc>
      </w:tr>
      <w:tr w:rsidR="00F56CC6" w:rsidRPr="007B6BD5" w14:paraId="3839C31E" w14:textId="77777777" w:rsidTr="00774854">
        <w:trPr>
          <w:jc w:val="center"/>
        </w:trPr>
        <w:tc>
          <w:tcPr>
            <w:tcW w:w="3397" w:type="dxa"/>
            <w:shd w:val="clear" w:color="auto" w:fill="auto"/>
            <w:noWrap/>
            <w:vAlign w:val="center"/>
          </w:tcPr>
          <w:p w14:paraId="339FA32E"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E43FB1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DC_1A_n3A</w:t>
            </w:r>
          </w:p>
          <w:p w14:paraId="6104AA5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0B070D7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289D5E5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DC_11A_n77A</w:t>
            </w:r>
          </w:p>
        </w:tc>
      </w:tr>
      <w:tr w:rsidR="00F56CC6" w:rsidRPr="007B6BD5" w14:paraId="24279320" w14:textId="77777777" w:rsidTr="00774854">
        <w:trPr>
          <w:jc w:val="center"/>
        </w:trPr>
        <w:tc>
          <w:tcPr>
            <w:tcW w:w="3397" w:type="dxa"/>
            <w:shd w:val="clear" w:color="auto" w:fill="auto"/>
            <w:noWrap/>
            <w:vAlign w:val="center"/>
          </w:tcPr>
          <w:p w14:paraId="1AFF2B9E"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A391E72"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C51D149"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39D69724"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8710DB3"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376EFE63" w14:textId="77777777" w:rsidTr="00774854">
        <w:trPr>
          <w:jc w:val="center"/>
        </w:trPr>
        <w:tc>
          <w:tcPr>
            <w:tcW w:w="3397" w:type="dxa"/>
            <w:shd w:val="clear" w:color="auto" w:fill="auto"/>
            <w:noWrap/>
            <w:vAlign w:val="center"/>
          </w:tcPr>
          <w:p w14:paraId="1D43F949" w14:textId="77777777" w:rsidR="00F56CC6" w:rsidRPr="007B6BD5" w:rsidRDefault="00F56CC6" w:rsidP="00774854">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3BF24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DC_1A_n3A</w:t>
            </w:r>
          </w:p>
          <w:p w14:paraId="66D54D4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DC_11A_n3A</w:t>
            </w:r>
          </w:p>
          <w:p w14:paraId="20033E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DC_18A_n3A</w:t>
            </w:r>
          </w:p>
        </w:tc>
      </w:tr>
      <w:tr w:rsidR="00F56CC6" w:rsidRPr="007B6BD5" w14:paraId="654F9926" w14:textId="77777777" w:rsidTr="00774854">
        <w:trPr>
          <w:jc w:val="center"/>
        </w:trPr>
        <w:tc>
          <w:tcPr>
            <w:tcW w:w="3397" w:type="dxa"/>
            <w:shd w:val="clear" w:color="auto" w:fill="auto"/>
            <w:noWrap/>
            <w:vAlign w:val="center"/>
          </w:tcPr>
          <w:p w14:paraId="3821FB20"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0AABC8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7B30FF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DC_11A_n28A</w:t>
            </w:r>
          </w:p>
          <w:p w14:paraId="21D4370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DC_18A_n28A</w:t>
            </w:r>
          </w:p>
        </w:tc>
      </w:tr>
      <w:tr w:rsidR="00F56CC6" w:rsidRPr="007B6BD5" w14:paraId="435BA2EC" w14:textId="77777777" w:rsidTr="00774854">
        <w:trPr>
          <w:jc w:val="center"/>
        </w:trPr>
        <w:tc>
          <w:tcPr>
            <w:tcW w:w="3397" w:type="dxa"/>
            <w:shd w:val="clear" w:color="auto" w:fill="auto"/>
            <w:noWrap/>
            <w:vAlign w:val="center"/>
          </w:tcPr>
          <w:p w14:paraId="39B33AF2"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BE91E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DC_1A_n41A</w:t>
            </w:r>
          </w:p>
          <w:p w14:paraId="29392F0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DC_11A_n41A</w:t>
            </w:r>
          </w:p>
          <w:p w14:paraId="11CEBD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DC_18A_n41A</w:t>
            </w:r>
          </w:p>
        </w:tc>
      </w:tr>
      <w:tr w:rsidR="00F56CC6" w:rsidRPr="007B6BD5" w14:paraId="002B981E" w14:textId="77777777" w:rsidTr="00774854">
        <w:trPr>
          <w:jc w:val="center"/>
        </w:trPr>
        <w:tc>
          <w:tcPr>
            <w:tcW w:w="3397" w:type="dxa"/>
            <w:shd w:val="clear" w:color="auto" w:fill="auto"/>
            <w:noWrap/>
            <w:vAlign w:val="center"/>
          </w:tcPr>
          <w:p w14:paraId="2D8615EC"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C03BE9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6B2DDF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6F9973C" w14:textId="77777777" w:rsidR="00F56CC6" w:rsidRPr="007B6BD5" w:rsidRDefault="00F56CC6" w:rsidP="00774854">
            <w:pPr>
              <w:spacing w:after="0"/>
              <w:jc w:val="center"/>
              <w:rPr>
                <w:rFonts w:ascii="Arial" w:hAnsi="Arial"/>
                <w:sz w:val="18"/>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A_n77A</w:t>
            </w:r>
          </w:p>
        </w:tc>
      </w:tr>
      <w:tr w:rsidR="00F56CC6" w:rsidRPr="007B6BD5" w14:paraId="0230F00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756AC" w14:textId="77777777" w:rsidR="00F56CC6" w:rsidRPr="007B6BD5" w:rsidRDefault="00F56CC6" w:rsidP="00774854">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4B89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B69376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E7ED1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56CC6" w:rsidRPr="007B6BD5" w14:paraId="5419E230" w14:textId="77777777" w:rsidTr="00774854">
        <w:trPr>
          <w:jc w:val="center"/>
        </w:trPr>
        <w:tc>
          <w:tcPr>
            <w:tcW w:w="3397" w:type="dxa"/>
            <w:shd w:val="clear" w:color="auto" w:fill="auto"/>
            <w:noWrap/>
            <w:vAlign w:val="center"/>
          </w:tcPr>
          <w:p w14:paraId="2A755A6B"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731A89D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C27258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4D82BEC"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35BB3A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7230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7AA5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8AED3E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604158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503F5BA6" w14:textId="77777777" w:rsidTr="00774854">
        <w:trPr>
          <w:jc w:val="center"/>
        </w:trPr>
        <w:tc>
          <w:tcPr>
            <w:tcW w:w="3397" w:type="dxa"/>
            <w:shd w:val="clear" w:color="auto" w:fill="auto"/>
            <w:noWrap/>
            <w:vAlign w:val="center"/>
          </w:tcPr>
          <w:p w14:paraId="6AAF0CA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5884DC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DC_1A_n28A</w:t>
            </w:r>
          </w:p>
          <w:p w14:paraId="7C09FEB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267CC11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1B09564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DC_11A_n77A</w:t>
            </w:r>
          </w:p>
        </w:tc>
      </w:tr>
      <w:tr w:rsidR="00F56CC6" w:rsidRPr="007B6BD5" w14:paraId="7ADA34F2" w14:textId="77777777" w:rsidTr="00774854">
        <w:trPr>
          <w:jc w:val="center"/>
        </w:trPr>
        <w:tc>
          <w:tcPr>
            <w:tcW w:w="3397" w:type="dxa"/>
            <w:shd w:val="clear" w:color="auto" w:fill="auto"/>
            <w:noWrap/>
            <w:vAlign w:val="center"/>
          </w:tcPr>
          <w:p w14:paraId="29ABCD3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EEB9B2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DC_1A_n28A</w:t>
            </w:r>
          </w:p>
          <w:p w14:paraId="6FAB22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1344FC4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588ED6F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DC_11A_n77A</w:t>
            </w:r>
          </w:p>
        </w:tc>
      </w:tr>
      <w:tr w:rsidR="00F56CC6" w:rsidRPr="007B6BD5" w14:paraId="55E12D0C" w14:textId="77777777" w:rsidTr="00774854">
        <w:trPr>
          <w:jc w:val="center"/>
        </w:trPr>
        <w:tc>
          <w:tcPr>
            <w:tcW w:w="3397" w:type="dxa"/>
            <w:shd w:val="clear" w:color="auto" w:fill="auto"/>
            <w:noWrap/>
            <w:vAlign w:val="center"/>
          </w:tcPr>
          <w:p w14:paraId="202E18FC"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38132C5"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E858463"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5334951E"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4980DC"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69D9A89A" w14:textId="77777777" w:rsidTr="00774854">
        <w:trPr>
          <w:jc w:val="center"/>
        </w:trPr>
        <w:tc>
          <w:tcPr>
            <w:tcW w:w="3397" w:type="dxa"/>
            <w:shd w:val="clear" w:color="auto" w:fill="auto"/>
            <w:noWrap/>
            <w:vAlign w:val="center"/>
          </w:tcPr>
          <w:p w14:paraId="3A89F6E2" w14:textId="77777777" w:rsidR="00F56CC6" w:rsidRPr="007B6BD5" w:rsidRDefault="00F56CC6" w:rsidP="00774854">
            <w:pPr>
              <w:spacing w:after="0"/>
              <w:jc w:val="center"/>
              <w:rPr>
                <w:rFonts w:ascii="Arial" w:hAnsi="Arial"/>
                <w:sz w:val="18"/>
              </w:rPr>
            </w:pPr>
            <w:r w:rsidRPr="007B6BD5">
              <w:rPr>
                <w:rFonts w:ascii="Arial" w:hAnsi="Arial"/>
                <w:sz w:val="18"/>
              </w:rPr>
              <w:t>DC_1A-11A_n77(2A)-n79A</w:t>
            </w:r>
          </w:p>
        </w:tc>
        <w:tc>
          <w:tcPr>
            <w:tcW w:w="3686" w:type="dxa"/>
            <w:vAlign w:val="center"/>
          </w:tcPr>
          <w:p w14:paraId="59D1078E"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31BA90E"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17314918"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8CDCA60" w14:textId="77777777" w:rsidR="00F56CC6" w:rsidRPr="007B6BD5" w:rsidRDefault="00F56CC6" w:rsidP="00774854">
            <w:pPr>
              <w:spacing w:after="0"/>
              <w:jc w:val="center"/>
              <w:rPr>
                <w:rFonts w:ascii="Arial" w:hAnsi="Arial"/>
                <w:sz w:val="18"/>
              </w:rPr>
            </w:pPr>
            <w:r w:rsidRPr="007B6BD5">
              <w:rPr>
                <w:rFonts w:ascii="Arial" w:hAnsi="Arial"/>
                <w:sz w:val="18"/>
              </w:rPr>
              <w:t>DC_11A_n79A</w:t>
            </w:r>
          </w:p>
        </w:tc>
      </w:tr>
      <w:tr w:rsidR="00F56CC6" w:rsidRPr="007B6BD5" w14:paraId="12CE4C82" w14:textId="77777777" w:rsidTr="00774854">
        <w:trPr>
          <w:jc w:val="center"/>
        </w:trPr>
        <w:tc>
          <w:tcPr>
            <w:tcW w:w="3397" w:type="dxa"/>
            <w:shd w:val="clear" w:color="auto" w:fill="auto"/>
            <w:noWrap/>
            <w:vAlign w:val="center"/>
          </w:tcPr>
          <w:p w14:paraId="5E2613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5B6DF1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039AA7F2"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F298FC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87EC8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5F03A774" w14:textId="77777777" w:rsidTr="00774854">
        <w:trPr>
          <w:jc w:val="center"/>
        </w:trPr>
        <w:tc>
          <w:tcPr>
            <w:tcW w:w="3397" w:type="dxa"/>
            <w:shd w:val="clear" w:color="auto" w:fill="auto"/>
            <w:noWrap/>
            <w:vAlign w:val="center"/>
          </w:tcPr>
          <w:p w14:paraId="0F59D545" w14:textId="77777777" w:rsidR="00F56CC6" w:rsidRPr="007B6BD5" w:rsidRDefault="00F56CC6" w:rsidP="00774854">
            <w:pPr>
              <w:spacing w:after="0"/>
              <w:jc w:val="center"/>
              <w:rPr>
                <w:rFonts w:ascii="Arial" w:hAnsi="Arial"/>
                <w:sz w:val="18"/>
              </w:rPr>
            </w:pPr>
            <w:r w:rsidRPr="007B6BD5">
              <w:rPr>
                <w:rFonts w:ascii="Arial" w:hAnsi="Arial"/>
                <w:sz w:val="18"/>
              </w:rPr>
              <w:t>DC_1A-18A_n3A-n77A</w:t>
            </w:r>
          </w:p>
        </w:tc>
        <w:tc>
          <w:tcPr>
            <w:tcW w:w="3686" w:type="dxa"/>
            <w:vAlign w:val="center"/>
          </w:tcPr>
          <w:p w14:paraId="04577AD5" w14:textId="77777777" w:rsidR="00F56CC6" w:rsidRPr="007B6BD5" w:rsidRDefault="00F56CC6" w:rsidP="00774854">
            <w:pPr>
              <w:spacing w:after="0"/>
              <w:jc w:val="center"/>
              <w:rPr>
                <w:rFonts w:ascii="Arial" w:hAnsi="Arial"/>
                <w:bCs/>
                <w:sz w:val="18"/>
                <w:lang w:eastAsia="ko-KR"/>
              </w:rPr>
            </w:pPr>
            <w:r w:rsidRPr="007B6BD5">
              <w:rPr>
                <w:rFonts w:ascii="Arial" w:hAnsi="Arial"/>
                <w:bCs/>
                <w:sz w:val="18"/>
                <w:lang w:eastAsia="ko-KR"/>
              </w:rPr>
              <w:t>DC_1A_n3A</w:t>
            </w:r>
          </w:p>
          <w:p w14:paraId="2B0FEAC9" w14:textId="77777777" w:rsidR="00F56CC6" w:rsidRPr="007B6BD5" w:rsidRDefault="00F56CC6" w:rsidP="00774854">
            <w:pPr>
              <w:spacing w:after="0"/>
              <w:jc w:val="center"/>
              <w:rPr>
                <w:rFonts w:ascii="Arial" w:hAnsi="Arial"/>
                <w:bCs/>
                <w:sz w:val="18"/>
                <w:lang w:eastAsia="ko-KR"/>
              </w:rPr>
            </w:pPr>
            <w:r w:rsidRPr="007B6BD5">
              <w:rPr>
                <w:rFonts w:ascii="Arial" w:hAnsi="Arial"/>
                <w:bCs/>
                <w:sz w:val="18"/>
                <w:lang w:eastAsia="ko-KR"/>
              </w:rPr>
              <w:t>DC_1A_n77A</w:t>
            </w:r>
          </w:p>
          <w:p w14:paraId="1CAEFDB5" w14:textId="77777777" w:rsidR="00F56CC6" w:rsidRPr="007B6BD5" w:rsidRDefault="00F56CC6" w:rsidP="00774854">
            <w:pPr>
              <w:spacing w:after="0"/>
              <w:jc w:val="center"/>
              <w:rPr>
                <w:rFonts w:ascii="Arial" w:hAnsi="Arial"/>
                <w:sz w:val="18"/>
              </w:rPr>
            </w:pPr>
            <w:r w:rsidRPr="007B6BD5">
              <w:rPr>
                <w:rFonts w:ascii="Arial" w:hAnsi="Arial"/>
                <w:sz w:val="18"/>
              </w:rPr>
              <w:t>DC_18A_n3A</w:t>
            </w:r>
          </w:p>
          <w:p w14:paraId="0047D6AF" w14:textId="77777777" w:rsidR="00F56CC6" w:rsidRPr="007B6BD5" w:rsidRDefault="00F56CC6" w:rsidP="00774854">
            <w:pPr>
              <w:spacing w:after="0"/>
              <w:jc w:val="center"/>
              <w:rPr>
                <w:rFonts w:ascii="Arial" w:hAnsi="Arial"/>
                <w:sz w:val="18"/>
              </w:rPr>
            </w:pPr>
            <w:r w:rsidRPr="007B6BD5">
              <w:rPr>
                <w:rFonts w:ascii="Arial" w:hAnsi="Arial"/>
                <w:sz w:val="18"/>
              </w:rPr>
              <w:t>DC_18A_n77A</w:t>
            </w:r>
          </w:p>
        </w:tc>
      </w:tr>
      <w:tr w:rsidR="00F56CC6" w:rsidRPr="007B6BD5" w14:paraId="0CA7CBF4" w14:textId="77777777" w:rsidTr="00774854">
        <w:trPr>
          <w:jc w:val="center"/>
        </w:trPr>
        <w:tc>
          <w:tcPr>
            <w:tcW w:w="3397" w:type="dxa"/>
            <w:shd w:val="clear" w:color="auto" w:fill="auto"/>
            <w:noWrap/>
            <w:vAlign w:val="center"/>
          </w:tcPr>
          <w:p w14:paraId="2A3BE99B"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77DA6B7"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DC_1A_n3A</w:t>
            </w:r>
          </w:p>
          <w:p w14:paraId="0A71984B"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DC_1A_n78A</w:t>
            </w:r>
          </w:p>
          <w:p w14:paraId="42EC389B"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DC_18A_n3A</w:t>
            </w:r>
          </w:p>
          <w:p w14:paraId="7B447775" w14:textId="77777777" w:rsidR="00F56CC6" w:rsidRPr="007B6BD5" w:rsidRDefault="00F56CC6" w:rsidP="00774854">
            <w:pPr>
              <w:spacing w:after="0"/>
              <w:jc w:val="center"/>
              <w:rPr>
                <w:rFonts w:ascii="Arial" w:hAnsi="Arial"/>
                <w:sz w:val="18"/>
                <w:szCs w:val="18"/>
                <w:lang w:eastAsia="ja-JP"/>
              </w:rPr>
            </w:pPr>
            <w:r w:rsidRPr="007B6BD5">
              <w:rPr>
                <w:rFonts w:ascii="Arial" w:hAnsi="Arial" w:cs="Arial"/>
                <w:sz w:val="18"/>
              </w:rPr>
              <w:t>DC_18A_n78A</w:t>
            </w:r>
          </w:p>
        </w:tc>
      </w:tr>
      <w:tr w:rsidR="00F56CC6" w:rsidRPr="007B6BD5" w14:paraId="4B9208D1" w14:textId="77777777" w:rsidTr="00774854">
        <w:trPr>
          <w:jc w:val="center"/>
        </w:trPr>
        <w:tc>
          <w:tcPr>
            <w:tcW w:w="3397" w:type="dxa"/>
            <w:shd w:val="clear" w:color="auto" w:fill="auto"/>
            <w:noWrap/>
            <w:vAlign w:val="center"/>
          </w:tcPr>
          <w:p w14:paraId="1C47FA47"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05936D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49995654"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A91C3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4FCA6A6"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0B47056C" w14:textId="77777777" w:rsidTr="00774854">
        <w:trPr>
          <w:jc w:val="center"/>
        </w:trPr>
        <w:tc>
          <w:tcPr>
            <w:tcW w:w="3397" w:type="dxa"/>
            <w:shd w:val="clear" w:color="auto" w:fill="auto"/>
            <w:noWrap/>
            <w:vAlign w:val="center"/>
          </w:tcPr>
          <w:p w14:paraId="3C6923F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2894FBF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6921E2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E9B6A3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F56CC6" w:rsidRPr="007B6BD5" w14:paraId="4D328B8E" w14:textId="77777777" w:rsidTr="00774854">
        <w:trPr>
          <w:jc w:val="center"/>
        </w:trPr>
        <w:tc>
          <w:tcPr>
            <w:tcW w:w="3397" w:type="dxa"/>
            <w:shd w:val="clear" w:color="auto" w:fill="auto"/>
            <w:noWrap/>
            <w:vAlign w:val="center"/>
          </w:tcPr>
          <w:p w14:paraId="3EA7A5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07B57C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56E22FE0"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E53770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309E2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7A57404A" w14:textId="77777777" w:rsidTr="00774854">
        <w:trPr>
          <w:jc w:val="center"/>
        </w:trPr>
        <w:tc>
          <w:tcPr>
            <w:tcW w:w="3397" w:type="dxa"/>
            <w:shd w:val="clear" w:color="auto" w:fill="auto"/>
            <w:noWrap/>
            <w:vAlign w:val="center"/>
          </w:tcPr>
          <w:p w14:paraId="2720973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855B72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7B611AE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751FCC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F5BA85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37E1C251" w14:textId="77777777" w:rsidTr="00774854">
        <w:trPr>
          <w:jc w:val="center"/>
        </w:trPr>
        <w:tc>
          <w:tcPr>
            <w:tcW w:w="3397" w:type="dxa"/>
            <w:shd w:val="clear" w:color="auto" w:fill="auto"/>
            <w:noWrap/>
            <w:vAlign w:val="center"/>
          </w:tcPr>
          <w:p w14:paraId="004A59C9"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F63341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BD1EF1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1FCDDE9C"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F56CC6" w:rsidRPr="007B6BD5" w14:paraId="628FF116" w14:textId="77777777" w:rsidTr="00774854">
        <w:trPr>
          <w:jc w:val="center"/>
        </w:trPr>
        <w:tc>
          <w:tcPr>
            <w:tcW w:w="3397" w:type="dxa"/>
            <w:shd w:val="clear" w:color="auto" w:fill="auto"/>
            <w:noWrap/>
            <w:vAlign w:val="center"/>
          </w:tcPr>
          <w:p w14:paraId="6AE8676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70D2D8C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63D3B498"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4BC404C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9F762A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2A5A03AB" w14:textId="77777777" w:rsidTr="00774854">
        <w:trPr>
          <w:jc w:val="center"/>
        </w:trPr>
        <w:tc>
          <w:tcPr>
            <w:tcW w:w="3397" w:type="dxa"/>
            <w:shd w:val="clear" w:color="auto" w:fill="auto"/>
            <w:noWrap/>
            <w:vAlign w:val="center"/>
          </w:tcPr>
          <w:p w14:paraId="4720CC1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0421B7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13249C45"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E8BB61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D584F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1EDCFE46" w14:textId="77777777" w:rsidTr="00774854">
        <w:trPr>
          <w:jc w:val="center"/>
        </w:trPr>
        <w:tc>
          <w:tcPr>
            <w:tcW w:w="3397" w:type="dxa"/>
            <w:shd w:val="clear" w:color="auto" w:fill="auto"/>
            <w:noWrap/>
            <w:vAlign w:val="center"/>
          </w:tcPr>
          <w:p w14:paraId="5A4B831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1DF136F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9D676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3834A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A_n79A</w:t>
            </w:r>
          </w:p>
        </w:tc>
      </w:tr>
      <w:tr w:rsidR="00F56CC6" w:rsidRPr="007B6BD5" w14:paraId="2207A536" w14:textId="77777777" w:rsidTr="00774854">
        <w:trPr>
          <w:jc w:val="center"/>
        </w:trPr>
        <w:tc>
          <w:tcPr>
            <w:tcW w:w="3397" w:type="dxa"/>
            <w:shd w:val="clear" w:color="auto" w:fill="auto"/>
            <w:noWrap/>
            <w:vAlign w:val="center"/>
          </w:tcPr>
          <w:p w14:paraId="1F13770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48CB33B2"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68B04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E446E8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25168D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82FEF9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F56CC6" w:rsidRPr="007B6BD5" w14:paraId="38087131" w14:textId="77777777" w:rsidTr="00774854">
        <w:trPr>
          <w:jc w:val="center"/>
        </w:trPr>
        <w:tc>
          <w:tcPr>
            <w:tcW w:w="3397" w:type="dxa"/>
            <w:shd w:val="clear" w:color="auto" w:fill="auto"/>
            <w:noWrap/>
            <w:vAlign w:val="center"/>
          </w:tcPr>
          <w:p w14:paraId="1A59E049"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4FE17EE"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2E8BC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5A3FA0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0EBADD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1D0F30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F56CC6" w:rsidRPr="007B6BD5" w14:paraId="000DAC5D" w14:textId="77777777" w:rsidTr="00774854">
        <w:trPr>
          <w:jc w:val="center"/>
        </w:trPr>
        <w:tc>
          <w:tcPr>
            <w:tcW w:w="3397" w:type="dxa"/>
            <w:shd w:val="clear" w:color="auto" w:fill="auto"/>
            <w:noWrap/>
            <w:vAlign w:val="center"/>
          </w:tcPr>
          <w:p w14:paraId="36EB453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ACBDFD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DC_1A_n41A</w:t>
            </w:r>
          </w:p>
          <w:p w14:paraId="7A583604"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DC_1A_n77A</w:t>
            </w:r>
          </w:p>
          <w:p w14:paraId="251D26B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A63570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3F1658AC" w14:textId="77777777" w:rsidTr="00774854">
        <w:trPr>
          <w:jc w:val="center"/>
        </w:trPr>
        <w:tc>
          <w:tcPr>
            <w:tcW w:w="3397" w:type="dxa"/>
            <w:shd w:val="clear" w:color="auto" w:fill="auto"/>
            <w:noWrap/>
            <w:vAlign w:val="center"/>
          </w:tcPr>
          <w:p w14:paraId="279A2DF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0E185A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DC_1A_n41A</w:t>
            </w:r>
          </w:p>
          <w:p w14:paraId="46D1AFB0"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DC_1A_n77A</w:t>
            </w:r>
          </w:p>
          <w:p w14:paraId="754DC01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2CFF5D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76742A7F" w14:textId="77777777" w:rsidTr="00774854">
        <w:trPr>
          <w:jc w:val="center"/>
        </w:trPr>
        <w:tc>
          <w:tcPr>
            <w:tcW w:w="3397" w:type="dxa"/>
            <w:shd w:val="clear" w:color="auto" w:fill="auto"/>
            <w:noWrap/>
            <w:vAlign w:val="center"/>
          </w:tcPr>
          <w:p w14:paraId="5754A117"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4B4CAB1"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6D0D24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41EB4F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9107D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08B081E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F56CC6" w:rsidRPr="007B6BD5" w14:paraId="466146D1" w14:textId="77777777" w:rsidTr="00774854">
        <w:trPr>
          <w:jc w:val="center"/>
        </w:trPr>
        <w:tc>
          <w:tcPr>
            <w:tcW w:w="3397" w:type="dxa"/>
            <w:shd w:val="clear" w:color="auto" w:fill="auto"/>
            <w:noWrap/>
            <w:vAlign w:val="center"/>
          </w:tcPr>
          <w:p w14:paraId="618F311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4D5B090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DC_1A_n41A</w:t>
            </w:r>
          </w:p>
          <w:p w14:paraId="387580C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DC_18A_n41A</w:t>
            </w:r>
          </w:p>
          <w:p w14:paraId="0ED9E6C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761DC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3047FD05" w14:textId="77777777" w:rsidTr="00774854">
        <w:trPr>
          <w:jc w:val="center"/>
        </w:trPr>
        <w:tc>
          <w:tcPr>
            <w:tcW w:w="3397" w:type="dxa"/>
            <w:shd w:val="clear" w:color="auto" w:fill="auto"/>
            <w:noWrap/>
            <w:vAlign w:val="center"/>
          </w:tcPr>
          <w:p w14:paraId="1CE68C8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3A8FCC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DC_1A_n41A</w:t>
            </w:r>
          </w:p>
          <w:p w14:paraId="14F5C51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DC_18A_n41A</w:t>
            </w:r>
          </w:p>
          <w:p w14:paraId="3397E88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5C0CB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690CDE2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4C2710C" w14:textId="77777777" w:rsidR="00F56CC6" w:rsidRDefault="00F56CC6" w:rsidP="00774854">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277B718" w14:textId="77777777" w:rsidR="00F56CC6" w:rsidRPr="007B6BD5" w:rsidRDefault="00F56CC6" w:rsidP="00774854">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B7F67A" w14:textId="77777777" w:rsidR="00F56CC6" w:rsidRDefault="00F56CC6" w:rsidP="0077485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D77693A" w14:textId="77777777" w:rsidR="00F56CC6" w:rsidRPr="007B6BD5" w:rsidRDefault="00F56CC6" w:rsidP="00774854">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F56CC6" w:rsidRPr="007B6BD5" w14:paraId="271F2CF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2DF8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235E65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D3004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1BDBD9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56CC6" w:rsidRPr="007B6BD5" w14:paraId="68318B1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DA5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DC_1A-18A-42A_n79A</w:t>
            </w:r>
          </w:p>
          <w:p w14:paraId="108B48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A58D74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D4842A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56CC6" w:rsidRPr="007B6BD5" w14:paraId="55D95B3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187F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8BAA2D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B05F93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F363DB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2EE9AE8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F56CC6" w:rsidRPr="007B6BD5" w14:paraId="593539D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D359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A4D5E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652E8E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DC_19A_n77A</w:t>
            </w:r>
          </w:p>
          <w:p w14:paraId="4612C5A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DC_21A_n77A</w:t>
            </w:r>
          </w:p>
        </w:tc>
      </w:tr>
      <w:tr w:rsidR="00F56CC6" w:rsidRPr="007B6BD5" w14:paraId="274CD76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899F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138513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F3C7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A1034A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3AC15E5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F56CC6" w:rsidRPr="007B6BD5" w14:paraId="4542D60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0027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79BD26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DC_1A_n78A</w:t>
            </w:r>
          </w:p>
          <w:p w14:paraId="4FE4336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DC_19A_n78A</w:t>
            </w:r>
          </w:p>
          <w:p w14:paraId="0093E84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DC_21A_n78A</w:t>
            </w:r>
          </w:p>
        </w:tc>
      </w:tr>
      <w:tr w:rsidR="00F56CC6" w:rsidRPr="007B6BD5" w14:paraId="35F70E5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A2D3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744F49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68106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2495D0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3830F8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F56CC6" w:rsidRPr="007B6BD5" w14:paraId="2621D99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E4C8A" w14:textId="77777777" w:rsidR="00F56CC6" w:rsidRPr="007B6BD5" w:rsidRDefault="00F56CC6" w:rsidP="00774854">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DFB2CAB" w14:textId="77777777" w:rsidR="00F56CC6" w:rsidRPr="007B6BD5" w:rsidRDefault="00F56CC6" w:rsidP="00774854">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7ED4A20" w14:textId="77777777" w:rsidR="00F56CC6" w:rsidRPr="007B6BD5" w:rsidRDefault="00F56CC6" w:rsidP="00774854">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5419BB1"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FECF10"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A5A52A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F56CC6" w:rsidRPr="007B6BD5" w14:paraId="1A6653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43DAE" w14:textId="77777777" w:rsidR="00F56CC6" w:rsidRPr="007B6BD5" w:rsidRDefault="00F56CC6" w:rsidP="00774854">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6DF2A47" w14:textId="77777777" w:rsidR="00F56CC6" w:rsidRPr="007B6BD5" w:rsidRDefault="00F56CC6" w:rsidP="00774854">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A65DF8E" w14:textId="77777777" w:rsidR="00F56CC6" w:rsidRPr="007B6BD5" w:rsidRDefault="00F56CC6" w:rsidP="00774854">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13E046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3CD27E" w14:textId="77777777" w:rsidR="00F56CC6" w:rsidRPr="007B6BD5" w:rsidRDefault="00F56CC6" w:rsidP="0077485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F640024"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F56CC6" w:rsidRPr="007B6BD5" w14:paraId="54C63CEC" w14:textId="77777777" w:rsidTr="00774854">
        <w:trPr>
          <w:jc w:val="center"/>
        </w:trPr>
        <w:tc>
          <w:tcPr>
            <w:tcW w:w="3397" w:type="dxa"/>
            <w:shd w:val="clear" w:color="auto" w:fill="auto"/>
            <w:noWrap/>
            <w:vAlign w:val="center"/>
          </w:tcPr>
          <w:p w14:paraId="6290AC20" w14:textId="77777777" w:rsidR="00F56CC6" w:rsidRPr="007B6BD5" w:rsidRDefault="00F56CC6" w:rsidP="00774854">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32820DD" w14:textId="77777777" w:rsidR="00F56CC6" w:rsidRPr="007B6BD5" w:rsidRDefault="00F56CC6" w:rsidP="00774854">
            <w:pPr>
              <w:spacing w:after="0"/>
              <w:jc w:val="center"/>
              <w:rPr>
                <w:rFonts w:ascii="Arial" w:hAnsi="Arial"/>
                <w:sz w:val="18"/>
              </w:rPr>
            </w:pPr>
            <w:r w:rsidRPr="007B6BD5">
              <w:rPr>
                <w:rFonts w:ascii="Arial" w:hAnsi="Arial"/>
                <w:sz w:val="18"/>
              </w:rPr>
              <w:t>DC_1A-19A-42A_n79C</w:t>
            </w:r>
          </w:p>
          <w:p w14:paraId="1581A4F1" w14:textId="77777777" w:rsidR="00F56CC6" w:rsidRPr="007B6BD5" w:rsidRDefault="00F56CC6" w:rsidP="00774854">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9A15F2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ECD594E" w14:textId="77777777" w:rsidR="00F56CC6" w:rsidRPr="007B6BD5" w:rsidRDefault="00F56CC6" w:rsidP="0077485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6E7C6E7"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F56CC6" w:rsidRPr="007B6BD5" w14:paraId="5613EFFA" w14:textId="77777777" w:rsidTr="00774854">
        <w:trPr>
          <w:jc w:val="center"/>
        </w:trPr>
        <w:tc>
          <w:tcPr>
            <w:tcW w:w="3397" w:type="dxa"/>
            <w:shd w:val="clear" w:color="auto" w:fill="auto"/>
            <w:noWrap/>
            <w:vAlign w:val="center"/>
          </w:tcPr>
          <w:p w14:paraId="541BFBA1"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50913DC8"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EFC09E1"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56CC6" w:rsidRPr="007B6BD5" w14:paraId="2A4636E0" w14:textId="77777777" w:rsidTr="00774854">
        <w:trPr>
          <w:jc w:val="center"/>
        </w:trPr>
        <w:tc>
          <w:tcPr>
            <w:tcW w:w="3397" w:type="dxa"/>
            <w:shd w:val="clear" w:color="auto" w:fill="auto"/>
            <w:noWrap/>
            <w:vAlign w:val="center"/>
          </w:tcPr>
          <w:p w14:paraId="55EA31BF"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148343C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p>
          <w:p w14:paraId="0ACB150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lastRenderedPageBreak/>
              <w:t>DC_1A_n79A</w:t>
            </w:r>
          </w:p>
          <w:p w14:paraId="2BF1DC0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892940A"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56CC6" w:rsidRPr="007B6BD5" w14:paraId="0DC2333D" w14:textId="77777777" w:rsidTr="00774854">
        <w:trPr>
          <w:jc w:val="center"/>
        </w:trPr>
        <w:tc>
          <w:tcPr>
            <w:tcW w:w="3397" w:type="dxa"/>
            <w:shd w:val="clear" w:color="auto" w:fill="auto"/>
            <w:noWrap/>
            <w:vAlign w:val="center"/>
          </w:tcPr>
          <w:p w14:paraId="62B3F0EF" w14:textId="77777777" w:rsidR="00F56CC6" w:rsidRPr="007B6BD5" w:rsidRDefault="00F56CC6" w:rsidP="00774854">
            <w:pPr>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DC_1A-20A_n3A-n38A</w:t>
            </w:r>
          </w:p>
        </w:tc>
        <w:tc>
          <w:tcPr>
            <w:tcW w:w="3686" w:type="dxa"/>
            <w:vAlign w:val="center"/>
          </w:tcPr>
          <w:p w14:paraId="2C2EFE8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1E85F7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AA3DFFA"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BD4620C"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F56CC6" w:rsidRPr="007B6BD5" w14:paraId="17B72C58" w14:textId="77777777" w:rsidTr="00774854">
        <w:trPr>
          <w:jc w:val="center"/>
        </w:trPr>
        <w:tc>
          <w:tcPr>
            <w:tcW w:w="3397" w:type="dxa"/>
            <w:shd w:val="clear" w:color="auto" w:fill="auto"/>
            <w:noWrap/>
            <w:vAlign w:val="center"/>
          </w:tcPr>
          <w:p w14:paraId="6E346C92"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C360CD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097218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0EDB292"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9E88159"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20FB51CC" w14:textId="77777777" w:rsidTr="00774854">
        <w:trPr>
          <w:jc w:val="center"/>
        </w:trPr>
        <w:tc>
          <w:tcPr>
            <w:tcW w:w="3397" w:type="dxa"/>
            <w:shd w:val="clear" w:color="auto" w:fill="auto"/>
            <w:noWrap/>
            <w:vAlign w:val="center"/>
          </w:tcPr>
          <w:p w14:paraId="692CECDB"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B8772EF"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65131D0"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3F0BD1F"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5942FD2"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71C8F07C" w14:textId="77777777" w:rsidTr="00774854">
        <w:trPr>
          <w:jc w:val="center"/>
        </w:trPr>
        <w:tc>
          <w:tcPr>
            <w:tcW w:w="3397" w:type="dxa"/>
            <w:shd w:val="clear" w:color="auto" w:fill="auto"/>
            <w:noWrap/>
            <w:vAlign w:val="center"/>
          </w:tcPr>
          <w:p w14:paraId="647DD606"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4A8898F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56228E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1C91870"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ABB62C5"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140670B3" w14:textId="77777777" w:rsidTr="00774854">
        <w:trPr>
          <w:jc w:val="center"/>
        </w:trPr>
        <w:tc>
          <w:tcPr>
            <w:tcW w:w="3397" w:type="dxa"/>
            <w:shd w:val="clear" w:color="auto" w:fill="auto"/>
            <w:noWrap/>
            <w:vAlign w:val="center"/>
          </w:tcPr>
          <w:p w14:paraId="44BECBD8"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669EEE9D"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7A34F25F" w14:textId="77777777" w:rsidR="00F56CC6" w:rsidRPr="007B6BD5" w:rsidRDefault="00F56CC6" w:rsidP="00774854">
            <w:pPr>
              <w:spacing w:after="0"/>
              <w:jc w:val="center"/>
              <w:rPr>
                <w:rFonts w:ascii="Arial" w:hAnsi="Arial"/>
                <w:sz w:val="18"/>
              </w:rPr>
            </w:pPr>
            <w:r w:rsidRPr="007B6BD5">
              <w:rPr>
                <w:rFonts w:ascii="Arial" w:hAnsi="Arial"/>
                <w:sz w:val="18"/>
              </w:rPr>
              <w:t>DC_20A_n3A</w:t>
            </w:r>
          </w:p>
          <w:p w14:paraId="5C431195"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2552542D" w14:textId="77777777" w:rsidTr="00774854">
        <w:trPr>
          <w:jc w:val="center"/>
        </w:trPr>
        <w:tc>
          <w:tcPr>
            <w:tcW w:w="3397" w:type="dxa"/>
            <w:shd w:val="clear" w:color="auto" w:fill="auto"/>
            <w:noWrap/>
            <w:vAlign w:val="center"/>
          </w:tcPr>
          <w:p w14:paraId="561E4843"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2C705E2"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8399D40"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DC_20A_n28A</w:t>
            </w:r>
          </w:p>
        </w:tc>
      </w:tr>
      <w:tr w:rsidR="00F56CC6" w:rsidRPr="007B6BD5" w14:paraId="34E1A1A4" w14:textId="77777777" w:rsidTr="00774854">
        <w:trPr>
          <w:jc w:val="center"/>
        </w:trPr>
        <w:tc>
          <w:tcPr>
            <w:tcW w:w="3397" w:type="dxa"/>
            <w:shd w:val="clear" w:color="auto" w:fill="auto"/>
            <w:noWrap/>
            <w:vAlign w:val="center"/>
          </w:tcPr>
          <w:p w14:paraId="6274177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AB51742"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304A0F73" w14:textId="77777777" w:rsidR="00F56CC6" w:rsidRPr="007B6BD5" w:rsidRDefault="00F56CC6" w:rsidP="00774854">
            <w:pPr>
              <w:spacing w:after="0"/>
              <w:jc w:val="center"/>
              <w:rPr>
                <w:rFonts w:ascii="Arial" w:hAnsi="Arial"/>
                <w:sz w:val="18"/>
              </w:rPr>
            </w:pPr>
            <w:r w:rsidRPr="007B6BD5">
              <w:rPr>
                <w:rFonts w:ascii="Arial" w:hAnsi="Arial"/>
                <w:sz w:val="18"/>
              </w:rPr>
              <w:t>DC_20A_n78A</w:t>
            </w:r>
          </w:p>
          <w:p w14:paraId="243F8BC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DC_28A_n78A</w:t>
            </w:r>
          </w:p>
        </w:tc>
      </w:tr>
      <w:tr w:rsidR="00F56CC6" w:rsidRPr="007B6BD5" w14:paraId="5BE1833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2D656"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E57F3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14DBF3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EAC715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8854629"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DC_20A_n78A</w:t>
            </w:r>
          </w:p>
        </w:tc>
      </w:tr>
      <w:tr w:rsidR="00F56CC6" w:rsidRPr="007B6BD5" w14:paraId="301CFAD4" w14:textId="77777777" w:rsidTr="00774854">
        <w:trPr>
          <w:jc w:val="center"/>
        </w:trPr>
        <w:tc>
          <w:tcPr>
            <w:tcW w:w="3397" w:type="dxa"/>
            <w:shd w:val="clear" w:color="auto" w:fill="auto"/>
            <w:noWrap/>
            <w:vAlign w:val="center"/>
          </w:tcPr>
          <w:p w14:paraId="7573932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DE1CFA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DC_1A_n3A</w:t>
            </w:r>
          </w:p>
          <w:p w14:paraId="0AE9382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DC_20A_n3A</w:t>
            </w:r>
          </w:p>
        </w:tc>
      </w:tr>
      <w:tr w:rsidR="00F56CC6" w:rsidRPr="007B6BD5" w14:paraId="57CF2C48" w14:textId="77777777" w:rsidTr="00774854">
        <w:trPr>
          <w:jc w:val="center"/>
        </w:trPr>
        <w:tc>
          <w:tcPr>
            <w:tcW w:w="3397" w:type="dxa"/>
            <w:shd w:val="clear" w:color="auto" w:fill="auto"/>
            <w:noWrap/>
            <w:vAlign w:val="center"/>
          </w:tcPr>
          <w:p w14:paraId="62CF60BE" w14:textId="77777777" w:rsidR="00F56CC6" w:rsidRPr="007B6BD5" w:rsidRDefault="00F56CC6" w:rsidP="00774854">
            <w:pPr>
              <w:spacing w:after="0"/>
              <w:jc w:val="center"/>
              <w:rPr>
                <w:rFonts w:ascii="Arial" w:hAnsi="Arial"/>
                <w:sz w:val="18"/>
              </w:rPr>
            </w:pPr>
            <w:r w:rsidRPr="007B6BD5">
              <w:rPr>
                <w:rFonts w:ascii="Arial" w:hAnsi="Arial"/>
                <w:sz w:val="18"/>
              </w:rPr>
              <w:t>DC_1A-20A-32A_n8A</w:t>
            </w:r>
          </w:p>
        </w:tc>
        <w:tc>
          <w:tcPr>
            <w:tcW w:w="3686" w:type="dxa"/>
            <w:vAlign w:val="center"/>
          </w:tcPr>
          <w:p w14:paraId="48BF4F09" w14:textId="77777777" w:rsidR="00F56CC6" w:rsidRPr="007B6BD5" w:rsidRDefault="00F56CC6" w:rsidP="00774854">
            <w:pPr>
              <w:spacing w:after="0"/>
              <w:jc w:val="center"/>
              <w:rPr>
                <w:rFonts w:ascii="Arial" w:hAnsi="Arial"/>
                <w:sz w:val="18"/>
              </w:rPr>
            </w:pPr>
            <w:r w:rsidRPr="007B6BD5">
              <w:rPr>
                <w:rFonts w:ascii="Arial" w:hAnsi="Arial"/>
                <w:sz w:val="18"/>
              </w:rPr>
              <w:t>DC_1A_n8A</w:t>
            </w:r>
          </w:p>
          <w:p w14:paraId="6E47E954" w14:textId="77777777" w:rsidR="00F56CC6" w:rsidRPr="007B6BD5" w:rsidRDefault="00F56CC6" w:rsidP="00774854">
            <w:pPr>
              <w:spacing w:after="0"/>
              <w:jc w:val="center"/>
              <w:rPr>
                <w:rFonts w:ascii="Arial" w:hAnsi="Arial"/>
                <w:sz w:val="18"/>
              </w:rPr>
            </w:pPr>
            <w:r w:rsidRPr="007B6BD5">
              <w:rPr>
                <w:rFonts w:ascii="Arial" w:hAnsi="Arial"/>
                <w:sz w:val="18"/>
              </w:rPr>
              <w:t>DC_20A_n8A</w:t>
            </w:r>
          </w:p>
        </w:tc>
      </w:tr>
      <w:tr w:rsidR="00F56CC6" w:rsidRPr="007B6BD5" w14:paraId="726A1A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2AE3B"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42F2BD"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1367065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DC_20A_n28A</w:t>
            </w:r>
          </w:p>
        </w:tc>
      </w:tr>
      <w:tr w:rsidR="00F56CC6" w:rsidRPr="007B6BD5" w14:paraId="2B529F7A" w14:textId="77777777" w:rsidTr="00774854">
        <w:trPr>
          <w:jc w:val="center"/>
        </w:trPr>
        <w:tc>
          <w:tcPr>
            <w:tcW w:w="3397" w:type="dxa"/>
            <w:shd w:val="clear" w:color="auto" w:fill="auto"/>
            <w:noWrap/>
            <w:vAlign w:val="center"/>
          </w:tcPr>
          <w:p w14:paraId="6B785EFD"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03E10062"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69D8557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DC_20A_n78A</w:t>
            </w:r>
          </w:p>
        </w:tc>
      </w:tr>
      <w:tr w:rsidR="00F56CC6" w:rsidRPr="007B6BD5" w14:paraId="3B185917" w14:textId="77777777" w:rsidTr="00774854">
        <w:trPr>
          <w:jc w:val="center"/>
        </w:trPr>
        <w:tc>
          <w:tcPr>
            <w:tcW w:w="3397" w:type="dxa"/>
            <w:shd w:val="clear" w:color="auto" w:fill="auto"/>
            <w:noWrap/>
            <w:vAlign w:val="center"/>
          </w:tcPr>
          <w:p w14:paraId="1BBCD37B"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609C617" w14:textId="77777777" w:rsidR="00F56CC6" w:rsidRPr="007B6BD5" w:rsidRDefault="00F56CC6" w:rsidP="0077485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300120DF" w14:textId="77777777" w:rsidR="00F56CC6" w:rsidRPr="007B6BD5" w:rsidRDefault="00F56CC6" w:rsidP="0077485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656CD8D"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F56CC6" w:rsidRPr="007B6BD5" w14:paraId="6DCEA2EB" w14:textId="77777777" w:rsidTr="00774854">
        <w:trPr>
          <w:jc w:val="center"/>
        </w:trPr>
        <w:tc>
          <w:tcPr>
            <w:tcW w:w="3397" w:type="dxa"/>
            <w:shd w:val="clear" w:color="auto" w:fill="auto"/>
            <w:noWrap/>
            <w:vAlign w:val="center"/>
          </w:tcPr>
          <w:p w14:paraId="301E8A0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1EA294C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E3336EA"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F56CC6" w:rsidRPr="007B6BD5" w14:paraId="402995BF" w14:textId="77777777" w:rsidTr="00774854">
        <w:trPr>
          <w:jc w:val="center"/>
        </w:trPr>
        <w:tc>
          <w:tcPr>
            <w:tcW w:w="3397" w:type="dxa"/>
            <w:shd w:val="clear" w:color="auto" w:fill="auto"/>
            <w:noWrap/>
            <w:vAlign w:val="center"/>
          </w:tcPr>
          <w:p w14:paraId="2B4D118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46A5265A" w14:textId="77777777" w:rsidR="00F56CC6" w:rsidRPr="007B6BD5" w:rsidRDefault="00F56CC6" w:rsidP="00774854">
            <w:pPr>
              <w:spacing w:after="0"/>
              <w:jc w:val="center"/>
              <w:rPr>
                <w:rFonts w:ascii="Arial" w:hAnsi="Arial"/>
                <w:sz w:val="18"/>
              </w:rPr>
            </w:pPr>
            <w:r w:rsidRPr="007B6BD5">
              <w:rPr>
                <w:rFonts w:ascii="Arial" w:hAnsi="Arial"/>
                <w:sz w:val="18"/>
              </w:rPr>
              <w:t>DC_1A_n8A</w:t>
            </w:r>
          </w:p>
          <w:p w14:paraId="48BD3624" w14:textId="77777777" w:rsidR="00F56CC6" w:rsidRPr="007B6BD5" w:rsidRDefault="00F56CC6" w:rsidP="00774854">
            <w:pPr>
              <w:spacing w:after="0"/>
              <w:jc w:val="center"/>
              <w:rPr>
                <w:rFonts w:ascii="Arial" w:hAnsi="Arial"/>
                <w:sz w:val="18"/>
              </w:rPr>
            </w:pPr>
            <w:r w:rsidRPr="007B6BD5">
              <w:rPr>
                <w:rFonts w:ascii="Arial" w:hAnsi="Arial"/>
                <w:sz w:val="18"/>
              </w:rPr>
              <w:t>DC_20A_n8A</w:t>
            </w:r>
          </w:p>
          <w:p w14:paraId="1DD2EF0D"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rPr>
              <w:t>DC_38A_n8A</w:t>
            </w:r>
          </w:p>
        </w:tc>
      </w:tr>
      <w:tr w:rsidR="00F56CC6" w:rsidRPr="007B6BD5" w14:paraId="4C9E3093" w14:textId="77777777" w:rsidTr="00774854">
        <w:trPr>
          <w:jc w:val="center"/>
        </w:trPr>
        <w:tc>
          <w:tcPr>
            <w:tcW w:w="3397" w:type="dxa"/>
            <w:shd w:val="clear" w:color="auto" w:fill="auto"/>
            <w:noWrap/>
            <w:vAlign w:val="center"/>
          </w:tcPr>
          <w:p w14:paraId="166299E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FB7F54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F48CED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344DE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F56CC6" w:rsidRPr="007B6BD5" w14:paraId="76E7FB94" w14:textId="77777777" w:rsidTr="00774854">
        <w:trPr>
          <w:jc w:val="center"/>
        </w:trPr>
        <w:tc>
          <w:tcPr>
            <w:tcW w:w="3397" w:type="dxa"/>
            <w:shd w:val="clear" w:color="auto" w:fill="auto"/>
            <w:noWrap/>
            <w:vAlign w:val="center"/>
          </w:tcPr>
          <w:p w14:paraId="6BBA491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492374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860068C"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2F99446C" w14:textId="77777777" w:rsidTr="00774854">
        <w:trPr>
          <w:jc w:val="center"/>
        </w:trPr>
        <w:tc>
          <w:tcPr>
            <w:tcW w:w="3397" w:type="dxa"/>
            <w:shd w:val="clear" w:color="auto" w:fill="auto"/>
            <w:noWrap/>
            <w:vAlign w:val="center"/>
          </w:tcPr>
          <w:p w14:paraId="3CAB4AFC"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26886E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4F0B3DB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D4B05AB"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22564D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52442800" w14:textId="77777777" w:rsidTr="00774854">
        <w:trPr>
          <w:jc w:val="center"/>
        </w:trPr>
        <w:tc>
          <w:tcPr>
            <w:tcW w:w="3397" w:type="dxa"/>
            <w:shd w:val="clear" w:color="auto" w:fill="auto"/>
            <w:noWrap/>
            <w:vAlign w:val="center"/>
          </w:tcPr>
          <w:p w14:paraId="25E2BA4E" w14:textId="77777777" w:rsidR="00F56CC6" w:rsidRPr="007B6BD5" w:rsidRDefault="00F56CC6" w:rsidP="00774854">
            <w:pPr>
              <w:spacing w:after="0"/>
              <w:jc w:val="center"/>
              <w:rPr>
                <w:rFonts w:ascii="Arial" w:hAnsi="Arial"/>
                <w:sz w:val="18"/>
                <w:lang w:eastAsia="en-GB"/>
              </w:rPr>
            </w:pPr>
            <w:r w:rsidRPr="007B6BD5">
              <w:rPr>
                <w:rFonts w:ascii="Arial" w:hAnsi="Arial"/>
                <w:sz w:val="18"/>
                <w:lang w:eastAsia="en-GB"/>
              </w:rPr>
              <w:t>DC_1A-20A-40A_n78A</w:t>
            </w:r>
          </w:p>
          <w:p w14:paraId="0611F85D"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A71B9D6" w14:textId="77777777" w:rsidR="00F56CC6" w:rsidRPr="007B6BD5" w:rsidRDefault="00F56CC6" w:rsidP="00774854">
            <w:pPr>
              <w:spacing w:after="0"/>
              <w:jc w:val="center"/>
              <w:rPr>
                <w:rFonts w:ascii="Arial" w:eastAsiaTheme="minorHAnsi" w:hAnsi="Arial"/>
                <w:sz w:val="18"/>
                <w:lang w:eastAsia="en-GB"/>
              </w:rPr>
            </w:pPr>
            <w:r w:rsidRPr="007B6BD5">
              <w:rPr>
                <w:rFonts w:ascii="Arial" w:hAnsi="Arial"/>
                <w:sz w:val="18"/>
                <w:lang w:eastAsia="en-GB"/>
              </w:rPr>
              <w:t>DC_1A_n78A</w:t>
            </w:r>
          </w:p>
          <w:p w14:paraId="77F32D77" w14:textId="77777777" w:rsidR="00F56CC6" w:rsidRPr="007B6BD5" w:rsidRDefault="00F56CC6" w:rsidP="00774854">
            <w:pPr>
              <w:spacing w:after="0"/>
              <w:jc w:val="center"/>
              <w:rPr>
                <w:rFonts w:ascii="Arial" w:hAnsi="Arial"/>
                <w:sz w:val="18"/>
                <w:lang w:eastAsia="en-GB"/>
              </w:rPr>
            </w:pPr>
            <w:r w:rsidRPr="007B6BD5">
              <w:rPr>
                <w:rFonts w:ascii="Arial" w:hAnsi="Arial"/>
                <w:sz w:val="18"/>
                <w:lang w:eastAsia="en-GB"/>
              </w:rPr>
              <w:t>DC_20A_n78A</w:t>
            </w:r>
          </w:p>
          <w:p w14:paraId="47242FA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lang w:eastAsia="en-GB"/>
              </w:rPr>
              <w:t>DC_40A_n78A</w:t>
            </w:r>
          </w:p>
        </w:tc>
      </w:tr>
      <w:tr w:rsidR="00F56CC6" w:rsidRPr="007B6BD5" w14:paraId="04CBCC70" w14:textId="77777777" w:rsidTr="00774854">
        <w:trPr>
          <w:jc w:val="center"/>
        </w:trPr>
        <w:tc>
          <w:tcPr>
            <w:tcW w:w="3397" w:type="dxa"/>
            <w:shd w:val="clear" w:color="auto" w:fill="auto"/>
            <w:noWrap/>
            <w:vAlign w:val="center"/>
          </w:tcPr>
          <w:p w14:paraId="1BBF7326"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AB148E8"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E46A66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76B7BA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1730677"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0FFED171" w14:textId="77777777" w:rsidTr="00774854">
        <w:trPr>
          <w:jc w:val="center"/>
        </w:trPr>
        <w:tc>
          <w:tcPr>
            <w:tcW w:w="3397" w:type="dxa"/>
            <w:shd w:val="clear" w:color="auto" w:fill="auto"/>
            <w:noWrap/>
            <w:vAlign w:val="center"/>
          </w:tcPr>
          <w:p w14:paraId="196EA9ED" w14:textId="77777777" w:rsidR="00F56CC6" w:rsidRPr="007B6BD5" w:rsidRDefault="00F56CC6" w:rsidP="00774854">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5799648"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64870FF0" w14:textId="77777777" w:rsidR="00F56CC6" w:rsidRPr="007B6BD5" w:rsidRDefault="00F56CC6" w:rsidP="00774854">
            <w:pPr>
              <w:spacing w:after="0"/>
              <w:jc w:val="center"/>
              <w:rPr>
                <w:rFonts w:ascii="Arial" w:hAnsi="Arial"/>
                <w:sz w:val="18"/>
              </w:rPr>
            </w:pPr>
            <w:r w:rsidRPr="007B6BD5">
              <w:rPr>
                <w:rFonts w:ascii="Arial" w:hAnsi="Arial"/>
                <w:sz w:val="18"/>
              </w:rPr>
              <w:t>DC_21A_n77A</w:t>
            </w:r>
          </w:p>
          <w:p w14:paraId="2C7B447A"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DC_28A_n77A</w:t>
            </w:r>
          </w:p>
        </w:tc>
      </w:tr>
      <w:tr w:rsidR="00F56CC6" w:rsidRPr="007B6BD5" w14:paraId="5D2F6268" w14:textId="77777777" w:rsidTr="00774854">
        <w:trPr>
          <w:jc w:val="center"/>
        </w:trPr>
        <w:tc>
          <w:tcPr>
            <w:tcW w:w="3397" w:type="dxa"/>
            <w:shd w:val="clear" w:color="auto" w:fill="auto"/>
            <w:noWrap/>
            <w:vAlign w:val="center"/>
          </w:tcPr>
          <w:p w14:paraId="3DB59CB7"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lastRenderedPageBreak/>
              <w:t>DC_1A-21A_n28A-n77A</w:t>
            </w:r>
            <w:r w:rsidRPr="007B6BD5">
              <w:rPr>
                <w:rFonts w:ascii="Arial" w:hAnsi="Arial"/>
                <w:sz w:val="18"/>
                <w:vertAlign w:val="superscript"/>
                <w:lang w:eastAsia="ja-JP"/>
              </w:rPr>
              <w:t>2</w:t>
            </w:r>
          </w:p>
        </w:tc>
        <w:tc>
          <w:tcPr>
            <w:tcW w:w="3686" w:type="dxa"/>
            <w:vAlign w:val="center"/>
          </w:tcPr>
          <w:p w14:paraId="7B49E8F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5D7AB5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DC_1A_n77A</w:t>
            </w:r>
          </w:p>
          <w:p w14:paraId="4796A50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7944BDB9"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DC_21A_n77A</w:t>
            </w:r>
          </w:p>
        </w:tc>
      </w:tr>
      <w:tr w:rsidR="00F56CC6" w:rsidRPr="007B6BD5" w14:paraId="5E0DB73B" w14:textId="77777777" w:rsidTr="00774854">
        <w:trPr>
          <w:jc w:val="center"/>
        </w:trPr>
        <w:tc>
          <w:tcPr>
            <w:tcW w:w="3397" w:type="dxa"/>
            <w:shd w:val="clear" w:color="auto" w:fill="auto"/>
            <w:noWrap/>
            <w:vAlign w:val="center"/>
          </w:tcPr>
          <w:p w14:paraId="7DDF27E3" w14:textId="77777777" w:rsidR="00F56CC6" w:rsidRPr="007B6BD5" w:rsidRDefault="00F56CC6" w:rsidP="00774854">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50A362F"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23CD99B2" w14:textId="77777777" w:rsidR="00F56CC6" w:rsidRPr="007B6BD5" w:rsidRDefault="00F56CC6" w:rsidP="00774854">
            <w:pPr>
              <w:spacing w:after="0"/>
              <w:jc w:val="center"/>
              <w:rPr>
                <w:rFonts w:ascii="Arial" w:hAnsi="Arial"/>
                <w:sz w:val="18"/>
              </w:rPr>
            </w:pPr>
            <w:r w:rsidRPr="007B6BD5">
              <w:rPr>
                <w:rFonts w:ascii="Arial" w:hAnsi="Arial"/>
                <w:sz w:val="18"/>
              </w:rPr>
              <w:t>DC_21A_n78A</w:t>
            </w:r>
          </w:p>
          <w:p w14:paraId="218DF571"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6B7A190D" w14:textId="77777777" w:rsidTr="00774854">
        <w:trPr>
          <w:jc w:val="center"/>
        </w:trPr>
        <w:tc>
          <w:tcPr>
            <w:tcW w:w="3397" w:type="dxa"/>
            <w:shd w:val="clear" w:color="auto" w:fill="auto"/>
            <w:noWrap/>
            <w:vAlign w:val="center"/>
          </w:tcPr>
          <w:p w14:paraId="4F3B41B4"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2F54661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53DE4A9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DC_1A_n78A</w:t>
            </w:r>
          </w:p>
          <w:p w14:paraId="11DF62F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41E43961"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DC_21A_n78A</w:t>
            </w:r>
          </w:p>
        </w:tc>
      </w:tr>
      <w:tr w:rsidR="00F56CC6" w:rsidRPr="007B6BD5" w14:paraId="2928A582" w14:textId="77777777" w:rsidTr="00774854">
        <w:trPr>
          <w:jc w:val="center"/>
        </w:trPr>
        <w:tc>
          <w:tcPr>
            <w:tcW w:w="3397" w:type="dxa"/>
            <w:shd w:val="clear" w:color="auto" w:fill="auto"/>
            <w:noWrap/>
            <w:vAlign w:val="center"/>
          </w:tcPr>
          <w:p w14:paraId="461FE742" w14:textId="77777777" w:rsidR="00F56CC6" w:rsidRPr="007B6BD5" w:rsidRDefault="00F56CC6" w:rsidP="00774854">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0F7993B"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45BE467F" w14:textId="77777777" w:rsidR="00F56CC6" w:rsidRPr="007B6BD5" w:rsidRDefault="00F56CC6" w:rsidP="00774854">
            <w:pPr>
              <w:spacing w:after="0"/>
              <w:jc w:val="center"/>
              <w:rPr>
                <w:rFonts w:ascii="Arial" w:hAnsi="Arial"/>
                <w:sz w:val="18"/>
              </w:rPr>
            </w:pPr>
            <w:r w:rsidRPr="007B6BD5">
              <w:rPr>
                <w:rFonts w:ascii="Arial" w:hAnsi="Arial"/>
                <w:sz w:val="18"/>
              </w:rPr>
              <w:t>DC_21A_n79A</w:t>
            </w:r>
          </w:p>
          <w:p w14:paraId="2FA35CB7" w14:textId="77777777" w:rsidR="00F56CC6" w:rsidRPr="007B6BD5" w:rsidRDefault="00F56CC6" w:rsidP="00774854">
            <w:pPr>
              <w:spacing w:after="0"/>
              <w:jc w:val="center"/>
              <w:rPr>
                <w:rFonts w:ascii="Arial" w:hAnsi="Arial"/>
                <w:sz w:val="18"/>
              </w:rPr>
            </w:pPr>
            <w:r w:rsidRPr="007B6BD5">
              <w:rPr>
                <w:rFonts w:ascii="Arial" w:hAnsi="Arial"/>
                <w:sz w:val="18"/>
              </w:rPr>
              <w:t>DC_28A_n79A</w:t>
            </w:r>
          </w:p>
        </w:tc>
      </w:tr>
      <w:tr w:rsidR="00F56CC6" w:rsidRPr="007B6BD5" w14:paraId="076CB7D8" w14:textId="77777777" w:rsidTr="00774854">
        <w:trPr>
          <w:jc w:val="center"/>
        </w:trPr>
        <w:tc>
          <w:tcPr>
            <w:tcW w:w="3397" w:type="dxa"/>
            <w:shd w:val="clear" w:color="auto" w:fill="auto"/>
            <w:noWrap/>
            <w:vAlign w:val="center"/>
          </w:tcPr>
          <w:p w14:paraId="17623B94"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E945DF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0CE5348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DC_1A_n79A</w:t>
            </w:r>
          </w:p>
          <w:p w14:paraId="501D058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046A91EC"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DC_21A_n79A</w:t>
            </w:r>
          </w:p>
        </w:tc>
      </w:tr>
      <w:tr w:rsidR="00F56CC6" w:rsidRPr="007B6BD5" w14:paraId="51FE60A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59A47" w14:textId="77777777" w:rsidR="00F56CC6" w:rsidRPr="007B6BD5" w:rsidRDefault="00F56CC6" w:rsidP="00774854">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4D8C9A91" w14:textId="77777777" w:rsidR="00F56CC6" w:rsidRPr="007B6BD5" w:rsidRDefault="00F56CC6" w:rsidP="00774854">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2612816C" w14:textId="77777777" w:rsidR="00F56CC6" w:rsidRPr="007B6BD5" w:rsidRDefault="00F56CC6" w:rsidP="00774854">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EFBD06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0D777DF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C27AE64"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5A075F"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6DD9A791"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56CC6" w:rsidRPr="007B6BD5" w14:paraId="7081A8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E038A" w14:textId="77777777" w:rsidR="00F56CC6" w:rsidRPr="007B6BD5" w:rsidRDefault="00F56CC6" w:rsidP="00774854">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486A930F" w14:textId="77777777" w:rsidR="00F56CC6" w:rsidRPr="007B6BD5" w:rsidRDefault="00F56CC6" w:rsidP="00774854">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B987CB1" w14:textId="77777777" w:rsidR="00F56CC6" w:rsidRPr="007B6BD5" w:rsidRDefault="00F56CC6" w:rsidP="00774854">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3F46EC3" w14:textId="77777777" w:rsidR="00F56CC6" w:rsidRPr="007B6BD5" w:rsidRDefault="00F56CC6" w:rsidP="00774854">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34A0E3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B108350"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8A6F67" w14:textId="77777777" w:rsidR="00F56CC6" w:rsidRPr="007B6BD5" w:rsidRDefault="00F56CC6" w:rsidP="0077485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0E0860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56CC6" w:rsidRPr="007B6BD5" w14:paraId="3B2057CE" w14:textId="77777777" w:rsidTr="00774854">
        <w:trPr>
          <w:jc w:val="center"/>
        </w:trPr>
        <w:tc>
          <w:tcPr>
            <w:tcW w:w="3397" w:type="dxa"/>
            <w:shd w:val="clear" w:color="auto" w:fill="auto"/>
            <w:noWrap/>
            <w:vAlign w:val="center"/>
          </w:tcPr>
          <w:p w14:paraId="39191D3E" w14:textId="77777777" w:rsidR="00F56CC6" w:rsidRPr="007B6BD5" w:rsidRDefault="00F56CC6" w:rsidP="00774854">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383AC9E" w14:textId="77777777" w:rsidR="00F56CC6" w:rsidRPr="007B6BD5" w:rsidRDefault="00F56CC6" w:rsidP="00774854">
            <w:pPr>
              <w:spacing w:after="0"/>
              <w:jc w:val="center"/>
              <w:rPr>
                <w:rFonts w:ascii="Arial" w:hAnsi="Arial"/>
                <w:sz w:val="18"/>
              </w:rPr>
            </w:pPr>
            <w:r w:rsidRPr="007B6BD5">
              <w:rPr>
                <w:rFonts w:ascii="Arial" w:hAnsi="Arial"/>
                <w:sz w:val="18"/>
              </w:rPr>
              <w:t>DC_1A-21A-42A_n79C</w:t>
            </w:r>
          </w:p>
          <w:p w14:paraId="3D81DBC0" w14:textId="77777777" w:rsidR="00F56CC6" w:rsidRPr="007B6BD5" w:rsidRDefault="00F56CC6" w:rsidP="00774854">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9D830F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35DC246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96CD8E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FCB230A" w14:textId="77777777" w:rsidR="00F56CC6" w:rsidRPr="007B6BD5" w:rsidRDefault="00F56CC6" w:rsidP="0077485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6F0C04C8"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56CC6" w:rsidRPr="007B6BD5" w14:paraId="5B25EC06" w14:textId="77777777" w:rsidTr="00774854">
        <w:trPr>
          <w:jc w:val="center"/>
        </w:trPr>
        <w:tc>
          <w:tcPr>
            <w:tcW w:w="3397" w:type="dxa"/>
            <w:shd w:val="clear" w:color="auto" w:fill="auto"/>
            <w:noWrap/>
            <w:vAlign w:val="center"/>
          </w:tcPr>
          <w:p w14:paraId="62D54A15"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B87F61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9F806B4"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F56CC6" w:rsidRPr="007B6BD5" w14:paraId="0B3FAB4D" w14:textId="77777777" w:rsidTr="00774854">
        <w:trPr>
          <w:jc w:val="center"/>
        </w:trPr>
        <w:tc>
          <w:tcPr>
            <w:tcW w:w="3397" w:type="dxa"/>
            <w:shd w:val="clear" w:color="auto" w:fill="auto"/>
            <w:noWrap/>
            <w:vAlign w:val="center"/>
          </w:tcPr>
          <w:p w14:paraId="58DC8AB4"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FC2042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125B05E"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DEBF77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080761A"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56CC6" w:rsidRPr="007B6BD5" w14:paraId="6B4208C7" w14:textId="77777777" w:rsidTr="00774854">
        <w:trPr>
          <w:jc w:val="center"/>
        </w:trPr>
        <w:tc>
          <w:tcPr>
            <w:tcW w:w="3397" w:type="dxa"/>
            <w:shd w:val="clear" w:color="auto" w:fill="auto"/>
            <w:noWrap/>
            <w:vAlign w:val="center"/>
          </w:tcPr>
          <w:p w14:paraId="249B5329"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5D2097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5C2BFBA"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lang w:eastAsia="zh-CN"/>
              </w:rPr>
              <w:t>DC_28A_n77A</w:t>
            </w:r>
          </w:p>
        </w:tc>
      </w:tr>
      <w:tr w:rsidR="00F56CC6" w:rsidRPr="007B6BD5" w14:paraId="53AD7608" w14:textId="77777777" w:rsidTr="00774854">
        <w:trPr>
          <w:jc w:val="center"/>
        </w:trPr>
        <w:tc>
          <w:tcPr>
            <w:tcW w:w="3397" w:type="dxa"/>
            <w:shd w:val="clear" w:color="auto" w:fill="auto"/>
            <w:noWrap/>
            <w:vAlign w:val="center"/>
          </w:tcPr>
          <w:p w14:paraId="5F579BB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EFD00F6"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DC_1A_n3A</w:t>
            </w:r>
          </w:p>
          <w:p w14:paraId="0B1ABC88"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DC_1A_n78A</w:t>
            </w:r>
          </w:p>
          <w:p w14:paraId="1BBF54BF" w14:textId="77777777" w:rsidR="00F56CC6" w:rsidRPr="007B6BD5" w:rsidRDefault="00F56CC6" w:rsidP="00774854">
            <w:pPr>
              <w:spacing w:after="0"/>
              <w:jc w:val="center"/>
              <w:rPr>
                <w:rFonts w:ascii="Arial" w:hAnsi="Arial" w:cs="Arial"/>
                <w:sz w:val="18"/>
              </w:rPr>
            </w:pPr>
            <w:r w:rsidRPr="007B6BD5">
              <w:rPr>
                <w:rFonts w:ascii="Arial" w:hAnsi="Arial" w:cs="Arial"/>
                <w:sz w:val="18"/>
              </w:rPr>
              <w:t>DC_28A_n3A</w:t>
            </w:r>
          </w:p>
          <w:p w14:paraId="1622E4BA"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rPr>
              <w:t>DC_28A_n78A</w:t>
            </w:r>
          </w:p>
        </w:tc>
      </w:tr>
      <w:tr w:rsidR="00F56CC6" w:rsidRPr="007B6BD5" w14:paraId="7CEDF74E" w14:textId="77777777" w:rsidTr="00774854">
        <w:trPr>
          <w:jc w:val="center"/>
        </w:trPr>
        <w:tc>
          <w:tcPr>
            <w:tcW w:w="3397" w:type="dxa"/>
            <w:shd w:val="clear" w:color="auto" w:fill="auto"/>
            <w:noWrap/>
            <w:vAlign w:val="center"/>
          </w:tcPr>
          <w:p w14:paraId="4095EF2B"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3050B6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394476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DC_1A_n40A</w:t>
            </w:r>
          </w:p>
          <w:p w14:paraId="6A83854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DC_28A_n5A</w:t>
            </w:r>
          </w:p>
          <w:p w14:paraId="529D7067" w14:textId="77777777" w:rsidR="00F56CC6" w:rsidRPr="007B6BD5" w:rsidRDefault="00F56CC6" w:rsidP="00774854">
            <w:pPr>
              <w:spacing w:after="0"/>
              <w:jc w:val="center"/>
              <w:rPr>
                <w:rFonts w:ascii="Arial" w:hAnsi="Arial" w:cs="Arial"/>
                <w:sz w:val="18"/>
              </w:rPr>
            </w:pPr>
            <w:r w:rsidRPr="007B6BD5">
              <w:rPr>
                <w:rFonts w:ascii="Arial" w:hAnsi="Arial" w:cs="Arial"/>
                <w:sz w:val="18"/>
                <w:lang w:eastAsia="zh-CN"/>
              </w:rPr>
              <w:t>DC_28A_n40A</w:t>
            </w:r>
          </w:p>
        </w:tc>
      </w:tr>
      <w:tr w:rsidR="00F56CC6" w:rsidRPr="007B6BD5" w14:paraId="50C47BAD" w14:textId="77777777" w:rsidTr="00774854">
        <w:trPr>
          <w:jc w:val="center"/>
        </w:trPr>
        <w:tc>
          <w:tcPr>
            <w:tcW w:w="3397" w:type="dxa"/>
            <w:shd w:val="clear" w:color="auto" w:fill="auto"/>
            <w:noWrap/>
            <w:vAlign w:val="center"/>
          </w:tcPr>
          <w:p w14:paraId="50356E0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CCA3A8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DC_1A_n5A</w:t>
            </w:r>
          </w:p>
          <w:p w14:paraId="6534849E"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2AD07BF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DC_28A_n5A</w:t>
            </w:r>
          </w:p>
          <w:p w14:paraId="1B31638B"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zh-CN"/>
              </w:rPr>
              <w:t>DC_28A_n78A</w:t>
            </w:r>
          </w:p>
        </w:tc>
      </w:tr>
      <w:tr w:rsidR="00F56CC6" w:rsidRPr="007B6BD5" w14:paraId="2F53758B" w14:textId="77777777" w:rsidTr="00774854">
        <w:trPr>
          <w:jc w:val="center"/>
        </w:trPr>
        <w:tc>
          <w:tcPr>
            <w:tcW w:w="3397" w:type="dxa"/>
            <w:shd w:val="clear" w:color="auto" w:fill="auto"/>
            <w:noWrap/>
            <w:vAlign w:val="center"/>
          </w:tcPr>
          <w:p w14:paraId="1CC96DD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686E03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F56CC6" w:rsidRPr="007B6BD5" w14:paraId="62794B79" w14:textId="77777777" w:rsidTr="00774854">
        <w:trPr>
          <w:jc w:val="center"/>
        </w:trPr>
        <w:tc>
          <w:tcPr>
            <w:tcW w:w="3397" w:type="dxa"/>
            <w:shd w:val="clear" w:color="auto" w:fill="auto"/>
            <w:noWrap/>
          </w:tcPr>
          <w:p w14:paraId="2FD122C0"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52EDDA5" w14:textId="77777777" w:rsidR="00F56CC6" w:rsidRPr="007B6BD5" w:rsidRDefault="00F56CC6" w:rsidP="00774854">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1F9B7C3"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40BB638"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05A37EB"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200757"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7C66DB2"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26B1E62" w14:textId="77777777" w:rsidR="00F56CC6" w:rsidRPr="007B6BD5" w:rsidRDefault="00F56CC6" w:rsidP="00774854">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F56CC6" w:rsidRPr="007B6BD5" w14:paraId="70CBEC44" w14:textId="77777777" w:rsidTr="00774854">
        <w:trPr>
          <w:jc w:val="center"/>
        </w:trPr>
        <w:tc>
          <w:tcPr>
            <w:tcW w:w="3397" w:type="dxa"/>
            <w:shd w:val="clear" w:color="auto" w:fill="auto"/>
            <w:noWrap/>
            <w:vAlign w:val="center"/>
          </w:tcPr>
          <w:p w14:paraId="625151CD"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4BC0514" w14:textId="77777777" w:rsidR="00F56CC6" w:rsidRPr="007B6BD5" w:rsidRDefault="00F56CC6" w:rsidP="00774854">
            <w:pPr>
              <w:spacing w:after="0"/>
              <w:jc w:val="center"/>
              <w:rPr>
                <w:rFonts w:ascii="Arial" w:hAnsi="Arial"/>
                <w:bCs/>
                <w:sz w:val="18"/>
              </w:rPr>
            </w:pPr>
            <w:r w:rsidRPr="007B6BD5">
              <w:rPr>
                <w:rFonts w:ascii="Arial" w:hAnsi="Arial"/>
                <w:sz w:val="18"/>
              </w:rPr>
              <w:t>DC_1A_n3A</w:t>
            </w:r>
          </w:p>
          <w:p w14:paraId="1C1BC7C7" w14:textId="77777777" w:rsidR="00F56CC6" w:rsidRPr="007B6BD5" w:rsidRDefault="00F56CC6" w:rsidP="00774854">
            <w:pPr>
              <w:spacing w:after="0"/>
              <w:jc w:val="center"/>
              <w:rPr>
                <w:rFonts w:ascii="Arial" w:hAnsi="Arial"/>
                <w:sz w:val="18"/>
                <w:lang w:eastAsia="fi-FI"/>
              </w:rPr>
            </w:pPr>
            <w:r w:rsidRPr="007B6BD5">
              <w:rPr>
                <w:rFonts w:ascii="Arial" w:hAnsi="Arial"/>
                <w:bCs/>
                <w:sz w:val="18"/>
              </w:rPr>
              <w:lastRenderedPageBreak/>
              <w:t>DC_28A_n3A</w:t>
            </w:r>
          </w:p>
        </w:tc>
      </w:tr>
      <w:tr w:rsidR="00F56CC6" w:rsidRPr="007B6BD5" w14:paraId="3513CB8A" w14:textId="77777777" w:rsidTr="00774854">
        <w:trPr>
          <w:jc w:val="center"/>
        </w:trPr>
        <w:tc>
          <w:tcPr>
            <w:tcW w:w="3397" w:type="dxa"/>
            <w:shd w:val="clear" w:color="auto" w:fill="auto"/>
            <w:noWrap/>
            <w:vAlign w:val="center"/>
          </w:tcPr>
          <w:p w14:paraId="5A33D7C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lastRenderedPageBreak/>
              <w:t>DC_1A-28A-40A_n78A</w:t>
            </w:r>
          </w:p>
          <w:p w14:paraId="11E9B680" w14:textId="77777777" w:rsidR="00F56CC6" w:rsidRPr="007B6BD5" w:rsidRDefault="00F56CC6" w:rsidP="00774854">
            <w:pPr>
              <w:spacing w:after="0"/>
              <w:jc w:val="center"/>
              <w:rPr>
                <w:rFonts w:ascii="Arial" w:hAnsi="Arial"/>
                <w:sz w:val="18"/>
              </w:rPr>
            </w:pPr>
            <w:r w:rsidRPr="007B6BD5">
              <w:rPr>
                <w:rFonts w:ascii="Arial" w:hAnsi="Arial"/>
                <w:sz w:val="18"/>
              </w:rPr>
              <w:t>DC_1A-28A-40C_n78A</w:t>
            </w:r>
          </w:p>
        </w:tc>
        <w:tc>
          <w:tcPr>
            <w:tcW w:w="3686" w:type="dxa"/>
            <w:vAlign w:val="center"/>
          </w:tcPr>
          <w:p w14:paraId="4E0B11B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9B42CD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0292240"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29340E6C" w14:textId="77777777" w:rsidTr="00774854">
        <w:trPr>
          <w:jc w:val="center"/>
        </w:trPr>
        <w:tc>
          <w:tcPr>
            <w:tcW w:w="3397" w:type="dxa"/>
            <w:shd w:val="clear" w:color="auto" w:fill="auto"/>
            <w:noWrap/>
            <w:vAlign w:val="center"/>
          </w:tcPr>
          <w:p w14:paraId="53744240"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E1E7847"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61F90C44"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A5869B1"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CDB6EBD" w14:textId="77777777" w:rsidR="00F56CC6" w:rsidRPr="007B6BD5" w:rsidRDefault="00F56CC6" w:rsidP="0077485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F56CC6" w:rsidRPr="007B6BD5" w14:paraId="20B93D5A" w14:textId="77777777" w:rsidTr="00774854">
        <w:trPr>
          <w:jc w:val="center"/>
        </w:trPr>
        <w:tc>
          <w:tcPr>
            <w:tcW w:w="3397" w:type="dxa"/>
            <w:shd w:val="clear" w:color="auto" w:fill="auto"/>
            <w:noWrap/>
            <w:vAlign w:val="center"/>
          </w:tcPr>
          <w:p w14:paraId="4D19FCD5"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90548AC"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AC1F1C2"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D64824E"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3E7DA93" w14:textId="77777777" w:rsidR="00F56CC6" w:rsidRPr="007B6BD5" w:rsidRDefault="00F56CC6" w:rsidP="0077485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F56CC6" w:rsidRPr="007B6BD5" w14:paraId="78467E8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37A96"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232C4FA" w14:textId="77777777" w:rsidR="00F56CC6" w:rsidRPr="007B6BD5" w:rsidRDefault="00F56CC6" w:rsidP="00774854">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0BB87A9"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55013E5"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180631"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20B26E84" w14:textId="77777777" w:rsidR="00F56CC6" w:rsidRPr="007B6BD5" w:rsidRDefault="00F56CC6" w:rsidP="00774854">
            <w:pPr>
              <w:spacing w:after="0"/>
              <w:jc w:val="center"/>
              <w:rPr>
                <w:rFonts w:ascii="Arial" w:hAnsi="Arial"/>
                <w:sz w:val="18"/>
              </w:rPr>
            </w:pPr>
            <w:r w:rsidRPr="007B6BD5">
              <w:rPr>
                <w:rFonts w:ascii="Arial" w:hAnsi="Arial"/>
                <w:sz w:val="18"/>
              </w:rPr>
              <w:t>DC_28A_n77A</w:t>
            </w:r>
          </w:p>
        </w:tc>
      </w:tr>
      <w:tr w:rsidR="00F56CC6" w:rsidRPr="007B6BD5" w14:paraId="61D5E5F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16400"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7016352E" w14:textId="77777777" w:rsidR="00F56CC6" w:rsidRPr="007B6BD5" w:rsidRDefault="00F56CC6" w:rsidP="00774854">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F03161B"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473CEF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D7CCAB"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66D3AE62"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4BCC5D0A" w14:textId="77777777" w:rsidTr="00774854">
        <w:trPr>
          <w:jc w:val="center"/>
        </w:trPr>
        <w:tc>
          <w:tcPr>
            <w:tcW w:w="3397" w:type="dxa"/>
            <w:shd w:val="clear" w:color="auto" w:fill="auto"/>
            <w:noWrap/>
            <w:vAlign w:val="center"/>
          </w:tcPr>
          <w:p w14:paraId="65E3A13F" w14:textId="77777777" w:rsidR="00F56CC6" w:rsidRPr="007B6BD5" w:rsidRDefault="00F56CC6" w:rsidP="00774854">
            <w:pPr>
              <w:spacing w:after="0"/>
              <w:jc w:val="center"/>
              <w:rPr>
                <w:rFonts w:ascii="Arial" w:hAnsi="Arial"/>
                <w:sz w:val="18"/>
              </w:rPr>
            </w:pPr>
            <w:r w:rsidRPr="007B6BD5">
              <w:rPr>
                <w:rFonts w:ascii="Arial" w:hAnsi="Arial"/>
                <w:sz w:val="18"/>
              </w:rPr>
              <w:t>DC_1A-28A-42A_n79A</w:t>
            </w:r>
          </w:p>
          <w:p w14:paraId="68ADE565" w14:textId="77777777" w:rsidR="00F56CC6" w:rsidRPr="007B6BD5" w:rsidRDefault="00F56CC6" w:rsidP="00774854">
            <w:pPr>
              <w:spacing w:after="0"/>
              <w:jc w:val="center"/>
              <w:rPr>
                <w:rFonts w:ascii="Arial" w:hAnsi="Arial"/>
                <w:sz w:val="18"/>
              </w:rPr>
            </w:pPr>
            <w:r w:rsidRPr="007B6BD5">
              <w:rPr>
                <w:rFonts w:ascii="Arial" w:hAnsi="Arial"/>
                <w:sz w:val="18"/>
              </w:rPr>
              <w:t>DC_1A-28A-42A_n79C</w:t>
            </w:r>
          </w:p>
          <w:p w14:paraId="7246490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0D6C7C9E" w14:textId="77777777" w:rsidR="00F56CC6" w:rsidRPr="007B6BD5" w:rsidRDefault="00F56CC6" w:rsidP="00774854">
            <w:pPr>
              <w:spacing w:after="0"/>
              <w:jc w:val="center"/>
              <w:rPr>
                <w:rFonts w:ascii="Arial" w:hAnsi="Arial"/>
                <w:sz w:val="18"/>
              </w:rPr>
            </w:pPr>
            <w:r w:rsidRPr="007B6BD5">
              <w:rPr>
                <w:rFonts w:ascii="Arial" w:hAnsi="Arial"/>
                <w:sz w:val="18"/>
              </w:rPr>
              <w:t>DC_1A-28A-42C_n79C</w:t>
            </w:r>
          </w:p>
        </w:tc>
        <w:tc>
          <w:tcPr>
            <w:tcW w:w="3686" w:type="dxa"/>
            <w:vAlign w:val="center"/>
          </w:tcPr>
          <w:p w14:paraId="15F5829B"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06A0398C" w14:textId="77777777" w:rsidR="00F56CC6" w:rsidRPr="007B6BD5" w:rsidRDefault="00F56CC6" w:rsidP="00774854">
            <w:pPr>
              <w:spacing w:after="0"/>
              <w:jc w:val="center"/>
              <w:rPr>
                <w:rFonts w:ascii="Arial" w:hAnsi="Arial"/>
                <w:sz w:val="18"/>
              </w:rPr>
            </w:pPr>
            <w:r w:rsidRPr="007B6BD5">
              <w:rPr>
                <w:rFonts w:ascii="Arial" w:hAnsi="Arial"/>
                <w:sz w:val="18"/>
              </w:rPr>
              <w:t>DC_28A_n79A</w:t>
            </w:r>
          </w:p>
        </w:tc>
      </w:tr>
      <w:tr w:rsidR="00F56CC6" w:rsidRPr="007B6BD5" w14:paraId="29B38960" w14:textId="77777777" w:rsidTr="00774854">
        <w:trPr>
          <w:jc w:val="center"/>
        </w:trPr>
        <w:tc>
          <w:tcPr>
            <w:tcW w:w="3397" w:type="dxa"/>
            <w:shd w:val="clear" w:color="auto" w:fill="auto"/>
            <w:noWrap/>
            <w:vAlign w:val="center"/>
          </w:tcPr>
          <w:p w14:paraId="7A1A36C6" w14:textId="77777777" w:rsidR="00F56CC6" w:rsidRPr="007B6BD5" w:rsidRDefault="00F56CC6" w:rsidP="0077485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AB44A95"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19E0B52"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72536C9"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56CC6" w:rsidRPr="007B6BD5" w14:paraId="59092384" w14:textId="77777777" w:rsidTr="00774854">
        <w:trPr>
          <w:jc w:val="center"/>
        </w:trPr>
        <w:tc>
          <w:tcPr>
            <w:tcW w:w="3397" w:type="dxa"/>
            <w:shd w:val="clear" w:color="auto" w:fill="auto"/>
            <w:noWrap/>
            <w:vAlign w:val="center"/>
          </w:tcPr>
          <w:p w14:paraId="67A9DEDF" w14:textId="77777777" w:rsidR="00F56CC6" w:rsidRPr="007B6BD5" w:rsidRDefault="00F56CC6" w:rsidP="00774854">
            <w:pPr>
              <w:spacing w:after="0"/>
              <w:jc w:val="center"/>
              <w:rPr>
                <w:rFonts w:ascii="Arial" w:hAnsi="Arial"/>
                <w:sz w:val="18"/>
              </w:rPr>
            </w:pPr>
            <w:r w:rsidRPr="007B6BD5">
              <w:rPr>
                <w:rFonts w:ascii="Arial" w:hAnsi="Arial"/>
                <w:sz w:val="18"/>
              </w:rPr>
              <w:t>DC_1A_n28A-n77A-n79A</w:t>
            </w:r>
          </w:p>
        </w:tc>
        <w:tc>
          <w:tcPr>
            <w:tcW w:w="3686" w:type="dxa"/>
            <w:vAlign w:val="center"/>
          </w:tcPr>
          <w:p w14:paraId="7AD7F749"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4A36A966"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2E0D8DE4" w14:textId="77777777" w:rsidR="00F56CC6" w:rsidRPr="007B6BD5" w:rsidRDefault="00F56CC6" w:rsidP="00774854">
            <w:pPr>
              <w:spacing w:after="0"/>
              <w:jc w:val="center"/>
              <w:rPr>
                <w:rFonts w:ascii="Arial" w:hAnsi="Arial"/>
                <w:sz w:val="18"/>
              </w:rPr>
            </w:pPr>
            <w:r w:rsidRPr="007B6BD5">
              <w:rPr>
                <w:rFonts w:ascii="Arial" w:hAnsi="Arial"/>
                <w:sz w:val="18"/>
              </w:rPr>
              <w:t>DC_1A_n79A</w:t>
            </w:r>
          </w:p>
        </w:tc>
      </w:tr>
      <w:tr w:rsidR="00F56CC6" w:rsidRPr="007B6BD5" w14:paraId="360469F7" w14:textId="77777777" w:rsidTr="00774854">
        <w:trPr>
          <w:jc w:val="center"/>
        </w:trPr>
        <w:tc>
          <w:tcPr>
            <w:tcW w:w="3397" w:type="dxa"/>
            <w:shd w:val="clear" w:color="auto" w:fill="auto"/>
            <w:noWrap/>
            <w:vAlign w:val="center"/>
          </w:tcPr>
          <w:p w14:paraId="4EA467ED" w14:textId="77777777" w:rsidR="00F56CC6" w:rsidRPr="007B6BD5" w:rsidRDefault="00F56CC6" w:rsidP="00774854">
            <w:pPr>
              <w:spacing w:after="0"/>
              <w:jc w:val="center"/>
              <w:rPr>
                <w:rFonts w:ascii="Arial" w:hAnsi="Arial"/>
                <w:sz w:val="18"/>
              </w:rPr>
            </w:pPr>
            <w:r w:rsidRPr="007B6BD5">
              <w:rPr>
                <w:rFonts w:ascii="Arial" w:hAnsi="Arial"/>
                <w:sz w:val="18"/>
              </w:rPr>
              <w:t>DC_1A_n28A-n78A-n79A</w:t>
            </w:r>
          </w:p>
        </w:tc>
        <w:tc>
          <w:tcPr>
            <w:tcW w:w="3686" w:type="dxa"/>
            <w:vAlign w:val="center"/>
          </w:tcPr>
          <w:p w14:paraId="1433DB4C"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2470B12D"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1249D887" w14:textId="77777777" w:rsidR="00F56CC6" w:rsidRPr="007B6BD5" w:rsidRDefault="00F56CC6" w:rsidP="00774854">
            <w:pPr>
              <w:spacing w:after="0"/>
              <w:jc w:val="center"/>
              <w:rPr>
                <w:rFonts w:ascii="Arial" w:hAnsi="Arial"/>
                <w:sz w:val="18"/>
              </w:rPr>
            </w:pPr>
            <w:r w:rsidRPr="007B6BD5">
              <w:rPr>
                <w:rFonts w:ascii="Arial" w:hAnsi="Arial"/>
                <w:sz w:val="18"/>
              </w:rPr>
              <w:t>DC_1A_n79A</w:t>
            </w:r>
          </w:p>
        </w:tc>
      </w:tr>
      <w:tr w:rsidR="00F56CC6" w:rsidRPr="007B6BD5" w14:paraId="3B323741" w14:textId="77777777" w:rsidTr="00774854">
        <w:trPr>
          <w:jc w:val="center"/>
        </w:trPr>
        <w:tc>
          <w:tcPr>
            <w:tcW w:w="3397" w:type="dxa"/>
            <w:shd w:val="clear" w:color="auto" w:fill="auto"/>
            <w:noWrap/>
          </w:tcPr>
          <w:p w14:paraId="6262080A" w14:textId="77777777" w:rsidR="00F56CC6" w:rsidRPr="007B6BD5" w:rsidRDefault="00F56CC6" w:rsidP="00774854">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65DB4345" w14:textId="77777777" w:rsidR="00F56CC6" w:rsidRPr="00FC21AA" w:rsidRDefault="00F56CC6" w:rsidP="00774854">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7B08D87" w14:textId="77777777" w:rsidR="00F56CC6" w:rsidRPr="007B6BD5" w:rsidRDefault="00F56CC6" w:rsidP="00774854">
            <w:pPr>
              <w:spacing w:after="0"/>
              <w:jc w:val="center"/>
              <w:rPr>
                <w:rFonts w:ascii="Arial" w:hAnsi="Arial"/>
                <w:sz w:val="18"/>
              </w:rPr>
            </w:pPr>
            <w:r w:rsidRPr="00FC21AA">
              <w:rPr>
                <w:rFonts w:ascii="Arial" w:hAnsi="Arial" w:cs="Arial"/>
                <w:sz w:val="18"/>
                <w:lang w:eastAsia="zh-TW"/>
              </w:rPr>
              <w:t>DC_1A_n78A</w:t>
            </w:r>
          </w:p>
        </w:tc>
      </w:tr>
      <w:tr w:rsidR="00F56CC6" w:rsidRPr="007B6BD5" w14:paraId="2EF394AC" w14:textId="77777777" w:rsidTr="00774854">
        <w:trPr>
          <w:jc w:val="center"/>
        </w:trPr>
        <w:tc>
          <w:tcPr>
            <w:tcW w:w="3397" w:type="dxa"/>
            <w:shd w:val="clear" w:color="auto" w:fill="auto"/>
            <w:noWrap/>
            <w:vAlign w:val="center"/>
          </w:tcPr>
          <w:p w14:paraId="107E8FD5"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60A256"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DC_1A_n3A</w:t>
            </w:r>
          </w:p>
          <w:p w14:paraId="3040B3C8"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DC_1A_n78A</w:t>
            </w:r>
          </w:p>
          <w:p w14:paraId="3D3DC0C5"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519197D"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56CC6" w:rsidRPr="007B6BD5" w14:paraId="3AD75474" w14:textId="77777777" w:rsidTr="00774854">
        <w:trPr>
          <w:jc w:val="center"/>
        </w:trPr>
        <w:tc>
          <w:tcPr>
            <w:tcW w:w="3397" w:type="dxa"/>
            <w:shd w:val="clear" w:color="auto" w:fill="auto"/>
            <w:noWrap/>
            <w:vAlign w:val="center"/>
          </w:tcPr>
          <w:p w14:paraId="519B502B"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E5F589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DC_1A_n78A</w:t>
            </w:r>
          </w:p>
        </w:tc>
      </w:tr>
      <w:tr w:rsidR="00F56CC6" w:rsidRPr="007B6BD5" w14:paraId="38410D6A" w14:textId="77777777" w:rsidTr="00774854">
        <w:trPr>
          <w:jc w:val="center"/>
        </w:trPr>
        <w:tc>
          <w:tcPr>
            <w:tcW w:w="3397" w:type="dxa"/>
            <w:shd w:val="clear" w:color="auto" w:fill="auto"/>
            <w:noWrap/>
            <w:vAlign w:val="center"/>
          </w:tcPr>
          <w:p w14:paraId="71CFC2AD"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4A6C4D33" w14:textId="77777777" w:rsidR="00F56CC6" w:rsidRPr="007B6BD5" w:rsidRDefault="00F56CC6" w:rsidP="00774854">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7DA7C2A"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DC_1A_n78A</w:t>
            </w:r>
          </w:p>
          <w:p w14:paraId="53DA1A8B" w14:textId="77777777" w:rsidR="00F56CC6" w:rsidRPr="007B6BD5" w:rsidRDefault="00F56CC6" w:rsidP="00774854">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13924AE"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rPr>
              <w:t>DC_38A_n78A</w:t>
            </w:r>
          </w:p>
        </w:tc>
      </w:tr>
      <w:tr w:rsidR="00F56CC6" w:rsidRPr="007B6BD5" w14:paraId="5C0E999A" w14:textId="77777777" w:rsidTr="00774854">
        <w:trPr>
          <w:jc w:val="center"/>
        </w:trPr>
        <w:tc>
          <w:tcPr>
            <w:tcW w:w="3397" w:type="dxa"/>
            <w:shd w:val="clear" w:color="auto" w:fill="auto"/>
            <w:noWrap/>
            <w:vAlign w:val="center"/>
          </w:tcPr>
          <w:p w14:paraId="32AC6C0F" w14:textId="77777777" w:rsidR="00F56CC6" w:rsidRPr="007B6BD5" w:rsidRDefault="00F56CC6" w:rsidP="00774854">
            <w:pPr>
              <w:spacing w:after="0"/>
              <w:jc w:val="center"/>
              <w:rPr>
                <w:rFonts w:ascii="Arial" w:hAnsi="Arial"/>
                <w:sz w:val="18"/>
                <w:lang w:eastAsia="fi-FI"/>
              </w:rPr>
            </w:pPr>
            <w:bookmarkStart w:id="95" w:name="OLE_LINK16"/>
            <w:r w:rsidRPr="007B6BD5">
              <w:rPr>
                <w:rFonts w:ascii="Arial" w:hAnsi="Arial"/>
                <w:sz w:val="18"/>
                <w:lang w:eastAsia="fi-FI"/>
              </w:rPr>
              <w:t>DC_1A_n40A-n78A-n105A</w:t>
            </w:r>
            <w:bookmarkEnd w:id="95"/>
          </w:p>
        </w:tc>
        <w:tc>
          <w:tcPr>
            <w:tcW w:w="3686" w:type="dxa"/>
            <w:vAlign w:val="center"/>
          </w:tcPr>
          <w:p w14:paraId="1BBA390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522B1A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5A9D35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DC_1A_n105A</w:t>
            </w:r>
          </w:p>
        </w:tc>
      </w:tr>
      <w:tr w:rsidR="00F56CC6" w:rsidRPr="007B6BD5" w14:paraId="2B2E42E1" w14:textId="77777777" w:rsidTr="00774854">
        <w:trPr>
          <w:jc w:val="center"/>
        </w:trPr>
        <w:tc>
          <w:tcPr>
            <w:tcW w:w="3397" w:type="dxa"/>
            <w:shd w:val="clear" w:color="auto" w:fill="auto"/>
            <w:noWrap/>
          </w:tcPr>
          <w:p w14:paraId="37278C00" w14:textId="77777777" w:rsidR="00F56CC6" w:rsidRPr="007B6BD5" w:rsidRDefault="00F56CC6" w:rsidP="00774854">
            <w:pPr>
              <w:pStyle w:val="TAC"/>
              <w:rPr>
                <w:lang w:eastAsia="fi-FI"/>
              </w:rPr>
            </w:pPr>
            <w:r w:rsidRPr="00A07D16">
              <w:lastRenderedPageBreak/>
              <w:t>DC_1A-41A_n1A-n41A</w:t>
            </w:r>
          </w:p>
        </w:tc>
        <w:tc>
          <w:tcPr>
            <w:tcW w:w="3686" w:type="dxa"/>
          </w:tcPr>
          <w:p w14:paraId="0332BACA" w14:textId="77777777" w:rsidR="00F56CC6" w:rsidRPr="0024034C" w:rsidRDefault="00F56CC6" w:rsidP="00774854">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4C34823E" w14:textId="77777777" w:rsidR="00F56CC6" w:rsidRDefault="00F56CC6" w:rsidP="00774854">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15755A79" w14:textId="77777777" w:rsidR="00F56CC6" w:rsidRDefault="00F56CC6" w:rsidP="00774854">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21C852F" w14:textId="77777777" w:rsidR="00F56CC6" w:rsidRPr="007B6BD5" w:rsidRDefault="00F56CC6" w:rsidP="00774854">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F56CC6" w:rsidRPr="007B6BD5" w14:paraId="4FF5AB4C" w14:textId="77777777" w:rsidTr="00774854">
        <w:trPr>
          <w:jc w:val="center"/>
        </w:trPr>
        <w:tc>
          <w:tcPr>
            <w:tcW w:w="3397" w:type="dxa"/>
            <w:shd w:val="clear" w:color="auto" w:fill="auto"/>
            <w:noWrap/>
          </w:tcPr>
          <w:p w14:paraId="28C86D4F" w14:textId="77777777" w:rsidR="00F56CC6" w:rsidRDefault="00F56CC6" w:rsidP="00774854">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C1632B0" w14:textId="77777777" w:rsidR="00F56CC6" w:rsidRPr="007B6BD5" w:rsidRDefault="00F56CC6" w:rsidP="00774854">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6AA34C3F" w14:textId="77777777" w:rsidR="00F56CC6" w:rsidRPr="0024034C" w:rsidRDefault="00F56CC6" w:rsidP="00774854">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15B10393" w14:textId="77777777" w:rsidR="00F56CC6" w:rsidRPr="0024034C" w:rsidRDefault="00F56CC6" w:rsidP="00774854">
            <w:pPr>
              <w:pStyle w:val="TAC"/>
              <w:rPr>
                <w:lang w:eastAsia="zh-CN"/>
              </w:rPr>
            </w:pPr>
            <w:r w:rsidRPr="0024034C">
              <w:t>DC_</w:t>
            </w:r>
            <w:r w:rsidRPr="0024034C">
              <w:rPr>
                <w:lang w:eastAsia="zh-CN"/>
              </w:rPr>
              <w:t>1</w:t>
            </w:r>
            <w:r w:rsidRPr="0024034C">
              <w:t>A_n</w:t>
            </w:r>
            <w:r>
              <w:t>78</w:t>
            </w:r>
            <w:r w:rsidRPr="0024034C">
              <w:t>A</w:t>
            </w:r>
          </w:p>
          <w:p w14:paraId="42E2ED74" w14:textId="77777777" w:rsidR="00F56CC6" w:rsidRPr="0024034C" w:rsidRDefault="00F56CC6" w:rsidP="00774854">
            <w:pPr>
              <w:pStyle w:val="TAC"/>
              <w:rPr>
                <w:vertAlign w:val="superscript"/>
                <w:lang w:eastAsia="zh-CN"/>
              </w:rPr>
            </w:pPr>
            <w:r w:rsidRPr="0024034C">
              <w:t>DC_</w:t>
            </w:r>
            <w:r>
              <w:rPr>
                <w:lang w:eastAsia="zh-CN"/>
              </w:rPr>
              <w:t>41</w:t>
            </w:r>
            <w:r w:rsidRPr="0024034C">
              <w:t>A_n</w:t>
            </w:r>
            <w:r>
              <w:t>1</w:t>
            </w:r>
            <w:r w:rsidRPr="0024034C">
              <w:t>A</w:t>
            </w:r>
          </w:p>
          <w:p w14:paraId="16BC46D2" w14:textId="77777777" w:rsidR="00F56CC6" w:rsidRPr="007B6BD5" w:rsidRDefault="00F56CC6" w:rsidP="00774854">
            <w:pPr>
              <w:pStyle w:val="TAC"/>
              <w:rPr>
                <w:lang w:eastAsia="fi-FI"/>
              </w:rPr>
            </w:pPr>
            <w:r w:rsidRPr="0024034C">
              <w:t>DC_</w:t>
            </w:r>
            <w:r>
              <w:rPr>
                <w:lang w:eastAsia="zh-CN"/>
              </w:rPr>
              <w:t>41</w:t>
            </w:r>
            <w:r w:rsidRPr="0024034C">
              <w:t>A_n</w:t>
            </w:r>
            <w:r>
              <w:t>78</w:t>
            </w:r>
            <w:r w:rsidRPr="0024034C">
              <w:t>A</w:t>
            </w:r>
          </w:p>
        </w:tc>
      </w:tr>
      <w:tr w:rsidR="00F56CC6" w:rsidRPr="007B6BD5" w14:paraId="65ABB09F" w14:textId="77777777" w:rsidTr="00774854">
        <w:trPr>
          <w:jc w:val="center"/>
        </w:trPr>
        <w:tc>
          <w:tcPr>
            <w:tcW w:w="3397" w:type="dxa"/>
            <w:shd w:val="clear" w:color="auto" w:fill="auto"/>
            <w:noWrap/>
          </w:tcPr>
          <w:p w14:paraId="1EB9679D" w14:textId="77777777" w:rsidR="00F56CC6" w:rsidRDefault="00F56CC6" w:rsidP="00774854">
            <w:pPr>
              <w:keepNext/>
              <w:keepLines/>
              <w:spacing w:after="0"/>
              <w:jc w:val="center"/>
              <w:rPr>
                <w:rFonts w:ascii="Arial" w:hAnsi="Arial"/>
                <w:sz w:val="18"/>
              </w:rPr>
            </w:pPr>
            <w:r w:rsidRPr="0024034C">
              <w:rPr>
                <w:rFonts w:ascii="Arial" w:hAnsi="Arial"/>
                <w:sz w:val="18"/>
              </w:rPr>
              <w:t>DC_1A-41A_n3A-n77A</w:t>
            </w:r>
          </w:p>
          <w:p w14:paraId="49C8C62E"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DC_1A-41C_n3A-n77A</w:t>
            </w:r>
          </w:p>
        </w:tc>
        <w:tc>
          <w:tcPr>
            <w:tcW w:w="3686" w:type="dxa"/>
          </w:tcPr>
          <w:p w14:paraId="3667ABE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39900F" w14:textId="77777777" w:rsidR="00F56CC6" w:rsidRPr="0024034C" w:rsidRDefault="00F56CC6" w:rsidP="0077485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586791" w14:textId="77777777" w:rsidR="00F56CC6" w:rsidRDefault="00F56CC6" w:rsidP="00774854">
            <w:pPr>
              <w:keepNext/>
              <w:keepLines/>
              <w:spacing w:after="0"/>
              <w:jc w:val="center"/>
              <w:rPr>
                <w:rFonts w:ascii="Arial" w:hAnsi="Arial"/>
                <w:sz w:val="18"/>
              </w:rPr>
            </w:pPr>
            <w:r w:rsidRPr="0024034C">
              <w:rPr>
                <w:rFonts w:ascii="Arial" w:hAnsi="Arial"/>
                <w:sz w:val="18"/>
              </w:rPr>
              <w:t>DC_41A_n3A</w:t>
            </w:r>
          </w:p>
          <w:p w14:paraId="1B89F08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DC_41C_n3A</w:t>
            </w:r>
          </w:p>
          <w:p w14:paraId="15DD567E" w14:textId="77777777" w:rsidR="00F56CC6" w:rsidRDefault="00F56CC6" w:rsidP="00774854">
            <w:pPr>
              <w:keepNext/>
              <w:keepLines/>
              <w:spacing w:after="0"/>
              <w:jc w:val="center"/>
              <w:rPr>
                <w:rFonts w:ascii="Arial" w:hAnsi="Arial"/>
                <w:sz w:val="18"/>
              </w:rPr>
            </w:pPr>
            <w:r w:rsidRPr="0024034C">
              <w:rPr>
                <w:rFonts w:ascii="Arial" w:hAnsi="Arial"/>
                <w:sz w:val="18"/>
              </w:rPr>
              <w:t>DC_41A_n77A</w:t>
            </w:r>
          </w:p>
          <w:p w14:paraId="674BE561" w14:textId="77777777" w:rsidR="00F56CC6" w:rsidRPr="007B6BD5" w:rsidRDefault="00F56CC6" w:rsidP="00774854">
            <w:pPr>
              <w:spacing w:after="0"/>
              <w:jc w:val="center"/>
              <w:rPr>
                <w:rFonts w:ascii="Arial" w:hAnsi="Arial"/>
                <w:sz w:val="18"/>
              </w:rPr>
            </w:pPr>
            <w:r w:rsidRPr="0024034C">
              <w:rPr>
                <w:rFonts w:ascii="Arial" w:hAnsi="Arial"/>
                <w:sz w:val="18"/>
              </w:rPr>
              <w:t>DC_41C_n77A</w:t>
            </w:r>
          </w:p>
        </w:tc>
      </w:tr>
      <w:tr w:rsidR="00F56CC6" w:rsidRPr="007B6BD5" w14:paraId="625F8DAA" w14:textId="77777777" w:rsidTr="00774854">
        <w:trPr>
          <w:jc w:val="center"/>
        </w:trPr>
        <w:tc>
          <w:tcPr>
            <w:tcW w:w="3397" w:type="dxa"/>
            <w:shd w:val="clear" w:color="auto" w:fill="auto"/>
            <w:noWrap/>
          </w:tcPr>
          <w:p w14:paraId="06A3C3AB" w14:textId="77777777" w:rsidR="00F56CC6" w:rsidRDefault="00F56CC6" w:rsidP="00774854">
            <w:pPr>
              <w:keepNext/>
              <w:keepLines/>
              <w:spacing w:after="0"/>
              <w:jc w:val="center"/>
              <w:rPr>
                <w:rFonts w:ascii="Arial" w:hAnsi="Arial"/>
                <w:sz w:val="18"/>
              </w:rPr>
            </w:pPr>
            <w:r w:rsidRPr="0024034C">
              <w:rPr>
                <w:rFonts w:ascii="Arial" w:hAnsi="Arial"/>
                <w:sz w:val="18"/>
              </w:rPr>
              <w:t>DC_1A-41A_n3A-n78A</w:t>
            </w:r>
          </w:p>
          <w:p w14:paraId="53962CEB"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DC_1A-41C_n3A-n78A</w:t>
            </w:r>
          </w:p>
        </w:tc>
        <w:tc>
          <w:tcPr>
            <w:tcW w:w="3686" w:type="dxa"/>
          </w:tcPr>
          <w:p w14:paraId="43461D3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DCC69C" w14:textId="77777777" w:rsidR="00F56CC6" w:rsidRPr="0024034C" w:rsidRDefault="00F56CC6" w:rsidP="0077485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7BC4EDF" w14:textId="77777777" w:rsidR="00F56CC6" w:rsidRDefault="00F56CC6" w:rsidP="00774854">
            <w:pPr>
              <w:keepNext/>
              <w:keepLines/>
              <w:spacing w:after="0"/>
              <w:jc w:val="center"/>
              <w:rPr>
                <w:rFonts w:ascii="Arial" w:hAnsi="Arial"/>
                <w:sz w:val="18"/>
              </w:rPr>
            </w:pPr>
            <w:r w:rsidRPr="0024034C">
              <w:rPr>
                <w:rFonts w:ascii="Arial" w:hAnsi="Arial"/>
                <w:sz w:val="18"/>
              </w:rPr>
              <w:t>DC_41A_n3A</w:t>
            </w:r>
          </w:p>
          <w:p w14:paraId="0E2AB92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DC_41C_n3A</w:t>
            </w:r>
          </w:p>
          <w:p w14:paraId="180CBAB2" w14:textId="77777777" w:rsidR="00F56CC6" w:rsidRDefault="00F56CC6" w:rsidP="00774854">
            <w:pPr>
              <w:keepNext/>
              <w:keepLines/>
              <w:spacing w:after="0"/>
              <w:jc w:val="center"/>
              <w:rPr>
                <w:rFonts w:ascii="Arial" w:hAnsi="Arial"/>
                <w:sz w:val="18"/>
              </w:rPr>
            </w:pPr>
            <w:r w:rsidRPr="0024034C">
              <w:rPr>
                <w:rFonts w:ascii="Arial" w:hAnsi="Arial"/>
                <w:sz w:val="18"/>
              </w:rPr>
              <w:t>DC_41A_n78A</w:t>
            </w:r>
          </w:p>
          <w:p w14:paraId="3B630FBD" w14:textId="77777777" w:rsidR="00F56CC6" w:rsidRPr="007B6BD5" w:rsidRDefault="00F56CC6" w:rsidP="00774854">
            <w:pPr>
              <w:spacing w:after="0"/>
              <w:jc w:val="center"/>
              <w:rPr>
                <w:rFonts w:ascii="Arial" w:hAnsi="Arial"/>
                <w:sz w:val="18"/>
              </w:rPr>
            </w:pPr>
            <w:r w:rsidRPr="0024034C">
              <w:rPr>
                <w:rFonts w:ascii="Arial" w:hAnsi="Arial"/>
                <w:sz w:val="18"/>
              </w:rPr>
              <w:t>DC_41C_n78A</w:t>
            </w:r>
          </w:p>
        </w:tc>
      </w:tr>
      <w:tr w:rsidR="00F56CC6" w:rsidRPr="007B6BD5" w14:paraId="42F26AC6" w14:textId="77777777" w:rsidTr="00774854">
        <w:trPr>
          <w:jc w:val="center"/>
        </w:trPr>
        <w:tc>
          <w:tcPr>
            <w:tcW w:w="3397" w:type="dxa"/>
            <w:shd w:val="clear" w:color="auto" w:fill="auto"/>
            <w:noWrap/>
            <w:vAlign w:val="center"/>
          </w:tcPr>
          <w:p w14:paraId="06CAA1F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6B3D6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5C34C8D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009CC60"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F56CC6" w:rsidRPr="007B6BD5" w14:paraId="1D28CC9C" w14:textId="77777777" w:rsidTr="00774854">
        <w:trPr>
          <w:jc w:val="center"/>
        </w:trPr>
        <w:tc>
          <w:tcPr>
            <w:tcW w:w="3397" w:type="dxa"/>
            <w:shd w:val="clear" w:color="auto" w:fill="auto"/>
            <w:noWrap/>
          </w:tcPr>
          <w:p w14:paraId="68F6F6FC" w14:textId="77777777" w:rsidR="00F56CC6" w:rsidRDefault="00F56CC6" w:rsidP="00774854">
            <w:pPr>
              <w:keepNext/>
              <w:keepLines/>
              <w:spacing w:after="0"/>
              <w:jc w:val="center"/>
              <w:rPr>
                <w:rFonts w:ascii="Arial" w:hAnsi="Arial"/>
                <w:sz w:val="18"/>
              </w:rPr>
            </w:pPr>
            <w:r w:rsidRPr="0024034C">
              <w:rPr>
                <w:rFonts w:ascii="Arial" w:hAnsi="Arial"/>
                <w:sz w:val="18"/>
              </w:rPr>
              <w:t>DC_1A-41A_n28A-n77A</w:t>
            </w:r>
          </w:p>
          <w:p w14:paraId="656DFF35"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DC_1A-41C_n28A-n77A</w:t>
            </w:r>
          </w:p>
        </w:tc>
        <w:tc>
          <w:tcPr>
            <w:tcW w:w="3686" w:type="dxa"/>
          </w:tcPr>
          <w:p w14:paraId="47E4700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21AB1D0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DC_1A_n77A</w:t>
            </w:r>
          </w:p>
          <w:p w14:paraId="3C8576E0" w14:textId="77777777" w:rsidR="00F56CC6" w:rsidRDefault="00F56CC6" w:rsidP="00774854">
            <w:pPr>
              <w:keepNext/>
              <w:keepLines/>
              <w:spacing w:after="0"/>
              <w:jc w:val="center"/>
              <w:rPr>
                <w:rFonts w:ascii="Arial" w:hAnsi="Arial"/>
                <w:sz w:val="18"/>
              </w:rPr>
            </w:pPr>
            <w:r w:rsidRPr="0024034C">
              <w:rPr>
                <w:rFonts w:ascii="Arial" w:hAnsi="Arial"/>
                <w:sz w:val="18"/>
              </w:rPr>
              <w:t>DC_41A_n28A</w:t>
            </w:r>
          </w:p>
          <w:p w14:paraId="672E475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DC_41C_n28A</w:t>
            </w:r>
          </w:p>
          <w:p w14:paraId="7573B7E2" w14:textId="77777777" w:rsidR="00F56CC6" w:rsidRDefault="00F56CC6" w:rsidP="00774854">
            <w:pPr>
              <w:keepNext/>
              <w:keepLines/>
              <w:spacing w:after="0"/>
              <w:jc w:val="center"/>
              <w:rPr>
                <w:rFonts w:ascii="Arial" w:hAnsi="Arial"/>
                <w:sz w:val="18"/>
              </w:rPr>
            </w:pPr>
            <w:r w:rsidRPr="0024034C">
              <w:rPr>
                <w:rFonts w:ascii="Arial" w:hAnsi="Arial"/>
                <w:sz w:val="18"/>
              </w:rPr>
              <w:t>DC_41A_n77A</w:t>
            </w:r>
          </w:p>
          <w:p w14:paraId="73624CCA" w14:textId="77777777" w:rsidR="00F56CC6" w:rsidRPr="007B6BD5" w:rsidRDefault="00F56CC6" w:rsidP="00774854">
            <w:pPr>
              <w:spacing w:after="0"/>
              <w:jc w:val="center"/>
              <w:rPr>
                <w:rFonts w:ascii="Arial" w:hAnsi="Arial"/>
                <w:sz w:val="18"/>
              </w:rPr>
            </w:pPr>
            <w:r w:rsidRPr="0024034C">
              <w:rPr>
                <w:rFonts w:ascii="Arial" w:hAnsi="Arial"/>
                <w:sz w:val="18"/>
              </w:rPr>
              <w:t>DC_41C_n77A</w:t>
            </w:r>
          </w:p>
        </w:tc>
      </w:tr>
      <w:tr w:rsidR="00F56CC6" w:rsidRPr="007B6BD5" w14:paraId="58ECCB9A" w14:textId="77777777" w:rsidTr="00774854">
        <w:trPr>
          <w:jc w:val="center"/>
        </w:trPr>
        <w:tc>
          <w:tcPr>
            <w:tcW w:w="3397" w:type="dxa"/>
            <w:shd w:val="clear" w:color="auto" w:fill="auto"/>
            <w:noWrap/>
          </w:tcPr>
          <w:p w14:paraId="413E2D73" w14:textId="77777777" w:rsidR="00F56CC6" w:rsidRDefault="00F56CC6" w:rsidP="00774854">
            <w:pPr>
              <w:keepNext/>
              <w:keepLines/>
              <w:spacing w:after="0"/>
              <w:jc w:val="center"/>
              <w:rPr>
                <w:rFonts w:ascii="Arial" w:hAnsi="Arial"/>
                <w:sz w:val="18"/>
              </w:rPr>
            </w:pPr>
            <w:r w:rsidRPr="0024034C">
              <w:rPr>
                <w:rFonts w:ascii="Arial" w:hAnsi="Arial"/>
                <w:sz w:val="18"/>
              </w:rPr>
              <w:t>DC_1A-41A_n28A-n78A</w:t>
            </w:r>
          </w:p>
          <w:p w14:paraId="09627823"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DC_1A-41C_n28A-n78A</w:t>
            </w:r>
          </w:p>
        </w:tc>
        <w:tc>
          <w:tcPr>
            <w:tcW w:w="3686" w:type="dxa"/>
          </w:tcPr>
          <w:p w14:paraId="21A784A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3298950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DC_1A_n78A</w:t>
            </w:r>
          </w:p>
          <w:p w14:paraId="229A9E71" w14:textId="77777777" w:rsidR="00F56CC6" w:rsidRDefault="00F56CC6" w:rsidP="00774854">
            <w:pPr>
              <w:keepNext/>
              <w:keepLines/>
              <w:spacing w:after="0"/>
              <w:jc w:val="center"/>
              <w:rPr>
                <w:rFonts w:ascii="Arial" w:hAnsi="Arial"/>
                <w:sz w:val="18"/>
              </w:rPr>
            </w:pPr>
            <w:r w:rsidRPr="0024034C">
              <w:rPr>
                <w:rFonts w:ascii="Arial" w:hAnsi="Arial"/>
                <w:sz w:val="18"/>
              </w:rPr>
              <w:t>DC_41A_n28A</w:t>
            </w:r>
          </w:p>
          <w:p w14:paraId="20BD078E"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DC_41C_n28A</w:t>
            </w:r>
          </w:p>
          <w:p w14:paraId="0ED79666" w14:textId="77777777" w:rsidR="00F56CC6" w:rsidRDefault="00F56CC6" w:rsidP="00774854">
            <w:pPr>
              <w:keepNext/>
              <w:keepLines/>
              <w:spacing w:after="0"/>
              <w:jc w:val="center"/>
              <w:rPr>
                <w:rFonts w:ascii="Arial" w:hAnsi="Arial"/>
                <w:sz w:val="18"/>
              </w:rPr>
            </w:pPr>
            <w:r w:rsidRPr="0024034C">
              <w:rPr>
                <w:rFonts w:ascii="Arial" w:hAnsi="Arial"/>
                <w:sz w:val="18"/>
              </w:rPr>
              <w:t>DC_41A_n78A</w:t>
            </w:r>
          </w:p>
          <w:p w14:paraId="7FB1894A" w14:textId="77777777" w:rsidR="00F56CC6" w:rsidRPr="007B6BD5" w:rsidRDefault="00F56CC6" w:rsidP="00774854">
            <w:pPr>
              <w:spacing w:after="0"/>
              <w:jc w:val="center"/>
              <w:rPr>
                <w:rFonts w:ascii="Arial" w:hAnsi="Arial"/>
                <w:sz w:val="18"/>
              </w:rPr>
            </w:pPr>
            <w:r w:rsidRPr="0024034C">
              <w:rPr>
                <w:rFonts w:ascii="Arial" w:hAnsi="Arial"/>
                <w:sz w:val="18"/>
              </w:rPr>
              <w:t>DC_41C_n78A</w:t>
            </w:r>
          </w:p>
        </w:tc>
      </w:tr>
      <w:tr w:rsidR="00F56CC6" w:rsidRPr="007B6BD5" w14:paraId="1DF73554" w14:textId="77777777" w:rsidTr="00774854">
        <w:trPr>
          <w:jc w:val="center"/>
        </w:trPr>
        <w:tc>
          <w:tcPr>
            <w:tcW w:w="3397" w:type="dxa"/>
            <w:shd w:val="clear" w:color="auto" w:fill="auto"/>
            <w:noWrap/>
            <w:vAlign w:val="center"/>
          </w:tcPr>
          <w:p w14:paraId="0F4BA63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4337812"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923550"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1411A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56CC6" w:rsidRPr="007B6BD5" w14:paraId="0C1E985B" w14:textId="77777777" w:rsidTr="00774854">
        <w:trPr>
          <w:jc w:val="center"/>
        </w:trPr>
        <w:tc>
          <w:tcPr>
            <w:tcW w:w="3397" w:type="dxa"/>
            <w:shd w:val="clear" w:color="auto" w:fill="auto"/>
            <w:noWrap/>
            <w:vAlign w:val="center"/>
          </w:tcPr>
          <w:p w14:paraId="2FC58765"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7E80A27"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BDA598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2AA58D3"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56CC6" w:rsidRPr="007B6BD5" w14:paraId="0AD4C4CA" w14:textId="77777777" w:rsidTr="00774854">
        <w:trPr>
          <w:jc w:val="center"/>
        </w:trPr>
        <w:tc>
          <w:tcPr>
            <w:tcW w:w="3397" w:type="dxa"/>
            <w:shd w:val="clear" w:color="auto" w:fill="auto"/>
            <w:noWrap/>
          </w:tcPr>
          <w:p w14:paraId="0CC79EB9" w14:textId="77777777" w:rsidR="00F56CC6" w:rsidRDefault="00F56CC6" w:rsidP="00774854">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120D381"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35EF3D3"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DC_1A_n3A</w:t>
            </w:r>
          </w:p>
          <w:p w14:paraId="2CBCB813"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DC_1A_n28A</w:t>
            </w:r>
          </w:p>
          <w:p w14:paraId="5EEE833F"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7F2DF9A0"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21CE64FD"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DC_42A_n28A</w:t>
            </w:r>
          </w:p>
          <w:p w14:paraId="06050D1D"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DC_42C_n28A</w:t>
            </w:r>
          </w:p>
        </w:tc>
      </w:tr>
      <w:tr w:rsidR="00F56CC6" w:rsidRPr="007B6BD5" w14:paraId="01813D0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F8E3627" w14:textId="77777777" w:rsidR="00F56CC6" w:rsidRDefault="00F56CC6" w:rsidP="00774854">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DC0358F"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D37C0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DC_1A_n3A</w:t>
            </w:r>
          </w:p>
          <w:p w14:paraId="694AD50A"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DC_1A_n77A</w:t>
            </w:r>
          </w:p>
          <w:p w14:paraId="76DBC40F"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67FD7513"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DC_42C_n3A</w:t>
            </w:r>
          </w:p>
        </w:tc>
      </w:tr>
      <w:tr w:rsidR="00F56CC6" w:rsidRPr="007B6BD5" w14:paraId="773987E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60F41A8" w14:textId="77777777" w:rsidR="00F56CC6" w:rsidRDefault="00F56CC6" w:rsidP="00774854">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256BD80"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B092EA"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DC_1A_n3A</w:t>
            </w:r>
          </w:p>
          <w:p w14:paraId="35011CC9"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DC_1A_n77A</w:t>
            </w:r>
          </w:p>
          <w:p w14:paraId="06BA1594"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2BDA77FA"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DC_42C_n3A</w:t>
            </w:r>
          </w:p>
        </w:tc>
      </w:tr>
      <w:tr w:rsidR="00F56CC6" w:rsidRPr="007B6BD5" w14:paraId="2A4552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51FEA88"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4754B08" w14:textId="77777777" w:rsidR="00F56CC6" w:rsidRPr="007B6BD5" w:rsidRDefault="00F56CC6" w:rsidP="00774854">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CC53D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73B9221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DC_1A_n77A</w:t>
            </w:r>
          </w:p>
          <w:p w14:paraId="205DB509"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45F6DB3B" w14:textId="77777777" w:rsidR="00F56CC6" w:rsidRPr="007B6BD5" w:rsidRDefault="00F56CC6" w:rsidP="00774854">
            <w:pPr>
              <w:keepNext/>
              <w:spacing w:after="0"/>
              <w:jc w:val="center"/>
              <w:rPr>
                <w:rFonts w:ascii="Arial" w:hAnsi="Arial"/>
                <w:sz w:val="18"/>
              </w:rPr>
            </w:pPr>
            <w:r w:rsidRPr="0024034C">
              <w:rPr>
                <w:rFonts w:ascii="Arial" w:hAnsi="Arial"/>
                <w:sz w:val="18"/>
              </w:rPr>
              <w:t>DC_42C_n28A</w:t>
            </w:r>
          </w:p>
        </w:tc>
      </w:tr>
      <w:tr w:rsidR="00F56CC6" w:rsidRPr="007B6BD5" w14:paraId="7593E5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0858F29"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ED1DCD4"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118F0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20A9BDFE"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DC_1A_n77A</w:t>
            </w:r>
          </w:p>
          <w:p w14:paraId="2AEA6BB4"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7E32953B" w14:textId="77777777" w:rsidR="00F56CC6" w:rsidRPr="007B6BD5" w:rsidRDefault="00F56CC6" w:rsidP="00774854">
            <w:pPr>
              <w:spacing w:after="0"/>
              <w:jc w:val="center"/>
              <w:rPr>
                <w:rFonts w:ascii="Arial" w:hAnsi="Arial"/>
                <w:sz w:val="18"/>
              </w:rPr>
            </w:pPr>
            <w:r w:rsidRPr="0024034C">
              <w:rPr>
                <w:rFonts w:ascii="Arial" w:hAnsi="Arial"/>
                <w:sz w:val="18"/>
              </w:rPr>
              <w:t>DC_42C_n28A</w:t>
            </w:r>
          </w:p>
        </w:tc>
      </w:tr>
      <w:tr w:rsidR="00F56CC6" w:rsidRPr="007B6BD5" w14:paraId="1CDD42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AF896" w14:textId="77777777" w:rsidR="00F56CC6" w:rsidRPr="007B6BD5" w:rsidRDefault="00F56CC6" w:rsidP="00774854">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6AF703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37143D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0B43DEEE"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CC0BCE"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DC_1A_n77A</w:t>
            </w:r>
          </w:p>
          <w:p w14:paraId="3FEDB248" w14:textId="77777777" w:rsidR="00F56CC6" w:rsidRPr="007B6BD5" w:rsidRDefault="00F56CC6" w:rsidP="00774854">
            <w:pPr>
              <w:spacing w:after="0"/>
              <w:jc w:val="center"/>
              <w:rPr>
                <w:rFonts w:ascii="Arial" w:hAnsi="Arial"/>
                <w:sz w:val="18"/>
              </w:rPr>
            </w:pPr>
            <w:r w:rsidRPr="007B6BD5">
              <w:rPr>
                <w:rFonts w:ascii="Arial" w:hAnsi="Arial"/>
                <w:sz w:val="18"/>
              </w:rPr>
              <w:t>DC_41A_n77A</w:t>
            </w:r>
          </w:p>
        </w:tc>
      </w:tr>
      <w:tr w:rsidR="00F56CC6" w:rsidRPr="007B6BD5" w14:paraId="3A517D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9B493" w14:textId="77777777" w:rsidR="00F56CC6" w:rsidRPr="007B6BD5" w:rsidRDefault="00F56CC6" w:rsidP="00774854">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F716B61" w14:textId="77777777" w:rsidR="00F56CC6" w:rsidRPr="007B6BD5" w:rsidRDefault="00F56CC6" w:rsidP="00774854">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314B5F"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07253AE8" w14:textId="77777777" w:rsidR="00F56CC6" w:rsidRPr="007B6BD5" w:rsidRDefault="00F56CC6" w:rsidP="00774854">
            <w:pPr>
              <w:spacing w:after="0"/>
              <w:jc w:val="center"/>
              <w:rPr>
                <w:rFonts w:ascii="Arial" w:hAnsi="Arial"/>
                <w:sz w:val="18"/>
              </w:rPr>
            </w:pPr>
            <w:r w:rsidRPr="007B6BD5">
              <w:rPr>
                <w:rFonts w:ascii="Arial" w:hAnsi="Arial"/>
                <w:sz w:val="18"/>
              </w:rPr>
              <w:t>DC_41A_n77A</w:t>
            </w:r>
          </w:p>
        </w:tc>
      </w:tr>
      <w:tr w:rsidR="00F56CC6" w:rsidRPr="007B6BD5" w14:paraId="66BA83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5FF22" w14:textId="77777777" w:rsidR="00F56CC6" w:rsidRPr="007B6BD5" w:rsidRDefault="00F56CC6" w:rsidP="00774854">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29899EC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F9D39E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6DC3CF59" w14:textId="77777777" w:rsidR="00F56CC6" w:rsidRPr="007B6BD5" w:rsidRDefault="00F56CC6" w:rsidP="00774854">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F68784"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0BB981F0" w14:textId="77777777" w:rsidR="00F56CC6" w:rsidRPr="007B6BD5" w:rsidRDefault="00F56CC6" w:rsidP="00774854">
            <w:pPr>
              <w:spacing w:after="0"/>
              <w:jc w:val="center"/>
              <w:rPr>
                <w:rFonts w:ascii="Arial" w:hAnsi="Arial"/>
                <w:sz w:val="18"/>
              </w:rPr>
            </w:pPr>
            <w:r w:rsidRPr="007B6BD5">
              <w:rPr>
                <w:rFonts w:ascii="Arial" w:hAnsi="Arial"/>
                <w:sz w:val="18"/>
              </w:rPr>
              <w:t>DC_41A_n78A</w:t>
            </w:r>
          </w:p>
        </w:tc>
      </w:tr>
      <w:tr w:rsidR="00F56CC6" w:rsidRPr="007B6BD5" w14:paraId="2F9D43B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F7DCE" w14:textId="77777777" w:rsidR="00F56CC6" w:rsidRPr="007B6BD5" w:rsidRDefault="00F56CC6" w:rsidP="00774854">
            <w:pPr>
              <w:spacing w:after="0"/>
              <w:jc w:val="center"/>
              <w:rPr>
                <w:rFonts w:ascii="Arial" w:hAnsi="Arial"/>
                <w:sz w:val="18"/>
              </w:rPr>
            </w:pPr>
            <w:r w:rsidRPr="007B6BD5">
              <w:rPr>
                <w:rFonts w:ascii="Arial" w:hAnsi="Arial"/>
                <w:sz w:val="18"/>
              </w:rPr>
              <w:t>DC_1A-41A-42A_n79A</w:t>
            </w:r>
          </w:p>
          <w:p w14:paraId="3099FF95" w14:textId="77777777" w:rsidR="00F56CC6" w:rsidRPr="007B6BD5" w:rsidRDefault="00F56CC6" w:rsidP="00774854">
            <w:pPr>
              <w:spacing w:after="0"/>
              <w:jc w:val="center"/>
              <w:rPr>
                <w:rFonts w:ascii="Arial" w:hAnsi="Arial"/>
                <w:sz w:val="18"/>
              </w:rPr>
            </w:pPr>
            <w:r w:rsidRPr="007B6BD5">
              <w:rPr>
                <w:rFonts w:ascii="Arial" w:hAnsi="Arial"/>
                <w:sz w:val="18"/>
              </w:rPr>
              <w:t>DC_1A-41A-42C_n79A</w:t>
            </w:r>
          </w:p>
          <w:p w14:paraId="1EEED65D" w14:textId="77777777" w:rsidR="00F56CC6" w:rsidRPr="007B6BD5" w:rsidRDefault="00F56CC6" w:rsidP="00774854">
            <w:pPr>
              <w:spacing w:after="0"/>
              <w:jc w:val="center"/>
              <w:rPr>
                <w:rFonts w:ascii="Arial" w:hAnsi="Arial"/>
                <w:sz w:val="18"/>
              </w:rPr>
            </w:pPr>
            <w:r w:rsidRPr="007B6BD5">
              <w:rPr>
                <w:rFonts w:ascii="Arial" w:hAnsi="Arial"/>
                <w:sz w:val="18"/>
              </w:rPr>
              <w:t>DC_1A-41C-42A_n79A</w:t>
            </w:r>
          </w:p>
          <w:p w14:paraId="4BA28274"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4737FB9"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4DF79F0B" w14:textId="77777777" w:rsidR="00F56CC6" w:rsidRPr="007B6BD5" w:rsidRDefault="00F56CC6" w:rsidP="00774854">
            <w:pPr>
              <w:spacing w:after="0"/>
              <w:jc w:val="center"/>
              <w:rPr>
                <w:rFonts w:ascii="Arial" w:hAnsi="Arial"/>
                <w:sz w:val="18"/>
              </w:rPr>
            </w:pPr>
            <w:r w:rsidRPr="007B6BD5">
              <w:rPr>
                <w:rFonts w:ascii="Arial" w:hAnsi="Arial"/>
                <w:sz w:val="18"/>
              </w:rPr>
              <w:t>DC_41A_n79A</w:t>
            </w:r>
          </w:p>
        </w:tc>
      </w:tr>
      <w:tr w:rsidR="00F56CC6" w:rsidRPr="007B6BD5" w14:paraId="174720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C5BD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099CFB97"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66C7C3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AE611D6"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56CC6" w:rsidRPr="007B6BD5" w14:paraId="3751914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37126"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7F388DC7"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7A3F65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82F3D5B"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56CC6" w:rsidRPr="007B6BD5" w14:paraId="6C4193A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BDC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B60DC8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DC_2A_n28A</w:t>
            </w:r>
          </w:p>
          <w:p w14:paraId="2DF9015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DC_4A_n28A</w:t>
            </w:r>
          </w:p>
          <w:p w14:paraId="44B4EEF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DC_7A_n28A</w:t>
            </w:r>
          </w:p>
        </w:tc>
      </w:tr>
      <w:tr w:rsidR="00F56CC6" w:rsidRPr="007B6BD5" w14:paraId="6299ABF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AB13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DC_2A-4A-7A_n78A</w:t>
            </w:r>
          </w:p>
          <w:p w14:paraId="3CFE019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78F0F6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DC_2A_n78A</w:t>
            </w:r>
          </w:p>
          <w:p w14:paraId="464F130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DC_4A_n78A</w:t>
            </w:r>
          </w:p>
        </w:tc>
      </w:tr>
      <w:tr w:rsidR="00F56CC6" w:rsidRPr="007B6BD5" w14:paraId="217AF1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6F3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A9AD9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C75141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DC_2A_n41A</w:t>
            </w:r>
          </w:p>
          <w:p w14:paraId="0290332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DC_5A_n2A</w:t>
            </w:r>
          </w:p>
          <w:p w14:paraId="7106807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DC_5A_n41A</w:t>
            </w:r>
          </w:p>
        </w:tc>
      </w:tr>
      <w:tr w:rsidR="00F56CC6" w:rsidRPr="007B6BD5" w14:paraId="53F0FF5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017B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CBBBD8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9628DE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74EBAB8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DC_5A_n2A</w:t>
            </w:r>
          </w:p>
          <w:p w14:paraId="1020C3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tc>
      </w:tr>
      <w:tr w:rsidR="00F56CC6" w:rsidRPr="007B6BD5" w14:paraId="6DE1ABCA" w14:textId="77777777" w:rsidTr="00774854">
        <w:trPr>
          <w:jc w:val="center"/>
        </w:trPr>
        <w:tc>
          <w:tcPr>
            <w:tcW w:w="3397" w:type="dxa"/>
            <w:shd w:val="clear" w:color="auto" w:fill="auto"/>
            <w:noWrap/>
            <w:vAlign w:val="center"/>
          </w:tcPr>
          <w:p w14:paraId="5F7FB5E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DC_2A-5A_n2A-n77A</w:t>
            </w:r>
          </w:p>
          <w:p w14:paraId="4172DD0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E9520A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6A13078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DC_5A_n2A</w:t>
            </w:r>
          </w:p>
          <w:p w14:paraId="7714A3ED"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rPr>
              <w:t>DC_5A_n77A</w:t>
            </w:r>
          </w:p>
        </w:tc>
      </w:tr>
      <w:tr w:rsidR="00F56CC6" w:rsidRPr="007B6BD5" w14:paraId="30D51DDC" w14:textId="77777777" w:rsidTr="00774854">
        <w:trPr>
          <w:jc w:val="center"/>
        </w:trPr>
        <w:tc>
          <w:tcPr>
            <w:tcW w:w="3397" w:type="dxa"/>
            <w:shd w:val="clear" w:color="auto" w:fill="auto"/>
            <w:noWrap/>
            <w:vAlign w:val="center"/>
          </w:tcPr>
          <w:p w14:paraId="0588456B" w14:textId="77777777" w:rsidR="00F56CC6" w:rsidRPr="007B6BD5" w:rsidRDefault="00F56CC6" w:rsidP="00774854">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7DBD60A" w14:textId="77777777" w:rsidR="00F56CC6" w:rsidRPr="007B6BD5" w:rsidRDefault="00F56CC6" w:rsidP="00774854">
            <w:pPr>
              <w:spacing w:after="0"/>
              <w:jc w:val="center"/>
              <w:rPr>
                <w:rFonts w:ascii="Arial" w:hAnsi="Arial"/>
                <w:sz w:val="18"/>
              </w:rPr>
            </w:pPr>
            <w:r w:rsidRPr="007B6BD5">
              <w:rPr>
                <w:rFonts w:ascii="Arial" w:hAnsi="Arial"/>
                <w:sz w:val="18"/>
              </w:rPr>
              <w:t>DC_5A_n2A</w:t>
            </w:r>
          </w:p>
          <w:p w14:paraId="27AF1201" w14:textId="77777777" w:rsidR="00F56CC6" w:rsidRPr="007B6BD5" w:rsidRDefault="00F56CC6" w:rsidP="00774854">
            <w:pPr>
              <w:spacing w:after="0"/>
              <w:jc w:val="center"/>
              <w:rPr>
                <w:rFonts w:ascii="Arial" w:hAnsi="Arial"/>
                <w:sz w:val="18"/>
              </w:rPr>
            </w:pPr>
            <w:r w:rsidRPr="007B6BD5">
              <w:rPr>
                <w:rFonts w:ascii="Arial" w:hAnsi="Arial"/>
                <w:sz w:val="18"/>
              </w:rPr>
              <w:t>DC_2A_n78A</w:t>
            </w:r>
          </w:p>
          <w:p w14:paraId="02527813" w14:textId="77777777" w:rsidR="00F56CC6" w:rsidRPr="007B6BD5" w:rsidRDefault="00F56CC6" w:rsidP="00774854">
            <w:pPr>
              <w:spacing w:after="0"/>
              <w:jc w:val="center"/>
              <w:rPr>
                <w:rFonts w:ascii="Arial" w:hAnsi="Arial"/>
                <w:sz w:val="18"/>
              </w:rPr>
            </w:pPr>
            <w:r w:rsidRPr="007B6BD5">
              <w:rPr>
                <w:rFonts w:ascii="Arial" w:hAnsi="Arial"/>
                <w:sz w:val="18"/>
              </w:rPr>
              <w:t>DC_5A_n78A</w:t>
            </w:r>
          </w:p>
        </w:tc>
      </w:tr>
      <w:tr w:rsidR="00F56CC6" w:rsidRPr="007B6BD5" w14:paraId="72B8AEC3" w14:textId="77777777" w:rsidTr="00774854">
        <w:trPr>
          <w:jc w:val="center"/>
        </w:trPr>
        <w:tc>
          <w:tcPr>
            <w:tcW w:w="3397" w:type="dxa"/>
            <w:shd w:val="clear" w:color="auto" w:fill="auto"/>
            <w:noWrap/>
            <w:vAlign w:val="center"/>
          </w:tcPr>
          <w:p w14:paraId="7AE75A2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DC_2A-5A_n5A-n77A</w:t>
            </w:r>
          </w:p>
          <w:p w14:paraId="187AD48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3B38F03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264B41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C5DBA1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DC_5A_n77A</w:t>
            </w:r>
          </w:p>
        </w:tc>
      </w:tr>
      <w:tr w:rsidR="00F56CC6" w:rsidRPr="007B6BD5" w14:paraId="4479B4D6" w14:textId="77777777" w:rsidTr="00774854">
        <w:trPr>
          <w:jc w:val="center"/>
        </w:trPr>
        <w:tc>
          <w:tcPr>
            <w:tcW w:w="3397" w:type="dxa"/>
            <w:shd w:val="clear" w:color="auto" w:fill="auto"/>
            <w:noWrap/>
            <w:vAlign w:val="center"/>
          </w:tcPr>
          <w:p w14:paraId="321567B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7A38176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DC_5A_n2A</w:t>
            </w:r>
          </w:p>
          <w:p w14:paraId="54E7321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DC_7A_n2A</w:t>
            </w:r>
          </w:p>
        </w:tc>
      </w:tr>
      <w:tr w:rsidR="00F56CC6" w:rsidRPr="007B6BD5" w14:paraId="6A899713" w14:textId="77777777" w:rsidTr="00774854">
        <w:trPr>
          <w:jc w:val="center"/>
        </w:trPr>
        <w:tc>
          <w:tcPr>
            <w:tcW w:w="3397" w:type="dxa"/>
            <w:shd w:val="clear" w:color="auto" w:fill="auto"/>
            <w:noWrap/>
            <w:vAlign w:val="center"/>
          </w:tcPr>
          <w:p w14:paraId="0C1B41B9"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CB510BB"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DC_2A_n7A</w:t>
            </w:r>
          </w:p>
          <w:p w14:paraId="194F8418"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DC_5A_n7A</w:t>
            </w:r>
          </w:p>
          <w:p w14:paraId="1A8B3C00" w14:textId="77777777" w:rsidR="00F56CC6" w:rsidRPr="007B6BD5" w:rsidRDefault="00F56CC6" w:rsidP="00774854">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F56CC6" w:rsidRPr="007B6BD5" w14:paraId="2FBE0BD1" w14:textId="77777777" w:rsidTr="00774854">
        <w:trPr>
          <w:jc w:val="center"/>
        </w:trPr>
        <w:tc>
          <w:tcPr>
            <w:tcW w:w="3397" w:type="dxa"/>
            <w:shd w:val="clear" w:color="auto" w:fill="auto"/>
            <w:noWrap/>
            <w:vAlign w:val="center"/>
          </w:tcPr>
          <w:p w14:paraId="3B75B44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DC_2A-5A-7A_n66A</w:t>
            </w:r>
          </w:p>
          <w:p w14:paraId="2D910139" w14:textId="77777777" w:rsidR="00F56CC6" w:rsidRPr="007B6BD5" w:rsidRDefault="00F56CC6" w:rsidP="00774854">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EE8B8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3108788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p w14:paraId="2D04E47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DC_7A_n66A</w:t>
            </w:r>
          </w:p>
        </w:tc>
      </w:tr>
      <w:tr w:rsidR="00F56CC6" w:rsidRPr="007B6BD5" w14:paraId="054E7CED" w14:textId="77777777" w:rsidTr="00774854">
        <w:trPr>
          <w:jc w:val="center"/>
        </w:trPr>
        <w:tc>
          <w:tcPr>
            <w:tcW w:w="3397" w:type="dxa"/>
            <w:shd w:val="clear" w:color="auto" w:fill="auto"/>
            <w:noWrap/>
            <w:vAlign w:val="center"/>
          </w:tcPr>
          <w:p w14:paraId="28D80F31"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3CBA279"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DC_2A_n77A</w:t>
            </w:r>
          </w:p>
          <w:p w14:paraId="36249D00"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DC_5A_n77A</w:t>
            </w:r>
          </w:p>
          <w:p w14:paraId="35A7E6D0"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DC_7A_n77A</w:t>
            </w:r>
          </w:p>
        </w:tc>
      </w:tr>
      <w:tr w:rsidR="00F56CC6" w:rsidRPr="007B6BD5" w14:paraId="7A85A76D" w14:textId="77777777" w:rsidTr="00774854">
        <w:trPr>
          <w:jc w:val="center"/>
        </w:trPr>
        <w:tc>
          <w:tcPr>
            <w:tcW w:w="3397" w:type="dxa"/>
            <w:shd w:val="clear" w:color="auto" w:fill="auto"/>
            <w:noWrap/>
            <w:vAlign w:val="center"/>
          </w:tcPr>
          <w:p w14:paraId="2F1B4EE4"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5AE3C8C"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DC_2A_n77A</w:t>
            </w:r>
          </w:p>
          <w:p w14:paraId="485597C8"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DC_5A_n77A</w:t>
            </w:r>
          </w:p>
          <w:p w14:paraId="16ACB418"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DC_7A_n77A</w:t>
            </w:r>
          </w:p>
        </w:tc>
      </w:tr>
      <w:tr w:rsidR="00F56CC6" w:rsidRPr="007B6BD5" w14:paraId="4756F155" w14:textId="77777777" w:rsidTr="00774854">
        <w:trPr>
          <w:jc w:val="center"/>
        </w:trPr>
        <w:tc>
          <w:tcPr>
            <w:tcW w:w="3397" w:type="dxa"/>
            <w:shd w:val="clear" w:color="auto" w:fill="auto"/>
            <w:noWrap/>
            <w:vAlign w:val="center"/>
          </w:tcPr>
          <w:p w14:paraId="7474EEF7" w14:textId="77777777" w:rsidR="00F56CC6" w:rsidRPr="007B6BD5" w:rsidRDefault="00F56CC6" w:rsidP="00774854">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45006900"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DC_2A_n78A</w:t>
            </w:r>
          </w:p>
          <w:p w14:paraId="3BC8F4CD"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DC_5A_n78A</w:t>
            </w:r>
          </w:p>
          <w:p w14:paraId="2764211C" w14:textId="77777777" w:rsidR="00F56CC6" w:rsidRPr="007B6BD5" w:rsidRDefault="00F56CC6" w:rsidP="00774854">
            <w:pPr>
              <w:spacing w:after="0"/>
              <w:jc w:val="center"/>
              <w:rPr>
                <w:rFonts w:ascii="Arial" w:hAnsi="Arial"/>
                <w:sz w:val="18"/>
                <w:lang w:eastAsia="ja-JP"/>
              </w:rPr>
            </w:pPr>
            <w:r w:rsidRPr="007B6BD5">
              <w:rPr>
                <w:rFonts w:ascii="Arial" w:hAnsi="Arial"/>
                <w:color w:val="000000"/>
                <w:sz w:val="18"/>
              </w:rPr>
              <w:t>DC_7A_n78A</w:t>
            </w:r>
          </w:p>
        </w:tc>
      </w:tr>
      <w:tr w:rsidR="00F56CC6" w:rsidRPr="007B6BD5" w14:paraId="46A3543D" w14:textId="77777777" w:rsidTr="00774854">
        <w:trPr>
          <w:jc w:val="center"/>
        </w:trPr>
        <w:tc>
          <w:tcPr>
            <w:tcW w:w="3397" w:type="dxa"/>
            <w:shd w:val="clear" w:color="auto" w:fill="auto"/>
            <w:noWrap/>
          </w:tcPr>
          <w:p w14:paraId="6D7532A0" w14:textId="77777777" w:rsidR="00F56CC6" w:rsidRPr="007B6BD5" w:rsidRDefault="00F56CC6" w:rsidP="00774854">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442421C8"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DC_2A_n66A</w:t>
            </w:r>
          </w:p>
          <w:p w14:paraId="3930C0A9"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DC_5A_n66A</w:t>
            </w:r>
          </w:p>
          <w:p w14:paraId="1E5BE66B" w14:textId="77777777" w:rsidR="00F56CC6" w:rsidRPr="007B6BD5" w:rsidRDefault="00F56CC6" w:rsidP="00774854">
            <w:pPr>
              <w:spacing w:after="0"/>
              <w:jc w:val="center"/>
              <w:rPr>
                <w:rFonts w:ascii="Arial" w:hAnsi="Arial"/>
                <w:sz w:val="18"/>
                <w:lang w:eastAsia="ko-KR"/>
              </w:rPr>
            </w:pPr>
            <w:r w:rsidRPr="0024034C">
              <w:rPr>
                <w:rFonts w:ascii="Arial" w:hAnsi="Arial"/>
                <w:sz w:val="18"/>
                <w:lang w:eastAsia="ja-JP"/>
              </w:rPr>
              <w:t>DC_7A_n66A</w:t>
            </w:r>
          </w:p>
        </w:tc>
      </w:tr>
      <w:tr w:rsidR="00F56CC6" w:rsidRPr="007B6BD5" w14:paraId="26CEFD4B" w14:textId="77777777" w:rsidTr="00774854">
        <w:trPr>
          <w:jc w:val="center"/>
        </w:trPr>
        <w:tc>
          <w:tcPr>
            <w:tcW w:w="3397" w:type="dxa"/>
            <w:shd w:val="clear" w:color="auto" w:fill="auto"/>
            <w:noWrap/>
          </w:tcPr>
          <w:p w14:paraId="02E378F0" w14:textId="77777777" w:rsidR="00F56CC6" w:rsidRPr="007B6BD5" w:rsidRDefault="00F56CC6" w:rsidP="00774854">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BA33B51"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DC_2A_n66A</w:t>
            </w:r>
          </w:p>
          <w:p w14:paraId="7027921A"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DC_5A_n66A</w:t>
            </w:r>
          </w:p>
          <w:p w14:paraId="391CF425"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DC_7A_n66A</w:t>
            </w:r>
          </w:p>
        </w:tc>
      </w:tr>
      <w:tr w:rsidR="00F56CC6" w:rsidRPr="007B6BD5" w14:paraId="359DEBF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7F585"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DC_2A-5A-7A-(n)66AA</w:t>
            </w:r>
          </w:p>
          <w:p w14:paraId="10F2CFE7"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E1E89A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04931F5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p w14:paraId="1B2505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DC_7A_n66A</w:t>
            </w:r>
          </w:p>
          <w:p w14:paraId="7651A7C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56CC6" w:rsidRPr="007B6BD5" w14:paraId="2E3C1C1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2FE0A"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48870C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015BE73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DC_5A_n66A</w:t>
            </w:r>
          </w:p>
          <w:p w14:paraId="3DC165F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DC_7A_n66A</w:t>
            </w:r>
          </w:p>
          <w:p w14:paraId="3F72B2A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56CC6" w:rsidRPr="007B6BD5" w14:paraId="6AAE6B43" w14:textId="77777777" w:rsidTr="00774854">
        <w:trPr>
          <w:jc w:val="center"/>
        </w:trPr>
        <w:tc>
          <w:tcPr>
            <w:tcW w:w="3397" w:type="dxa"/>
            <w:shd w:val="clear" w:color="auto" w:fill="auto"/>
            <w:noWrap/>
            <w:vAlign w:val="center"/>
          </w:tcPr>
          <w:p w14:paraId="530D6D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452F94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DC_2A_n78A</w:t>
            </w:r>
          </w:p>
          <w:p w14:paraId="4D51B54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DC_5A_n78A</w:t>
            </w:r>
          </w:p>
          <w:p w14:paraId="52A3A2E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DC_7A_n78A</w:t>
            </w:r>
          </w:p>
        </w:tc>
      </w:tr>
      <w:tr w:rsidR="00F56CC6" w:rsidRPr="007B6BD5" w14:paraId="407B051B" w14:textId="77777777" w:rsidTr="00774854">
        <w:trPr>
          <w:jc w:val="center"/>
        </w:trPr>
        <w:tc>
          <w:tcPr>
            <w:tcW w:w="3397" w:type="dxa"/>
            <w:shd w:val="clear" w:color="auto" w:fill="auto"/>
            <w:noWrap/>
            <w:vAlign w:val="center"/>
          </w:tcPr>
          <w:p w14:paraId="4055CB4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663FF6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DC_5A_n12A</w:t>
            </w:r>
          </w:p>
          <w:p w14:paraId="354A6E2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DC_2A_n12A</w:t>
            </w:r>
          </w:p>
          <w:p w14:paraId="0371D16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56CC6" w:rsidRPr="007B6BD5" w14:paraId="770E8F84" w14:textId="77777777" w:rsidTr="00774854">
        <w:trPr>
          <w:jc w:val="center"/>
        </w:trPr>
        <w:tc>
          <w:tcPr>
            <w:tcW w:w="3397" w:type="dxa"/>
            <w:shd w:val="clear" w:color="auto" w:fill="auto"/>
            <w:noWrap/>
            <w:vAlign w:val="center"/>
          </w:tcPr>
          <w:p w14:paraId="4A7FA8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E6F886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DC_2A_n41A</w:t>
            </w:r>
          </w:p>
          <w:p w14:paraId="37D155E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74D8468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DC_5A_n41A</w:t>
            </w:r>
          </w:p>
          <w:p w14:paraId="281635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tc>
      </w:tr>
      <w:tr w:rsidR="00F56CC6" w:rsidRPr="007B6BD5" w14:paraId="687136FA" w14:textId="77777777" w:rsidTr="00774854">
        <w:trPr>
          <w:jc w:val="center"/>
        </w:trPr>
        <w:tc>
          <w:tcPr>
            <w:tcW w:w="3397" w:type="dxa"/>
            <w:shd w:val="clear" w:color="auto" w:fill="auto"/>
            <w:noWrap/>
            <w:vAlign w:val="center"/>
          </w:tcPr>
          <w:p w14:paraId="04A4A10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AC18C7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DC_2A_n5A</w:t>
            </w:r>
          </w:p>
          <w:p w14:paraId="2E376B2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DC_12A_n5A</w:t>
            </w:r>
          </w:p>
          <w:p w14:paraId="1F17A06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607980E2" w14:textId="77777777" w:rsidTr="00774854">
        <w:trPr>
          <w:jc w:val="center"/>
        </w:trPr>
        <w:tc>
          <w:tcPr>
            <w:tcW w:w="3397" w:type="dxa"/>
            <w:shd w:val="clear" w:color="auto" w:fill="auto"/>
            <w:noWrap/>
            <w:vAlign w:val="center"/>
          </w:tcPr>
          <w:p w14:paraId="5A57116D"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9445F0F"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EFFA1D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DC_5A_n2A</w:t>
            </w:r>
          </w:p>
          <w:p w14:paraId="1FF04AFD"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DC_30A_n2A</w:t>
            </w:r>
          </w:p>
        </w:tc>
      </w:tr>
      <w:tr w:rsidR="00F56CC6" w:rsidRPr="007B6BD5" w14:paraId="3036F6E7" w14:textId="77777777" w:rsidTr="00774854">
        <w:trPr>
          <w:jc w:val="center"/>
        </w:trPr>
        <w:tc>
          <w:tcPr>
            <w:tcW w:w="3397" w:type="dxa"/>
            <w:shd w:val="clear" w:color="auto" w:fill="auto"/>
            <w:noWrap/>
            <w:vAlign w:val="center"/>
          </w:tcPr>
          <w:p w14:paraId="3052480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5FA2EE6A"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lang w:eastAsia="zh-CN"/>
              </w:rPr>
              <w:t>DC_2A_n5A</w:t>
            </w:r>
          </w:p>
          <w:p w14:paraId="08A1549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DC_30A_n5A</w:t>
            </w:r>
          </w:p>
        </w:tc>
      </w:tr>
      <w:tr w:rsidR="00F56CC6" w:rsidRPr="007B6BD5" w14:paraId="48C14986" w14:textId="77777777" w:rsidTr="00774854">
        <w:trPr>
          <w:jc w:val="center"/>
        </w:trPr>
        <w:tc>
          <w:tcPr>
            <w:tcW w:w="3397" w:type="dxa"/>
            <w:shd w:val="clear" w:color="auto" w:fill="auto"/>
            <w:noWrap/>
            <w:vAlign w:val="center"/>
          </w:tcPr>
          <w:p w14:paraId="47AAD1C9"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7F3EEC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2BF0AFF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4B9C5DA4"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DC_30A_n66A</w:t>
            </w:r>
          </w:p>
        </w:tc>
      </w:tr>
      <w:tr w:rsidR="00F56CC6" w:rsidRPr="007B6BD5" w14:paraId="61C88F3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2E77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DC00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5BABC76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680D502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tc>
      </w:tr>
      <w:tr w:rsidR="00F56CC6" w:rsidRPr="007B6BD5" w14:paraId="4024B1B8" w14:textId="77777777" w:rsidTr="00774854">
        <w:trPr>
          <w:jc w:val="center"/>
        </w:trPr>
        <w:tc>
          <w:tcPr>
            <w:tcW w:w="3397" w:type="dxa"/>
            <w:shd w:val="clear" w:color="auto" w:fill="auto"/>
            <w:noWrap/>
            <w:vAlign w:val="center"/>
          </w:tcPr>
          <w:p w14:paraId="662AB014" w14:textId="77777777" w:rsidR="00F56CC6" w:rsidRPr="007B6BD5" w:rsidRDefault="00F56CC6" w:rsidP="00774854">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EB1E894"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5A342C2A"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E8F1C27"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337D649"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F56CC6" w:rsidRPr="007B6BD5" w14:paraId="40FDBDC6" w14:textId="77777777" w:rsidTr="00774854">
        <w:trPr>
          <w:jc w:val="center"/>
        </w:trPr>
        <w:tc>
          <w:tcPr>
            <w:tcW w:w="3397" w:type="dxa"/>
            <w:shd w:val="clear" w:color="auto" w:fill="auto"/>
            <w:noWrap/>
            <w:vAlign w:val="center"/>
          </w:tcPr>
          <w:p w14:paraId="5AC2BBC8" w14:textId="77777777" w:rsidR="00F56CC6" w:rsidRPr="007B6BD5" w:rsidRDefault="00F56CC6" w:rsidP="00774854">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BAABC9F"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0131F37"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8A159C5"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56CC6" w:rsidRPr="007B6BD5" w14:paraId="5A57F9B5" w14:textId="77777777" w:rsidTr="00774854">
        <w:trPr>
          <w:jc w:val="center"/>
        </w:trPr>
        <w:tc>
          <w:tcPr>
            <w:tcW w:w="3397" w:type="dxa"/>
            <w:shd w:val="clear" w:color="auto" w:fill="auto"/>
            <w:noWrap/>
          </w:tcPr>
          <w:p w14:paraId="61661B49" w14:textId="77777777" w:rsidR="00F56CC6" w:rsidRPr="007B6BD5" w:rsidRDefault="00F56CC6" w:rsidP="00774854">
            <w:pPr>
              <w:pStyle w:val="TAC"/>
            </w:pPr>
            <w:r w:rsidRPr="00107A7E">
              <w:t>DC_2A-5A_n41A-n77A</w:t>
            </w:r>
          </w:p>
        </w:tc>
        <w:tc>
          <w:tcPr>
            <w:tcW w:w="3686" w:type="dxa"/>
          </w:tcPr>
          <w:p w14:paraId="2531AEDD" w14:textId="77777777" w:rsidR="00F56CC6" w:rsidRPr="00107A7E" w:rsidRDefault="00F56CC6" w:rsidP="00774854">
            <w:pPr>
              <w:pStyle w:val="TAC"/>
              <w:rPr>
                <w:lang w:eastAsia="zh-CN"/>
              </w:rPr>
            </w:pPr>
            <w:r w:rsidRPr="00107A7E">
              <w:rPr>
                <w:lang w:eastAsia="zh-CN"/>
              </w:rPr>
              <w:t>DC_2A_n41A</w:t>
            </w:r>
          </w:p>
          <w:p w14:paraId="7E0E2AF9" w14:textId="77777777" w:rsidR="00F56CC6" w:rsidRPr="00107A7E" w:rsidRDefault="00F56CC6" w:rsidP="00774854">
            <w:pPr>
              <w:pStyle w:val="TAC"/>
              <w:rPr>
                <w:lang w:eastAsia="zh-CN"/>
              </w:rPr>
            </w:pPr>
            <w:r w:rsidRPr="00107A7E">
              <w:rPr>
                <w:lang w:eastAsia="zh-CN"/>
              </w:rPr>
              <w:t>DC_2A_n77A</w:t>
            </w:r>
          </w:p>
          <w:p w14:paraId="009398BC" w14:textId="77777777" w:rsidR="00F56CC6" w:rsidRPr="00107A7E" w:rsidRDefault="00F56CC6" w:rsidP="00774854">
            <w:pPr>
              <w:pStyle w:val="TAC"/>
              <w:rPr>
                <w:lang w:eastAsia="zh-CN"/>
              </w:rPr>
            </w:pPr>
            <w:r w:rsidRPr="00107A7E">
              <w:rPr>
                <w:lang w:eastAsia="zh-CN"/>
              </w:rPr>
              <w:t>DC_5A_n41A</w:t>
            </w:r>
          </w:p>
          <w:p w14:paraId="39570497" w14:textId="77777777" w:rsidR="00F56CC6" w:rsidRPr="007B6BD5" w:rsidRDefault="00F56CC6" w:rsidP="00774854">
            <w:pPr>
              <w:pStyle w:val="TAC"/>
            </w:pPr>
            <w:r w:rsidRPr="00107A7E">
              <w:rPr>
                <w:lang w:eastAsia="zh-CN"/>
              </w:rPr>
              <w:t>DC_5A_n77A</w:t>
            </w:r>
          </w:p>
        </w:tc>
      </w:tr>
      <w:tr w:rsidR="00F56CC6" w:rsidRPr="007B6BD5" w14:paraId="40289B39" w14:textId="77777777" w:rsidTr="00774854">
        <w:trPr>
          <w:jc w:val="center"/>
        </w:trPr>
        <w:tc>
          <w:tcPr>
            <w:tcW w:w="3397" w:type="dxa"/>
            <w:shd w:val="clear" w:color="auto" w:fill="auto"/>
            <w:noWrap/>
          </w:tcPr>
          <w:p w14:paraId="7C138CC9" w14:textId="77777777" w:rsidR="00F56CC6" w:rsidRPr="007B6BD5" w:rsidRDefault="00F56CC6" w:rsidP="00774854">
            <w:pPr>
              <w:pStyle w:val="TAC"/>
            </w:pPr>
            <w:r w:rsidRPr="00107A7E">
              <w:t>DC_2A-5A_n41A-n78A</w:t>
            </w:r>
          </w:p>
        </w:tc>
        <w:tc>
          <w:tcPr>
            <w:tcW w:w="3686" w:type="dxa"/>
          </w:tcPr>
          <w:p w14:paraId="150CFAC6" w14:textId="77777777" w:rsidR="00F56CC6" w:rsidRPr="00107A7E" w:rsidRDefault="00F56CC6" w:rsidP="00774854">
            <w:pPr>
              <w:pStyle w:val="TAC"/>
              <w:rPr>
                <w:lang w:eastAsia="zh-CN"/>
              </w:rPr>
            </w:pPr>
            <w:r w:rsidRPr="00107A7E">
              <w:rPr>
                <w:lang w:eastAsia="zh-CN"/>
              </w:rPr>
              <w:t>DC_2A_n41A</w:t>
            </w:r>
          </w:p>
          <w:p w14:paraId="2DFD4C3B" w14:textId="77777777" w:rsidR="00F56CC6" w:rsidRPr="00107A7E" w:rsidRDefault="00F56CC6" w:rsidP="00774854">
            <w:pPr>
              <w:pStyle w:val="TAC"/>
              <w:rPr>
                <w:lang w:eastAsia="zh-CN"/>
              </w:rPr>
            </w:pPr>
            <w:r w:rsidRPr="00107A7E">
              <w:rPr>
                <w:lang w:eastAsia="zh-CN"/>
              </w:rPr>
              <w:t>DC_2A_n78A</w:t>
            </w:r>
          </w:p>
          <w:p w14:paraId="69624627" w14:textId="77777777" w:rsidR="00F56CC6" w:rsidRPr="00107A7E" w:rsidRDefault="00F56CC6" w:rsidP="00774854">
            <w:pPr>
              <w:pStyle w:val="TAC"/>
              <w:rPr>
                <w:lang w:eastAsia="zh-CN"/>
              </w:rPr>
            </w:pPr>
            <w:r w:rsidRPr="00107A7E">
              <w:rPr>
                <w:lang w:eastAsia="zh-CN"/>
              </w:rPr>
              <w:t>DC_5A_n41A</w:t>
            </w:r>
          </w:p>
          <w:p w14:paraId="7A2A3462" w14:textId="77777777" w:rsidR="00F56CC6" w:rsidRPr="007B6BD5" w:rsidRDefault="00F56CC6" w:rsidP="00774854">
            <w:pPr>
              <w:pStyle w:val="TAC"/>
            </w:pPr>
            <w:r w:rsidRPr="00107A7E">
              <w:rPr>
                <w:lang w:eastAsia="zh-CN"/>
              </w:rPr>
              <w:t>DC_5A_n78A</w:t>
            </w:r>
          </w:p>
        </w:tc>
      </w:tr>
      <w:tr w:rsidR="00F56CC6" w:rsidRPr="007B6BD5" w14:paraId="3CD674F9" w14:textId="77777777" w:rsidTr="00774854">
        <w:trPr>
          <w:jc w:val="center"/>
        </w:trPr>
        <w:tc>
          <w:tcPr>
            <w:tcW w:w="3397" w:type="dxa"/>
            <w:shd w:val="clear" w:color="auto" w:fill="auto"/>
            <w:noWrap/>
            <w:vAlign w:val="center"/>
          </w:tcPr>
          <w:p w14:paraId="70D7AAD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CC2628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DC_2A_n12A</w:t>
            </w:r>
          </w:p>
          <w:p w14:paraId="684AE6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DC_5A_n12A</w:t>
            </w:r>
          </w:p>
          <w:p w14:paraId="1C7E858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F56CC6" w:rsidRPr="007B6BD5" w14:paraId="01222A0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24CE0" w14:textId="77777777" w:rsidR="00F56CC6" w:rsidRPr="007B6BD5" w:rsidRDefault="00F56CC6" w:rsidP="00774854">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125BEDBE"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BBC469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0EE2F3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C96D2C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F56CC6" w:rsidRPr="007B6BD5" w14:paraId="05264F4F" w14:textId="77777777" w:rsidTr="00774854">
        <w:trPr>
          <w:jc w:val="center"/>
        </w:trPr>
        <w:tc>
          <w:tcPr>
            <w:tcW w:w="3397" w:type="dxa"/>
            <w:shd w:val="clear" w:color="auto" w:fill="auto"/>
            <w:noWrap/>
            <w:vAlign w:val="center"/>
          </w:tcPr>
          <w:p w14:paraId="16B294A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DC_2A-5A-66A_n2A</w:t>
            </w:r>
          </w:p>
          <w:p w14:paraId="5BFC88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0205F6F0"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DF01D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B569F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1FF81DA1" w14:textId="77777777" w:rsidTr="00774854">
        <w:trPr>
          <w:jc w:val="center"/>
        </w:trPr>
        <w:tc>
          <w:tcPr>
            <w:tcW w:w="3397" w:type="dxa"/>
            <w:shd w:val="clear" w:color="auto" w:fill="auto"/>
            <w:noWrap/>
            <w:vAlign w:val="center"/>
          </w:tcPr>
          <w:p w14:paraId="29BD2C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596B3557"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0EA38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478F9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3192481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572A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DC_2A-5A-66A-66A_n2A</w:t>
            </w:r>
          </w:p>
          <w:p w14:paraId="5C5C6BF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6A527"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1AB7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FF1929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134C21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5210E"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31E97C" w14:textId="77777777" w:rsidR="00F56CC6" w:rsidRPr="007B6BD5" w:rsidRDefault="00F56CC6" w:rsidP="00774854">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D6F3E4"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DC_5A_n2A</w:t>
            </w:r>
          </w:p>
          <w:p w14:paraId="4A57545C"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DC_66A_n2A</w:t>
            </w:r>
          </w:p>
        </w:tc>
      </w:tr>
      <w:tr w:rsidR="00F56CC6" w:rsidRPr="007B6BD5" w14:paraId="734EE775" w14:textId="77777777" w:rsidTr="00774854">
        <w:trPr>
          <w:jc w:val="center"/>
        </w:trPr>
        <w:tc>
          <w:tcPr>
            <w:tcW w:w="3397" w:type="dxa"/>
            <w:shd w:val="clear" w:color="auto" w:fill="auto"/>
            <w:noWrap/>
            <w:vAlign w:val="center"/>
          </w:tcPr>
          <w:p w14:paraId="6AB930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D84A5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44CC79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1123E037" w14:textId="77777777" w:rsidTr="00774854">
        <w:trPr>
          <w:jc w:val="center"/>
        </w:trPr>
        <w:tc>
          <w:tcPr>
            <w:tcW w:w="3397" w:type="dxa"/>
            <w:shd w:val="clear" w:color="auto" w:fill="auto"/>
            <w:noWrap/>
            <w:vAlign w:val="center"/>
          </w:tcPr>
          <w:p w14:paraId="35126DD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1F0D82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6457A36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59F6966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D49E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874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79C01B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DC_66A_n5A</w:t>
            </w:r>
          </w:p>
        </w:tc>
      </w:tr>
      <w:tr w:rsidR="00F56CC6" w:rsidRPr="007B6BD5" w14:paraId="53580DF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F4EA0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2C4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5BFEA6F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1BFB1AE9" w14:textId="77777777" w:rsidTr="00774854">
        <w:trPr>
          <w:jc w:val="center"/>
        </w:trPr>
        <w:tc>
          <w:tcPr>
            <w:tcW w:w="3397" w:type="dxa"/>
            <w:shd w:val="clear" w:color="auto" w:fill="auto"/>
            <w:noWrap/>
            <w:vAlign w:val="center"/>
          </w:tcPr>
          <w:p w14:paraId="741CE4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138229B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DC_2A_n7A</w:t>
            </w:r>
          </w:p>
          <w:p w14:paraId="0386658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DC_5A_n7A</w:t>
            </w:r>
          </w:p>
          <w:p w14:paraId="55F10FE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DC_66A_n7A</w:t>
            </w:r>
          </w:p>
        </w:tc>
      </w:tr>
      <w:tr w:rsidR="00F56CC6" w:rsidRPr="007B6BD5" w14:paraId="13BDC4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40CE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AFAC7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DC_2A_n7A</w:t>
            </w:r>
          </w:p>
          <w:p w14:paraId="0A794E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DC_5A_n7A</w:t>
            </w:r>
          </w:p>
          <w:p w14:paraId="6AD54B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DC_66A_n7A</w:t>
            </w:r>
          </w:p>
        </w:tc>
      </w:tr>
      <w:tr w:rsidR="00F56CC6" w:rsidRPr="007B6BD5" w14:paraId="1E25F706" w14:textId="77777777" w:rsidTr="00774854">
        <w:trPr>
          <w:jc w:val="center"/>
        </w:trPr>
        <w:tc>
          <w:tcPr>
            <w:tcW w:w="3397" w:type="dxa"/>
            <w:shd w:val="clear" w:color="auto" w:fill="auto"/>
            <w:noWrap/>
            <w:vAlign w:val="center"/>
          </w:tcPr>
          <w:p w14:paraId="721A68B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A3084A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DC_2A_n12A</w:t>
            </w:r>
          </w:p>
          <w:p w14:paraId="325D056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DC_5A_n12A</w:t>
            </w:r>
          </w:p>
          <w:p w14:paraId="35A5366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F56CC6" w:rsidRPr="007B6BD5" w14:paraId="110F52A4" w14:textId="77777777" w:rsidTr="00774854">
        <w:trPr>
          <w:jc w:val="center"/>
        </w:trPr>
        <w:tc>
          <w:tcPr>
            <w:tcW w:w="3397" w:type="dxa"/>
            <w:shd w:val="clear" w:color="auto" w:fill="auto"/>
            <w:noWrap/>
            <w:vAlign w:val="center"/>
          </w:tcPr>
          <w:p w14:paraId="31826B9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3661B2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2F2B9F5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DC_5A_n30A</w:t>
            </w:r>
          </w:p>
          <w:p w14:paraId="378C010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1E0C94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E217C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B7CC1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1D1E810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DC_5A_n30A</w:t>
            </w:r>
          </w:p>
          <w:p w14:paraId="3648B32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5D00DB4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38C8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53A08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6741B0A2"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DC_5A_n30A</w:t>
            </w:r>
          </w:p>
          <w:p w14:paraId="5E22180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609D08A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04E9DE23" w14:textId="77777777" w:rsidR="00F56CC6" w:rsidRPr="007B6BD5" w:rsidRDefault="00F56CC6" w:rsidP="00774854">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AFB8AEE"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F0D985D"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79B01B4" w14:textId="77777777" w:rsidR="00F56CC6" w:rsidRPr="007B6BD5" w:rsidRDefault="00F56CC6" w:rsidP="00774854">
            <w:pPr>
              <w:spacing w:after="0"/>
              <w:jc w:val="center"/>
              <w:rPr>
                <w:rFonts w:ascii="Arial" w:hAnsi="Arial" w:cs="Arial"/>
                <w:sz w:val="18"/>
                <w:lang w:eastAsia="ja-JP"/>
              </w:rPr>
            </w:pPr>
            <w:r w:rsidRPr="0049174D">
              <w:rPr>
                <w:rFonts w:ascii="Arial" w:hAnsi="Arial" w:cs="Arial"/>
                <w:sz w:val="18"/>
                <w:lang w:eastAsia="ja-JP"/>
              </w:rPr>
              <w:t>DC_66A_n41A</w:t>
            </w:r>
          </w:p>
        </w:tc>
      </w:tr>
      <w:tr w:rsidR="00F56CC6" w:rsidRPr="007B6BD5" w14:paraId="2E7CF10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03625D65" w14:textId="77777777" w:rsidR="00F56CC6" w:rsidRPr="007B6BD5" w:rsidRDefault="00F56CC6" w:rsidP="00774854">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FA593ED"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E28D9B1"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0343909" w14:textId="77777777" w:rsidR="00F56CC6" w:rsidRPr="007B6BD5" w:rsidRDefault="00F56CC6" w:rsidP="00774854">
            <w:pPr>
              <w:spacing w:after="0"/>
              <w:jc w:val="center"/>
              <w:rPr>
                <w:rFonts w:ascii="Arial" w:hAnsi="Arial" w:cs="Arial"/>
                <w:sz w:val="18"/>
                <w:lang w:eastAsia="ja-JP"/>
              </w:rPr>
            </w:pPr>
            <w:r w:rsidRPr="0049174D">
              <w:rPr>
                <w:rFonts w:ascii="Arial" w:hAnsi="Arial" w:cs="Arial"/>
                <w:sz w:val="18"/>
                <w:lang w:eastAsia="ja-JP"/>
              </w:rPr>
              <w:t>DC_66A_n41A</w:t>
            </w:r>
          </w:p>
        </w:tc>
      </w:tr>
      <w:tr w:rsidR="00F56CC6" w:rsidRPr="007B6BD5" w14:paraId="4FD3851A" w14:textId="77777777" w:rsidTr="00774854">
        <w:trPr>
          <w:jc w:val="center"/>
        </w:trPr>
        <w:tc>
          <w:tcPr>
            <w:tcW w:w="3397" w:type="dxa"/>
            <w:shd w:val="clear" w:color="auto" w:fill="auto"/>
            <w:noWrap/>
            <w:vAlign w:val="center"/>
          </w:tcPr>
          <w:p w14:paraId="0A375C7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DC_2A-5A-66A_n48A</w:t>
            </w:r>
          </w:p>
          <w:p w14:paraId="08E2AFDA" w14:textId="77777777" w:rsidR="00F56CC6" w:rsidRPr="007B6BD5" w:rsidRDefault="00F56CC6" w:rsidP="00774854">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B80EC4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1BF52E7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DC_5A_n48A</w:t>
            </w:r>
          </w:p>
          <w:p w14:paraId="280480F2"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fi-FI"/>
              </w:rPr>
              <w:t>DC_66A_n48A</w:t>
            </w:r>
          </w:p>
        </w:tc>
      </w:tr>
      <w:tr w:rsidR="00F56CC6" w:rsidRPr="007B6BD5" w14:paraId="3FE66A5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6115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DF3D061" w14:textId="77777777" w:rsidR="00F56CC6" w:rsidRPr="007B6BD5" w:rsidRDefault="00F56CC6" w:rsidP="00774854">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E05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1C7C037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DC_5A_n48A</w:t>
            </w:r>
          </w:p>
          <w:p w14:paraId="5C9E4C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DC_66A_n48A</w:t>
            </w:r>
          </w:p>
        </w:tc>
      </w:tr>
      <w:tr w:rsidR="00F56CC6" w:rsidRPr="007B6BD5" w14:paraId="46CB1E02" w14:textId="77777777" w:rsidTr="00774854">
        <w:trPr>
          <w:jc w:val="center"/>
        </w:trPr>
        <w:tc>
          <w:tcPr>
            <w:tcW w:w="3397" w:type="dxa"/>
            <w:shd w:val="clear" w:color="auto" w:fill="auto"/>
            <w:noWrap/>
            <w:vAlign w:val="center"/>
          </w:tcPr>
          <w:p w14:paraId="058A00F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DC_2A-5A-66A_n66A</w:t>
            </w:r>
          </w:p>
          <w:p w14:paraId="1A53E58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F98AE0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3F5826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DC_5A_n66A</w:t>
            </w:r>
          </w:p>
          <w:p w14:paraId="33D9D4F2" w14:textId="77777777" w:rsidR="00F56CC6" w:rsidRPr="007B6BD5" w:rsidRDefault="00F56CC6" w:rsidP="00774854">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F56CC6" w:rsidRPr="007B6BD5" w14:paraId="50AF494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B0140"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D7BDBE0"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23AF024F" w14:textId="77777777" w:rsidR="00F56CC6" w:rsidRPr="007B6BD5" w:rsidRDefault="00F56CC6" w:rsidP="00774854">
            <w:pPr>
              <w:spacing w:after="0"/>
              <w:jc w:val="center"/>
              <w:rPr>
                <w:rFonts w:ascii="Arial" w:hAnsi="Arial"/>
                <w:sz w:val="18"/>
              </w:rPr>
            </w:pPr>
            <w:r w:rsidRPr="007B6BD5">
              <w:rPr>
                <w:rFonts w:ascii="Arial" w:hAnsi="Arial"/>
                <w:sz w:val="18"/>
              </w:rPr>
              <w:t>DC_5A_n66A</w:t>
            </w:r>
          </w:p>
          <w:p w14:paraId="0BF853B0"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56CC6" w:rsidRPr="007B6BD5" w14:paraId="49E7EA7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9EC92"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F159273"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79A037E4" w14:textId="77777777" w:rsidR="00F56CC6" w:rsidRPr="007B6BD5" w:rsidRDefault="00F56CC6" w:rsidP="00774854">
            <w:pPr>
              <w:spacing w:after="0"/>
              <w:jc w:val="center"/>
              <w:rPr>
                <w:rFonts w:ascii="Arial" w:hAnsi="Arial"/>
                <w:sz w:val="18"/>
              </w:rPr>
            </w:pPr>
            <w:r w:rsidRPr="007B6BD5">
              <w:rPr>
                <w:rFonts w:ascii="Arial" w:hAnsi="Arial"/>
                <w:sz w:val="18"/>
              </w:rPr>
              <w:t>DC_5A_n66A</w:t>
            </w:r>
          </w:p>
          <w:p w14:paraId="128D183F"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56CC6" w:rsidRPr="007B6BD5" w14:paraId="1086CAFF" w14:textId="77777777" w:rsidTr="00774854">
        <w:trPr>
          <w:jc w:val="center"/>
        </w:trPr>
        <w:tc>
          <w:tcPr>
            <w:tcW w:w="3397" w:type="dxa"/>
            <w:shd w:val="clear" w:color="auto" w:fill="auto"/>
            <w:noWrap/>
            <w:vAlign w:val="center"/>
          </w:tcPr>
          <w:p w14:paraId="611A1524"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0A9FE5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548F178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4E5894E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26658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113A5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29F8F19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707268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554F7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DC_2A-5A-66A-66A_n66A</w:t>
            </w:r>
          </w:p>
          <w:p w14:paraId="5ED6512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F37B70"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3DD35BB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6F2F8B9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17BF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9CEE6E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7C790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F3C6805" w14:textId="77777777" w:rsidR="00F56CC6" w:rsidRPr="007B6BD5" w:rsidRDefault="00F56CC6" w:rsidP="0077485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B6F7D8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56CC6" w:rsidRPr="007B6BD5" w14:paraId="1E9E26F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B211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01EF6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4975F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A4060A0" w14:textId="77777777" w:rsidR="00F56CC6" w:rsidRPr="007B6BD5" w:rsidRDefault="00F56CC6" w:rsidP="0077485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2C79B5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56CC6" w:rsidRPr="007B6BD5" w14:paraId="75DCF89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91EC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EA4B6"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3C71D3F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04AD966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A184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4C2C1E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3E95676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520C11BE" w14:textId="77777777" w:rsidTr="00774854">
        <w:trPr>
          <w:jc w:val="center"/>
        </w:trPr>
        <w:tc>
          <w:tcPr>
            <w:tcW w:w="3397" w:type="dxa"/>
            <w:shd w:val="clear" w:color="auto" w:fill="auto"/>
            <w:noWrap/>
            <w:vAlign w:val="center"/>
          </w:tcPr>
          <w:p w14:paraId="126F535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3DD28B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666FD4D6"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6B45063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727A0000" w14:textId="77777777" w:rsidTr="00774854">
        <w:trPr>
          <w:jc w:val="center"/>
        </w:trPr>
        <w:tc>
          <w:tcPr>
            <w:tcW w:w="3397" w:type="dxa"/>
            <w:shd w:val="clear" w:color="auto" w:fill="auto"/>
            <w:noWrap/>
            <w:vAlign w:val="center"/>
          </w:tcPr>
          <w:p w14:paraId="341194D8"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187EE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6DEEB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61081B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F1B2C7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2084CE6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21EF40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F56CC6" w:rsidRPr="007B6BD5" w14:paraId="33A9C98C" w14:textId="77777777" w:rsidTr="00774854">
        <w:trPr>
          <w:jc w:val="center"/>
        </w:trPr>
        <w:tc>
          <w:tcPr>
            <w:tcW w:w="3397" w:type="dxa"/>
            <w:shd w:val="clear" w:color="auto" w:fill="auto"/>
            <w:noWrap/>
            <w:vAlign w:val="center"/>
          </w:tcPr>
          <w:p w14:paraId="4D5EFDCE" w14:textId="77777777" w:rsidR="00F56CC6" w:rsidRPr="007B6BD5" w:rsidRDefault="00F56CC6" w:rsidP="00774854">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03BA0C6"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A93BD13"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0C94005"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F56CC6" w:rsidRPr="007B6BD5" w14:paraId="37BFA4A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A5CF8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68B49"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AEA604A"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C7CB88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56CC6" w:rsidRPr="007B6BD5" w14:paraId="2E88486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C687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FA5B9"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8E5688C"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23E8A17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56CC6" w:rsidRPr="007B6BD5" w14:paraId="7F0ACF9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F356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2C13013"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DC_2A_n78A</w:t>
            </w:r>
          </w:p>
          <w:p w14:paraId="685E1973"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DC_5A_n78A</w:t>
            </w:r>
          </w:p>
          <w:p w14:paraId="7D0334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DC_66A_n78A</w:t>
            </w:r>
          </w:p>
        </w:tc>
      </w:tr>
      <w:tr w:rsidR="00F56CC6" w:rsidRPr="007B6BD5" w14:paraId="71B70E1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B803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603AC02" w14:textId="77777777" w:rsidR="00F56CC6" w:rsidRPr="007B6BD5" w:rsidRDefault="00F56CC6" w:rsidP="00774854">
            <w:pPr>
              <w:spacing w:after="0"/>
              <w:jc w:val="center"/>
              <w:rPr>
                <w:rFonts w:ascii="Arial" w:hAnsi="Arial" w:cs="Arial"/>
                <w:b/>
                <w:sz w:val="18"/>
                <w:szCs w:val="18"/>
              </w:rPr>
            </w:pPr>
            <w:r w:rsidRPr="007B6BD5">
              <w:rPr>
                <w:rFonts w:ascii="Arial" w:hAnsi="Arial" w:cs="Arial"/>
                <w:sz w:val="18"/>
                <w:szCs w:val="18"/>
              </w:rPr>
              <w:t>DC_2A_n78A</w:t>
            </w:r>
          </w:p>
          <w:p w14:paraId="55EA8844" w14:textId="77777777" w:rsidR="00F56CC6" w:rsidRPr="007B6BD5" w:rsidRDefault="00F56CC6" w:rsidP="00774854">
            <w:pPr>
              <w:spacing w:after="0"/>
              <w:jc w:val="center"/>
              <w:rPr>
                <w:rFonts w:ascii="Arial" w:hAnsi="Arial" w:cs="Arial"/>
                <w:b/>
                <w:sz w:val="18"/>
                <w:szCs w:val="18"/>
              </w:rPr>
            </w:pPr>
            <w:r w:rsidRPr="007B6BD5">
              <w:rPr>
                <w:rFonts w:ascii="Arial" w:hAnsi="Arial" w:cs="Arial"/>
                <w:sz w:val="18"/>
                <w:szCs w:val="18"/>
              </w:rPr>
              <w:t>DC_5A_n78A</w:t>
            </w:r>
          </w:p>
          <w:p w14:paraId="217A73B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DC_66A_n78A</w:t>
            </w:r>
          </w:p>
        </w:tc>
      </w:tr>
      <w:tr w:rsidR="00F56CC6" w:rsidRPr="007B6BD5" w14:paraId="4239B584" w14:textId="77777777" w:rsidTr="00774854">
        <w:trPr>
          <w:jc w:val="center"/>
        </w:trPr>
        <w:tc>
          <w:tcPr>
            <w:tcW w:w="3397" w:type="dxa"/>
            <w:shd w:val="clear" w:color="auto" w:fill="auto"/>
            <w:noWrap/>
            <w:vAlign w:val="center"/>
          </w:tcPr>
          <w:p w14:paraId="16A4B94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DC_2A-5A_n66A-n77A</w:t>
            </w:r>
          </w:p>
          <w:p w14:paraId="486413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425214F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FAAC1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8A87A7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2701DF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DC_5A_n77A</w:t>
            </w:r>
          </w:p>
        </w:tc>
      </w:tr>
      <w:tr w:rsidR="00F56CC6" w:rsidRPr="007B6BD5" w14:paraId="3260FD51" w14:textId="77777777" w:rsidTr="00774854">
        <w:trPr>
          <w:jc w:val="center"/>
        </w:trPr>
        <w:tc>
          <w:tcPr>
            <w:tcW w:w="3397" w:type="dxa"/>
            <w:shd w:val="clear" w:color="auto" w:fill="auto"/>
            <w:noWrap/>
            <w:vAlign w:val="center"/>
          </w:tcPr>
          <w:p w14:paraId="3AF5524F" w14:textId="77777777" w:rsidR="00F56CC6" w:rsidRPr="007B6BD5" w:rsidRDefault="00F56CC6" w:rsidP="00774854">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06373D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F56CC6" w:rsidRPr="007B6BD5" w14:paraId="53DCF57A" w14:textId="77777777" w:rsidTr="00774854">
        <w:trPr>
          <w:jc w:val="center"/>
        </w:trPr>
        <w:tc>
          <w:tcPr>
            <w:tcW w:w="3397" w:type="dxa"/>
            <w:shd w:val="clear" w:color="auto" w:fill="auto"/>
            <w:noWrap/>
            <w:vAlign w:val="center"/>
          </w:tcPr>
          <w:p w14:paraId="4DE2D508" w14:textId="77777777" w:rsidR="00F56CC6" w:rsidRPr="007B6BD5" w:rsidRDefault="00F56CC6" w:rsidP="00774854">
            <w:pPr>
              <w:spacing w:after="0"/>
              <w:jc w:val="center"/>
              <w:rPr>
                <w:rFonts w:ascii="Arial" w:hAnsi="Arial"/>
                <w:sz w:val="18"/>
              </w:rPr>
            </w:pPr>
            <w:r w:rsidRPr="007B6BD5">
              <w:rPr>
                <w:rFonts w:ascii="Arial" w:hAnsi="Arial"/>
                <w:sz w:val="18"/>
              </w:rPr>
              <w:t>DC_2A-7A_n2A-n66A</w:t>
            </w:r>
          </w:p>
        </w:tc>
        <w:tc>
          <w:tcPr>
            <w:tcW w:w="3686" w:type="dxa"/>
            <w:vAlign w:val="center"/>
          </w:tcPr>
          <w:p w14:paraId="12136E1F" w14:textId="77777777" w:rsidR="00F56CC6" w:rsidRPr="007B6BD5" w:rsidRDefault="00F56CC6" w:rsidP="00774854">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E74696A"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22FCCC4B"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57362958" w14:textId="77777777" w:rsidR="00F56CC6" w:rsidRPr="007B6BD5" w:rsidRDefault="00F56CC6" w:rsidP="00774854">
            <w:pPr>
              <w:spacing w:after="0"/>
              <w:jc w:val="center"/>
              <w:rPr>
                <w:rFonts w:ascii="Arial" w:hAnsi="Arial"/>
                <w:sz w:val="18"/>
              </w:rPr>
            </w:pPr>
            <w:r w:rsidRPr="007B6BD5">
              <w:rPr>
                <w:rFonts w:ascii="Arial" w:hAnsi="Arial"/>
                <w:sz w:val="18"/>
              </w:rPr>
              <w:t>DC_7A_n66A</w:t>
            </w:r>
          </w:p>
        </w:tc>
      </w:tr>
      <w:tr w:rsidR="00F56CC6" w:rsidRPr="007B6BD5" w14:paraId="4B845150" w14:textId="77777777" w:rsidTr="00774854">
        <w:trPr>
          <w:jc w:val="center"/>
        </w:trPr>
        <w:tc>
          <w:tcPr>
            <w:tcW w:w="3397" w:type="dxa"/>
            <w:shd w:val="clear" w:color="auto" w:fill="auto"/>
            <w:noWrap/>
            <w:vAlign w:val="center"/>
          </w:tcPr>
          <w:p w14:paraId="5EC2215C" w14:textId="77777777" w:rsidR="00F56CC6" w:rsidRPr="007B6BD5" w:rsidRDefault="00F56CC6" w:rsidP="00774854">
            <w:pPr>
              <w:spacing w:after="0"/>
              <w:jc w:val="center"/>
              <w:rPr>
                <w:rFonts w:ascii="Arial" w:hAnsi="Arial"/>
                <w:sz w:val="18"/>
              </w:rPr>
            </w:pPr>
            <w:r w:rsidRPr="007B6BD5">
              <w:rPr>
                <w:rFonts w:ascii="Arial" w:hAnsi="Arial"/>
                <w:sz w:val="18"/>
              </w:rPr>
              <w:t>DC_2A-7A_n2A-n71A</w:t>
            </w:r>
          </w:p>
        </w:tc>
        <w:tc>
          <w:tcPr>
            <w:tcW w:w="3686" w:type="dxa"/>
            <w:vAlign w:val="center"/>
          </w:tcPr>
          <w:p w14:paraId="5886B0AB" w14:textId="77777777" w:rsidR="00F56CC6" w:rsidRPr="007B6BD5" w:rsidRDefault="00F56CC6" w:rsidP="00774854">
            <w:pPr>
              <w:spacing w:after="0"/>
              <w:jc w:val="center"/>
              <w:rPr>
                <w:rFonts w:ascii="Arial" w:hAnsi="Arial"/>
                <w:sz w:val="18"/>
              </w:rPr>
            </w:pPr>
            <w:r w:rsidRPr="007B6BD5">
              <w:rPr>
                <w:rFonts w:ascii="Arial" w:hAnsi="Arial"/>
                <w:sz w:val="18"/>
              </w:rPr>
              <w:t>DC_2A_n71A</w:t>
            </w:r>
          </w:p>
          <w:p w14:paraId="42347FB1"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73136E88" w14:textId="77777777" w:rsidR="00F56CC6" w:rsidRPr="007B6BD5" w:rsidRDefault="00F56CC6" w:rsidP="00774854">
            <w:pPr>
              <w:spacing w:after="0"/>
              <w:jc w:val="center"/>
              <w:rPr>
                <w:rFonts w:ascii="Arial" w:hAnsi="Arial"/>
                <w:sz w:val="18"/>
              </w:rPr>
            </w:pPr>
            <w:r w:rsidRPr="007B6BD5">
              <w:rPr>
                <w:rFonts w:ascii="Arial" w:hAnsi="Arial"/>
                <w:sz w:val="18"/>
              </w:rPr>
              <w:t>DC_7A_n71A</w:t>
            </w:r>
          </w:p>
        </w:tc>
      </w:tr>
      <w:tr w:rsidR="00F56CC6" w:rsidRPr="007B6BD5" w14:paraId="4C918C69" w14:textId="77777777" w:rsidTr="00774854">
        <w:trPr>
          <w:jc w:val="center"/>
        </w:trPr>
        <w:tc>
          <w:tcPr>
            <w:tcW w:w="3397" w:type="dxa"/>
            <w:shd w:val="clear" w:color="auto" w:fill="auto"/>
            <w:noWrap/>
            <w:vAlign w:val="center"/>
          </w:tcPr>
          <w:p w14:paraId="2E305849" w14:textId="77777777" w:rsidR="00F56CC6" w:rsidRPr="007B6BD5" w:rsidRDefault="00F56CC6" w:rsidP="00774854">
            <w:pPr>
              <w:spacing w:after="0"/>
              <w:jc w:val="center"/>
              <w:rPr>
                <w:rFonts w:ascii="Arial" w:hAnsi="Arial"/>
                <w:sz w:val="18"/>
              </w:rPr>
            </w:pPr>
            <w:r w:rsidRPr="007B6BD5">
              <w:rPr>
                <w:rFonts w:ascii="Arial" w:hAnsi="Arial"/>
                <w:sz w:val="18"/>
              </w:rPr>
              <w:t>DC_2A-7A_n2A-n77A</w:t>
            </w:r>
          </w:p>
        </w:tc>
        <w:tc>
          <w:tcPr>
            <w:tcW w:w="3686" w:type="dxa"/>
            <w:vAlign w:val="center"/>
          </w:tcPr>
          <w:p w14:paraId="0FB7A36B" w14:textId="77777777" w:rsidR="00F56CC6" w:rsidRPr="007B6BD5" w:rsidRDefault="00F56CC6" w:rsidP="0077485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304EA82" w14:textId="77777777" w:rsidR="00F56CC6" w:rsidRPr="007B6BD5" w:rsidRDefault="00F56CC6" w:rsidP="00774854">
            <w:pPr>
              <w:spacing w:after="0"/>
              <w:jc w:val="center"/>
              <w:rPr>
                <w:rFonts w:ascii="Arial" w:hAnsi="Arial"/>
                <w:sz w:val="18"/>
              </w:rPr>
            </w:pPr>
            <w:r w:rsidRPr="007B6BD5">
              <w:rPr>
                <w:rFonts w:ascii="Arial" w:hAnsi="Arial"/>
                <w:sz w:val="18"/>
              </w:rPr>
              <w:t>DC_2A_n77A</w:t>
            </w:r>
          </w:p>
          <w:p w14:paraId="3EA53E44"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645283A7" w14:textId="77777777" w:rsidR="00F56CC6" w:rsidRPr="007B6BD5" w:rsidRDefault="00F56CC6" w:rsidP="00774854">
            <w:pPr>
              <w:spacing w:after="0"/>
              <w:jc w:val="center"/>
              <w:rPr>
                <w:rFonts w:ascii="Arial" w:hAnsi="Arial"/>
                <w:sz w:val="18"/>
              </w:rPr>
            </w:pPr>
            <w:r w:rsidRPr="007B6BD5">
              <w:rPr>
                <w:rFonts w:ascii="Arial" w:hAnsi="Arial"/>
                <w:sz w:val="18"/>
              </w:rPr>
              <w:t>DC_7A_n77A</w:t>
            </w:r>
          </w:p>
        </w:tc>
      </w:tr>
      <w:tr w:rsidR="00F56CC6" w:rsidRPr="007B6BD5" w14:paraId="2AB389B6" w14:textId="77777777" w:rsidTr="00774854">
        <w:trPr>
          <w:jc w:val="center"/>
        </w:trPr>
        <w:tc>
          <w:tcPr>
            <w:tcW w:w="3397" w:type="dxa"/>
            <w:shd w:val="clear" w:color="auto" w:fill="auto"/>
            <w:noWrap/>
            <w:vAlign w:val="center"/>
          </w:tcPr>
          <w:p w14:paraId="06C483D2" w14:textId="77777777" w:rsidR="00F56CC6" w:rsidRPr="007B6BD5" w:rsidRDefault="00F56CC6" w:rsidP="00774854">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C01C371" w14:textId="77777777" w:rsidR="00F56CC6" w:rsidRPr="007B6BD5" w:rsidRDefault="00F56CC6" w:rsidP="00774854">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F56CC6" w:rsidRPr="007B6BD5" w14:paraId="66D58E9D" w14:textId="77777777" w:rsidTr="00774854">
        <w:trPr>
          <w:jc w:val="center"/>
        </w:trPr>
        <w:tc>
          <w:tcPr>
            <w:tcW w:w="3397" w:type="dxa"/>
            <w:shd w:val="clear" w:color="auto" w:fill="auto"/>
            <w:noWrap/>
            <w:vAlign w:val="center"/>
          </w:tcPr>
          <w:p w14:paraId="44B6E5C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799FB4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2948BF0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DC_12A_n2A</w:t>
            </w:r>
          </w:p>
        </w:tc>
      </w:tr>
      <w:tr w:rsidR="00F56CC6" w:rsidRPr="007B6BD5" w14:paraId="466A5A5B" w14:textId="77777777" w:rsidTr="00774854">
        <w:trPr>
          <w:jc w:val="center"/>
        </w:trPr>
        <w:tc>
          <w:tcPr>
            <w:tcW w:w="3397" w:type="dxa"/>
            <w:shd w:val="clear" w:color="auto" w:fill="auto"/>
            <w:noWrap/>
            <w:vAlign w:val="center"/>
          </w:tcPr>
          <w:p w14:paraId="29CD0EC7"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ABCB7C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74E3B5D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5EC4FE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DC_12A_n66A</w:t>
            </w:r>
          </w:p>
        </w:tc>
      </w:tr>
      <w:tr w:rsidR="00F56CC6" w:rsidRPr="007B6BD5" w14:paraId="52F8588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194167"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EFF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63C4588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7E85180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tc>
      </w:tr>
      <w:tr w:rsidR="00F56CC6" w:rsidRPr="007B6BD5" w14:paraId="146798B4" w14:textId="77777777" w:rsidTr="00774854">
        <w:trPr>
          <w:jc w:val="center"/>
        </w:trPr>
        <w:tc>
          <w:tcPr>
            <w:tcW w:w="3397" w:type="dxa"/>
            <w:shd w:val="clear" w:color="auto" w:fill="auto"/>
            <w:noWrap/>
            <w:vAlign w:val="center"/>
          </w:tcPr>
          <w:p w14:paraId="1C68261B"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28A9A18"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DC_2A_n77A</w:t>
            </w:r>
          </w:p>
          <w:p w14:paraId="7A46851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DC_7A_n77A</w:t>
            </w:r>
          </w:p>
          <w:p w14:paraId="7E6C1B7D"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DC_12A_n77A</w:t>
            </w:r>
          </w:p>
        </w:tc>
      </w:tr>
      <w:tr w:rsidR="00F56CC6" w:rsidRPr="007B6BD5" w14:paraId="15C38186" w14:textId="77777777" w:rsidTr="00774854">
        <w:trPr>
          <w:jc w:val="center"/>
        </w:trPr>
        <w:tc>
          <w:tcPr>
            <w:tcW w:w="3397" w:type="dxa"/>
            <w:shd w:val="clear" w:color="auto" w:fill="auto"/>
            <w:noWrap/>
            <w:vAlign w:val="center"/>
          </w:tcPr>
          <w:p w14:paraId="6559E277" w14:textId="77777777" w:rsidR="00F56CC6" w:rsidRPr="007B6BD5" w:rsidRDefault="00F56CC6" w:rsidP="00774854">
            <w:pPr>
              <w:pStyle w:val="TAC"/>
              <w:rPr>
                <w:lang w:eastAsia="zh-CN"/>
              </w:rPr>
            </w:pPr>
            <w:r w:rsidRPr="007B6BD5">
              <w:rPr>
                <w:lang w:eastAsia="zh-CN"/>
              </w:rPr>
              <w:t>DC_2A-7A_n12A-n77A</w:t>
            </w:r>
          </w:p>
        </w:tc>
        <w:tc>
          <w:tcPr>
            <w:tcW w:w="3686" w:type="dxa"/>
            <w:vAlign w:val="center"/>
          </w:tcPr>
          <w:p w14:paraId="4451EE75"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DC_2A_n12A</w:t>
            </w:r>
          </w:p>
          <w:p w14:paraId="1635E8AE"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DC_2A_n77A</w:t>
            </w:r>
          </w:p>
          <w:p w14:paraId="2D2C1D7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DC_7A_n12A</w:t>
            </w:r>
          </w:p>
          <w:p w14:paraId="10728E2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DC_7A_n77A</w:t>
            </w:r>
          </w:p>
        </w:tc>
      </w:tr>
      <w:tr w:rsidR="00F56CC6" w:rsidRPr="007B6BD5" w14:paraId="7225DAC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CBCFD" w14:textId="77777777" w:rsidR="00F56CC6" w:rsidRPr="007B6BD5" w:rsidRDefault="00F56CC6" w:rsidP="00774854">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2FAD815"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DC_2A_n77A</w:t>
            </w:r>
          </w:p>
          <w:p w14:paraId="6C404A82"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DC_7A_n77A</w:t>
            </w:r>
          </w:p>
          <w:p w14:paraId="797755DC"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DC_12A_n77A</w:t>
            </w:r>
          </w:p>
        </w:tc>
      </w:tr>
      <w:tr w:rsidR="00F56CC6" w:rsidRPr="007B6BD5" w14:paraId="4C505F25" w14:textId="77777777" w:rsidTr="00774854">
        <w:trPr>
          <w:jc w:val="center"/>
        </w:trPr>
        <w:tc>
          <w:tcPr>
            <w:tcW w:w="3397" w:type="dxa"/>
            <w:shd w:val="clear" w:color="auto" w:fill="auto"/>
            <w:noWrap/>
            <w:vAlign w:val="center"/>
          </w:tcPr>
          <w:p w14:paraId="3146AF8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7FC8A0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4EC3A77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42FBAE0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DC_12A_n78A</w:t>
            </w:r>
          </w:p>
        </w:tc>
      </w:tr>
      <w:tr w:rsidR="00F56CC6" w:rsidRPr="007B6BD5" w14:paraId="00E511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5EDA0B"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DFBC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614B7E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28347E7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tc>
      </w:tr>
      <w:tr w:rsidR="00F56CC6" w:rsidRPr="007B6BD5" w14:paraId="50FBBA6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8376F"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7D399EE"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DC_2A_n78A</w:t>
            </w:r>
          </w:p>
          <w:p w14:paraId="0BC5278A"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DC_7A_n78A</w:t>
            </w:r>
          </w:p>
          <w:p w14:paraId="258A9826"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lastRenderedPageBreak/>
              <w:t>DC_12A_n78A</w:t>
            </w:r>
          </w:p>
        </w:tc>
      </w:tr>
      <w:tr w:rsidR="00F56CC6" w:rsidRPr="007B6BD5" w14:paraId="196EF106" w14:textId="77777777" w:rsidTr="00774854">
        <w:trPr>
          <w:jc w:val="center"/>
        </w:trPr>
        <w:tc>
          <w:tcPr>
            <w:tcW w:w="3397" w:type="dxa"/>
            <w:shd w:val="clear" w:color="auto" w:fill="auto"/>
            <w:noWrap/>
            <w:vAlign w:val="center"/>
          </w:tcPr>
          <w:p w14:paraId="642BD285" w14:textId="77777777" w:rsidR="00F56CC6" w:rsidRDefault="00F56CC6" w:rsidP="00774854">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003819E1"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3456CE3"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56CC6" w:rsidRPr="007B6BD5" w14:paraId="028390D3" w14:textId="77777777" w:rsidTr="00774854">
        <w:trPr>
          <w:jc w:val="center"/>
        </w:trPr>
        <w:tc>
          <w:tcPr>
            <w:tcW w:w="3397" w:type="dxa"/>
            <w:shd w:val="clear" w:color="auto" w:fill="auto"/>
            <w:noWrap/>
            <w:vAlign w:val="center"/>
          </w:tcPr>
          <w:p w14:paraId="502129A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347548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F56CC6" w:rsidRPr="007B6BD5" w14:paraId="2950C6E0" w14:textId="77777777" w:rsidTr="00774854">
        <w:trPr>
          <w:jc w:val="center"/>
        </w:trPr>
        <w:tc>
          <w:tcPr>
            <w:tcW w:w="3397" w:type="dxa"/>
            <w:shd w:val="clear" w:color="auto" w:fill="auto"/>
            <w:noWrap/>
            <w:vAlign w:val="center"/>
          </w:tcPr>
          <w:p w14:paraId="0C579BD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8022887"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5D98DF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627F98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69CD2D3"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DC_13A_n66A</w:t>
            </w:r>
          </w:p>
        </w:tc>
      </w:tr>
      <w:tr w:rsidR="00F56CC6" w:rsidRPr="007B6BD5" w14:paraId="423D2E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A55D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AEC0A7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5A96F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A5ED88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23A669F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56CC6" w:rsidRPr="007B6BD5" w14:paraId="4FDEF7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5676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FCE62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16838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4C049E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56CC6" w:rsidRPr="007B6BD5" w14:paraId="1453B9CE" w14:textId="77777777" w:rsidTr="00774854">
        <w:trPr>
          <w:jc w:val="center"/>
        </w:trPr>
        <w:tc>
          <w:tcPr>
            <w:tcW w:w="3397" w:type="dxa"/>
            <w:shd w:val="clear" w:color="auto" w:fill="auto"/>
            <w:noWrap/>
          </w:tcPr>
          <w:p w14:paraId="37DA6956" w14:textId="77777777" w:rsidR="00F56CC6" w:rsidRDefault="00F56CC6" w:rsidP="00774854">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107D618"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34AD25FE"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9761DA"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791ED91"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56CC6" w:rsidRPr="007B6BD5" w14:paraId="65C1CEC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BDD6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A139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0E208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501EBD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56CC6" w:rsidRPr="007B6BD5" w14:paraId="3CDC7C7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5A3BE"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A07A3DC" w14:textId="77777777" w:rsidR="00F56CC6" w:rsidRPr="007B6BD5" w:rsidRDefault="00F56CC6" w:rsidP="00774854">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262814"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56CC6" w:rsidRPr="007B6BD5" w14:paraId="3367934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F4B4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717B42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F56CC6" w:rsidRPr="007B6BD5" w14:paraId="7B35C86C" w14:textId="77777777" w:rsidTr="00774854">
        <w:trPr>
          <w:jc w:val="center"/>
        </w:trPr>
        <w:tc>
          <w:tcPr>
            <w:tcW w:w="3397" w:type="dxa"/>
            <w:shd w:val="clear" w:color="auto" w:fill="auto"/>
            <w:noWrap/>
            <w:vAlign w:val="center"/>
          </w:tcPr>
          <w:p w14:paraId="278A442B"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E65E7A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740CA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D16B54A"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DC_28A_n7A</w:t>
            </w:r>
          </w:p>
        </w:tc>
      </w:tr>
      <w:tr w:rsidR="00F56CC6" w:rsidRPr="007B6BD5" w14:paraId="49C4F97B" w14:textId="77777777" w:rsidTr="00774854">
        <w:trPr>
          <w:jc w:val="center"/>
        </w:trPr>
        <w:tc>
          <w:tcPr>
            <w:tcW w:w="3397" w:type="dxa"/>
            <w:shd w:val="clear" w:color="auto" w:fill="auto"/>
            <w:noWrap/>
            <w:vAlign w:val="center"/>
          </w:tcPr>
          <w:p w14:paraId="5956D0B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DC_2A-7A-28A_n66A</w:t>
            </w:r>
          </w:p>
          <w:p w14:paraId="72910112"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FE3098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3F1286F"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5A8DA21"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F56CC6" w:rsidRPr="007B6BD5" w14:paraId="460F79B2" w14:textId="77777777" w:rsidTr="00774854">
        <w:trPr>
          <w:jc w:val="center"/>
        </w:trPr>
        <w:tc>
          <w:tcPr>
            <w:tcW w:w="3397" w:type="dxa"/>
            <w:shd w:val="clear" w:color="auto" w:fill="auto"/>
            <w:noWrap/>
            <w:vAlign w:val="center"/>
          </w:tcPr>
          <w:p w14:paraId="24A3C7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DC_2A-7A-28A_n78A</w:t>
            </w:r>
          </w:p>
          <w:p w14:paraId="3A1D5EAB"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3C5A4F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20570960"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F56CC6" w:rsidRPr="007B6BD5" w14:paraId="7B9D786E" w14:textId="77777777" w:rsidTr="00774854">
        <w:trPr>
          <w:jc w:val="center"/>
        </w:trPr>
        <w:tc>
          <w:tcPr>
            <w:tcW w:w="3397" w:type="dxa"/>
            <w:shd w:val="clear" w:color="auto" w:fill="auto"/>
            <w:noWrap/>
            <w:vAlign w:val="center"/>
          </w:tcPr>
          <w:p w14:paraId="5ABC88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DC_2A-7A-28A_n78(2A)</w:t>
            </w:r>
          </w:p>
          <w:p w14:paraId="0DE03E43"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6EC1367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553D19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F56CC6" w:rsidRPr="007B6BD5" w14:paraId="4AEAA0A5" w14:textId="77777777" w:rsidTr="00774854">
        <w:trPr>
          <w:jc w:val="center"/>
        </w:trPr>
        <w:tc>
          <w:tcPr>
            <w:tcW w:w="3397" w:type="dxa"/>
            <w:shd w:val="clear" w:color="auto" w:fill="auto"/>
            <w:noWrap/>
            <w:vAlign w:val="center"/>
          </w:tcPr>
          <w:p w14:paraId="63221297" w14:textId="77777777" w:rsidR="00F56CC6" w:rsidRPr="007B6BD5" w:rsidRDefault="00F56CC6" w:rsidP="00774854">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2D3003CC"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260E73E4"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380AFF2"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56CC6" w:rsidRPr="007B6BD5" w14:paraId="3697630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1A998" w14:textId="77777777" w:rsidR="00F56CC6" w:rsidRPr="007B6BD5" w:rsidRDefault="00F56CC6" w:rsidP="00774854">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3E2EA"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CD51BC7"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56CC6" w:rsidRPr="007B6BD5" w14:paraId="6881C39B" w14:textId="77777777" w:rsidTr="00774854">
        <w:trPr>
          <w:jc w:val="center"/>
        </w:trPr>
        <w:tc>
          <w:tcPr>
            <w:tcW w:w="3397" w:type="dxa"/>
            <w:shd w:val="clear" w:color="auto" w:fill="auto"/>
            <w:noWrap/>
            <w:vAlign w:val="center"/>
          </w:tcPr>
          <w:p w14:paraId="68BE02AA"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5C7923C6" w14:textId="77777777" w:rsidR="00F56CC6" w:rsidRPr="007B6BD5" w:rsidRDefault="00F56CC6" w:rsidP="00774854">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E5E51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DC_2A_n78A</w:t>
            </w:r>
          </w:p>
          <w:p w14:paraId="737B9EA3"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DC_7A_n78A</w:t>
            </w:r>
          </w:p>
        </w:tc>
      </w:tr>
      <w:tr w:rsidR="00F56CC6" w:rsidRPr="007B6BD5" w14:paraId="62B07332" w14:textId="77777777" w:rsidTr="00774854">
        <w:trPr>
          <w:jc w:val="center"/>
        </w:trPr>
        <w:tc>
          <w:tcPr>
            <w:tcW w:w="3397" w:type="dxa"/>
            <w:shd w:val="clear" w:color="auto" w:fill="auto"/>
            <w:noWrap/>
            <w:vAlign w:val="center"/>
          </w:tcPr>
          <w:p w14:paraId="5539FCD4" w14:textId="77777777" w:rsidR="00F56CC6" w:rsidRPr="007B6BD5" w:rsidRDefault="00F56CC6" w:rsidP="00774854">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CA543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DC_2A_n78A</w:t>
            </w:r>
          </w:p>
          <w:p w14:paraId="5B2CD9E8"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DC_7A_n78A</w:t>
            </w:r>
          </w:p>
        </w:tc>
      </w:tr>
      <w:tr w:rsidR="00F56CC6" w:rsidRPr="007B6BD5" w14:paraId="12B49B61" w14:textId="77777777" w:rsidTr="00774854">
        <w:trPr>
          <w:jc w:val="center"/>
        </w:trPr>
        <w:tc>
          <w:tcPr>
            <w:tcW w:w="3397" w:type="dxa"/>
            <w:shd w:val="clear" w:color="auto" w:fill="auto"/>
            <w:noWrap/>
            <w:vAlign w:val="center"/>
          </w:tcPr>
          <w:p w14:paraId="26401DCE" w14:textId="77777777" w:rsidR="00F56CC6" w:rsidRPr="007B6BD5" w:rsidRDefault="00F56CC6" w:rsidP="00774854">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4C43D1C"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7690368"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DC_2A_n78A</w:t>
            </w:r>
          </w:p>
        </w:tc>
      </w:tr>
      <w:tr w:rsidR="00F56CC6" w:rsidRPr="007B6BD5" w14:paraId="3F4938B8" w14:textId="77777777" w:rsidTr="00774854">
        <w:trPr>
          <w:jc w:val="center"/>
        </w:trPr>
        <w:tc>
          <w:tcPr>
            <w:tcW w:w="3397" w:type="dxa"/>
            <w:shd w:val="clear" w:color="auto" w:fill="auto"/>
            <w:noWrap/>
            <w:vAlign w:val="center"/>
          </w:tcPr>
          <w:p w14:paraId="35B98F9C"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AC7366E"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77FDCDF"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F56CC6" w:rsidRPr="007B6BD5" w14:paraId="16C0654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1BF49"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E4488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F56CC6" w:rsidRPr="007B6BD5" w14:paraId="520620E5" w14:textId="77777777" w:rsidTr="00774854">
        <w:trPr>
          <w:jc w:val="center"/>
        </w:trPr>
        <w:tc>
          <w:tcPr>
            <w:tcW w:w="3397" w:type="dxa"/>
            <w:shd w:val="clear" w:color="auto" w:fill="auto"/>
            <w:noWrap/>
            <w:vAlign w:val="center"/>
          </w:tcPr>
          <w:p w14:paraId="6DFAFC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0AB6BA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5B4DC83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lang w:eastAsia="zh-CN"/>
              </w:rPr>
              <w:t>DC_66A_n2A</w:t>
            </w:r>
          </w:p>
        </w:tc>
      </w:tr>
      <w:tr w:rsidR="00F56CC6" w:rsidRPr="007B6BD5" w14:paraId="1DF56DDC" w14:textId="77777777" w:rsidTr="00774854">
        <w:trPr>
          <w:jc w:val="center"/>
        </w:trPr>
        <w:tc>
          <w:tcPr>
            <w:tcW w:w="3397" w:type="dxa"/>
            <w:shd w:val="clear" w:color="auto" w:fill="auto"/>
            <w:noWrap/>
            <w:vAlign w:val="center"/>
          </w:tcPr>
          <w:p w14:paraId="5028DF43"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4B09E0A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4FC8CA2"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AC098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F56CC6" w:rsidRPr="007B6BD5" w14:paraId="2A60B75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845C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2E59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8BF1830"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60FE21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56CC6" w:rsidRPr="007B6BD5" w14:paraId="343A49A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654BA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815475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35E115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0ACB4C4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F56CC6" w:rsidRPr="007B6BD5" w14:paraId="720EAD7B" w14:textId="77777777" w:rsidTr="00774854">
        <w:trPr>
          <w:jc w:val="center"/>
        </w:trPr>
        <w:tc>
          <w:tcPr>
            <w:tcW w:w="3397" w:type="dxa"/>
            <w:shd w:val="clear" w:color="auto" w:fill="auto"/>
            <w:noWrap/>
          </w:tcPr>
          <w:p w14:paraId="3B28BAA0" w14:textId="77777777" w:rsidR="00F56CC6" w:rsidRDefault="00F56CC6" w:rsidP="00774854">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248C6AFC" w14:textId="77777777" w:rsidR="00F56CC6" w:rsidRPr="007B6BD5" w:rsidRDefault="00F56CC6" w:rsidP="00774854">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9F11DBD" w14:textId="77777777" w:rsidR="00F56CC6" w:rsidRPr="007B6BD5" w:rsidRDefault="00F56CC6" w:rsidP="00774854">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56CC6" w:rsidRPr="007B6BD5" w14:paraId="45E02146" w14:textId="77777777" w:rsidTr="00774854">
        <w:trPr>
          <w:jc w:val="center"/>
        </w:trPr>
        <w:tc>
          <w:tcPr>
            <w:tcW w:w="3397" w:type="dxa"/>
            <w:shd w:val="clear" w:color="auto" w:fill="auto"/>
            <w:noWrap/>
            <w:vAlign w:val="center"/>
          </w:tcPr>
          <w:p w14:paraId="38222F03" w14:textId="77777777" w:rsidR="00F56CC6" w:rsidRPr="007B6BD5" w:rsidRDefault="00F56CC6" w:rsidP="00774854">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2724C27" w14:textId="77777777" w:rsidR="00F56CC6" w:rsidRPr="007B6BD5" w:rsidRDefault="00F56CC6" w:rsidP="00774854">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F56CC6" w:rsidRPr="007B6BD5" w14:paraId="782F9DB5" w14:textId="77777777" w:rsidTr="00774854">
        <w:trPr>
          <w:jc w:val="center"/>
        </w:trPr>
        <w:tc>
          <w:tcPr>
            <w:tcW w:w="3397" w:type="dxa"/>
            <w:shd w:val="clear" w:color="auto" w:fill="auto"/>
            <w:noWrap/>
            <w:vAlign w:val="center"/>
          </w:tcPr>
          <w:p w14:paraId="4269619B"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FD255B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DC_2A_n28A</w:t>
            </w:r>
          </w:p>
          <w:p w14:paraId="232F489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DC_7A_n28A</w:t>
            </w:r>
          </w:p>
          <w:p w14:paraId="68008D0A"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F56CC6" w:rsidRPr="007B6BD5" w14:paraId="28F7C3D6" w14:textId="77777777" w:rsidTr="00774854">
        <w:trPr>
          <w:jc w:val="center"/>
        </w:trPr>
        <w:tc>
          <w:tcPr>
            <w:tcW w:w="3397" w:type="dxa"/>
            <w:shd w:val="clear" w:color="auto" w:fill="auto"/>
            <w:noWrap/>
            <w:vAlign w:val="center"/>
          </w:tcPr>
          <w:p w14:paraId="55C22A3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4DAEE7B" w14:textId="77777777" w:rsidR="00F56CC6" w:rsidRPr="007B6BD5" w:rsidRDefault="00F56CC6" w:rsidP="00774854">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DFB9E61"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F56CC6" w:rsidRPr="007B6BD5" w14:paraId="010BA03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09EF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803D3B" w14:textId="77777777" w:rsidR="00F56CC6" w:rsidRPr="007B6BD5" w:rsidRDefault="00F56CC6" w:rsidP="00774854">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CB9DACB"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F56CC6" w:rsidRPr="007B6BD5" w14:paraId="16FA9BB1" w14:textId="77777777" w:rsidTr="00774854">
        <w:trPr>
          <w:jc w:val="center"/>
        </w:trPr>
        <w:tc>
          <w:tcPr>
            <w:tcW w:w="3397" w:type="dxa"/>
            <w:shd w:val="clear" w:color="auto" w:fill="auto"/>
            <w:noWrap/>
            <w:vAlign w:val="center"/>
          </w:tcPr>
          <w:p w14:paraId="360D812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F204042"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34E04C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1A609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5F79ACD"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78179C9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39A63" w14:textId="77777777" w:rsidR="00F56CC6" w:rsidRPr="007B6BD5" w:rsidRDefault="00F56CC6" w:rsidP="00774854">
            <w:pPr>
              <w:spacing w:after="0"/>
              <w:jc w:val="center"/>
              <w:rPr>
                <w:rFonts w:ascii="Arial" w:hAnsi="Arial"/>
                <w:sz w:val="18"/>
              </w:rPr>
            </w:pPr>
            <w:r w:rsidRPr="007B6BD5">
              <w:rPr>
                <w:rFonts w:ascii="Arial" w:hAnsi="Arial"/>
                <w:sz w:val="18"/>
              </w:rPr>
              <w:t>DC_2A-7A-(n)66AA</w:t>
            </w:r>
          </w:p>
          <w:p w14:paraId="01B68D9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362106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741CFF2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1774D4E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56CC6" w:rsidRPr="007B6BD5" w14:paraId="312EB03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0544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50E23C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0A803A8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74530D3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56CC6" w:rsidRPr="007B6BD5" w14:paraId="0205CF1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B723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C99D5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A5178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8352A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35EF05E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E7899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95471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DD4E57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B7300B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76E78E1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178C2"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42732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48A6B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030849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05B3AB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56CC6" w:rsidRPr="007B6BD5" w14:paraId="2DBB3EB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2D083"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A46086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BE51C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55309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236DCA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56CC6" w:rsidRPr="007B6BD5" w14:paraId="0CFD5D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62DD96" w14:textId="77777777" w:rsidR="00F56CC6" w:rsidRPr="007B6BD5" w:rsidRDefault="00F56CC6" w:rsidP="00774854">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B7FD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C30A8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A76DCB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466468B4" w14:textId="77777777" w:rsidTr="00774854">
        <w:trPr>
          <w:jc w:val="center"/>
        </w:trPr>
        <w:tc>
          <w:tcPr>
            <w:tcW w:w="3397" w:type="dxa"/>
            <w:shd w:val="clear" w:color="auto" w:fill="auto"/>
            <w:noWrap/>
            <w:vAlign w:val="center"/>
          </w:tcPr>
          <w:p w14:paraId="6EF3F50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00B0BF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2D7E703"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FC652D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145F55F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1AB7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ECBC0A"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1F6BF79"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21C57C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3CA5AFA7" w14:textId="77777777" w:rsidTr="00774854">
        <w:trPr>
          <w:jc w:val="center"/>
        </w:trPr>
        <w:tc>
          <w:tcPr>
            <w:tcW w:w="3397" w:type="dxa"/>
            <w:shd w:val="clear" w:color="auto" w:fill="auto"/>
            <w:noWrap/>
            <w:vAlign w:val="center"/>
          </w:tcPr>
          <w:p w14:paraId="2870B554" w14:textId="77777777" w:rsidR="00F56CC6" w:rsidRPr="007B6BD5" w:rsidRDefault="00F56CC6" w:rsidP="00774854">
            <w:pPr>
              <w:spacing w:after="0"/>
              <w:jc w:val="center"/>
              <w:rPr>
                <w:rFonts w:ascii="Arial" w:hAnsi="Arial"/>
                <w:sz w:val="18"/>
              </w:rPr>
            </w:pPr>
            <w:r w:rsidRPr="007B6BD5">
              <w:rPr>
                <w:rFonts w:ascii="Arial" w:hAnsi="Arial"/>
                <w:sz w:val="18"/>
              </w:rPr>
              <w:t>DC_2A-7A_n66A-n71A</w:t>
            </w:r>
          </w:p>
        </w:tc>
        <w:tc>
          <w:tcPr>
            <w:tcW w:w="3686" w:type="dxa"/>
            <w:vAlign w:val="center"/>
          </w:tcPr>
          <w:p w14:paraId="06E91988"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37852ADB" w14:textId="77777777" w:rsidR="00F56CC6" w:rsidRPr="007B6BD5" w:rsidRDefault="00F56CC6" w:rsidP="00774854">
            <w:pPr>
              <w:spacing w:after="0"/>
              <w:jc w:val="center"/>
              <w:rPr>
                <w:rFonts w:ascii="Arial" w:hAnsi="Arial"/>
                <w:sz w:val="18"/>
              </w:rPr>
            </w:pPr>
            <w:r w:rsidRPr="007B6BD5">
              <w:rPr>
                <w:rFonts w:ascii="Arial" w:hAnsi="Arial"/>
                <w:sz w:val="18"/>
              </w:rPr>
              <w:t>DC_2A_n71A</w:t>
            </w:r>
          </w:p>
          <w:p w14:paraId="0AC9F319" w14:textId="77777777" w:rsidR="00F56CC6" w:rsidRPr="007B6BD5" w:rsidRDefault="00F56CC6" w:rsidP="00774854">
            <w:pPr>
              <w:spacing w:after="0"/>
              <w:jc w:val="center"/>
              <w:rPr>
                <w:rFonts w:ascii="Arial" w:hAnsi="Arial"/>
                <w:sz w:val="18"/>
              </w:rPr>
            </w:pPr>
            <w:r w:rsidRPr="007B6BD5">
              <w:rPr>
                <w:rFonts w:ascii="Arial" w:hAnsi="Arial"/>
                <w:sz w:val="18"/>
              </w:rPr>
              <w:t>DC_7A_n66A</w:t>
            </w:r>
          </w:p>
          <w:p w14:paraId="007FA9E7" w14:textId="77777777" w:rsidR="00F56CC6" w:rsidRPr="007B6BD5" w:rsidRDefault="00F56CC6" w:rsidP="00774854">
            <w:pPr>
              <w:spacing w:after="0"/>
              <w:jc w:val="center"/>
              <w:rPr>
                <w:rFonts w:ascii="Arial" w:hAnsi="Arial"/>
                <w:sz w:val="18"/>
              </w:rPr>
            </w:pPr>
            <w:r w:rsidRPr="007B6BD5">
              <w:rPr>
                <w:rFonts w:ascii="Arial" w:hAnsi="Arial"/>
                <w:sz w:val="18"/>
              </w:rPr>
              <w:t>DC_7A_n71A</w:t>
            </w:r>
          </w:p>
        </w:tc>
      </w:tr>
      <w:tr w:rsidR="00F56CC6" w:rsidRPr="007B6BD5" w14:paraId="2B8211AA" w14:textId="77777777" w:rsidTr="00774854">
        <w:trPr>
          <w:jc w:val="center"/>
        </w:trPr>
        <w:tc>
          <w:tcPr>
            <w:tcW w:w="3397" w:type="dxa"/>
            <w:shd w:val="clear" w:color="auto" w:fill="auto"/>
            <w:noWrap/>
            <w:vAlign w:val="center"/>
          </w:tcPr>
          <w:p w14:paraId="3B505E01" w14:textId="77777777" w:rsidR="00F56CC6" w:rsidRPr="007B6BD5" w:rsidRDefault="00F56CC6" w:rsidP="00774854">
            <w:pPr>
              <w:spacing w:after="0"/>
              <w:jc w:val="center"/>
              <w:rPr>
                <w:rFonts w:ascii="Arial" w:hAnsi="Arial"/>
                <w:b/>
                <w:sz w:val="18"/>
              </w:rPr>
            </w:pPr>
            <w:r w:rsidRPr="007B6BD5">
              <w:rPr>
                <w:rFonts w:ascii="Arial" w:hAnsi="Arial"/>
                <w:sz w:val="18"/>
                <w:lang w:eastAsia="fi-FI"/>
              </w:rPr>
              <w:t>DC_2A-7A-66A_n77A</w:t>
            </w:r>
          </w:p>
          <w:p w14:paraId="1533247B" w14:textId="77777777" w:rsidR="00F56CC6" w:rsidRPr="007B6BD5" w:rsidRDefault="00F56CC6" w:rsidP="00774854">
            <w:pPr>
              <w:spacing w:after="0"/>
              <w:jc w:val="center"/>
              <w:rPr>
                <w:rFonts w:ascii="Arial" w:hAnsi="Arial"/>
                <w:b/>
                <w:sz w:val="18"/>
              </w:rPr>
            </w:pPr>
            <w:r w:rsidRPr="007B6BD5">
              <w:rPr>
                <w:rFonts w:ascii="Arial" w:hAnsi="Arial"/>
                <w:sz w:val="18"/>
              </w:rPr>
              <w:t>DC_2A-7C-66A_n77A</w:t>
            </w:r>
          </w:p>
        </w:tc>
        <w:tc>
          <w:tcPr>
            <w:tcW w:w="3686" w:type="dxa"/>
            <w:vAlign w:val="center"/>
          </w:tcPr>
          <w:p w14:paraId="660B4D89"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DC_2A_n77A</w:t>
            </w:r>
          </w:p>
          <w:p w14:paraId="5AAA6C37"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DC_7A_n77A</w:t>
            </w:r>
          </w:p>
          <w:p w14:paraId="570665F3" w14:textId="77777777" w:rsidR="00F56CC6" w:rsidRPr="007B6BD5" w:rsidRDefault="00F56CC6" w:rsidP="00774854">
            <w:pPr>
              <w:spacing w:after="0"/>
              <w:jc w:val="center"/>
              <w:rPr>
                <w:rFonts w:ascii="Arial" w:hAnsi="Arial"/>
                <w:sz w:val="18"/>
                <w:lang w:eastAsia="fi-FI"/>
              </w:rPr>
            </w:pPr>
            <w:r w:rsidRPr="007B6BD5">
              <w:rPr>
                <w:rFonts w:ascii="Arial" w:hAnsi="Arial"/>
                <w:color w:val="000000"/>
                <w:sz w:val="18"/>
                <w:szCs w:val="18"/>
              </w:rPr>
              <w:t>DC_66A_n77A</w:t>
            </w:r>
          </w:p>
        </w:tc>
      </w:tr>
      <w:tr w:rsidR="00F56CC6" w:rsidRPr="007B6BD5" w14:paraId="712453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C804C" w14:textId="77777777" w:rsidR="00F56CC6" w:rsidRPr="007B6BD5" w:rsidRDefault="00F56CC6" w:rsidP="00774854">
            <w:pPr>
              <w:keepNext/>
              <w:spacing w:after="0"/>
              <w:jc w:val="center"/>
              <w:rPr>
                <w:rFonts w:ascii="Arial" w:hAnsi="Arial"/>
                <w:sz w:val="18"/>
              </w:rPr>
            </w:pPr>
            <w:r w:rsidRPr="007B6BD5">
              <w:rPr>
                <w:rFonts w:ascii="Arial" w:hAnsi="Arial"/>
                <w:sz w:val="18"/>
              </w:rPr>
              <w:t>DC_2A-7A-66A_n77(2A)</w:t>
            </w:r>
          </w:p>
          <w:p w14:paraId="0702BFC6"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83D272" w14:textId="77777777" w:rsidR="00F56CC6" w:rsidRPr="007B6BD5" w:rsidRDefault="00F56CC6" w:rsidP="00774854">
            <w:pPr>
              <w:keepNext/>
              <w:spacing w:after="0"/>
              <w:jc w:val="center"/>
              <w:rPr>
                <w:rFonts w:ascii="Arial" w:hAnsi="Arial"/>
                <w:color w:val="000000"/>
                <w:sz w:val="18"/>
                <w:szCs w:val="18"/>
              </w:rPr>
            </w:pPr>
            <w:r w:rsidRPr="007B6BD5">
              <w:rPr>
                <w:rFonts w:ascii="Arial" w:hAnsi="Arial"/>
                <w:color w:val="000000"/>
                <w:sz w:val="18"/>
                <w:szCs w:val="18"/>
              </w:rPr>
              <w:t>DC_2A_n77A</w:t>
            </w:r>
          </w:p>
          <w:p w14:paraId="4F2D05C7" w14:textId="77777777" w:rsidR="00F56CC6" w:rsidRPr="007B6BD5" w:rsidRDefault="00F56CC6" w:rsidP="00774854">
            <w:pPr>
              <w:keepNext/>
              <w:spacing w:after="0"/>
              <w:jc w:val="center"/>
              <w:rPr>
                <w:rFonts w:ascii="Arial" w:hAnsi="Arial"/>
                <w:color w:val="000000"/>
                <w:sz w:val="18"/>
                <w:szCs w:val="18"/>
              </w:rPr>
            </w:pPr>
            <w:r w:rsidRPr="007B6BD5">
              <w:rPr>
                <w:rFonts w:ascii="Arial" w:hAnsi="Arial"/>
                <w:color w:val="000000"/>
                <w:sz w:val="18"/>
                <w:szCs w:val="18"/>
              </w:rPr>
              <w:t>DC_7A_n77A</w:t>
            </w:r>
          </w:p>
          <w:p w14:paraId="0D437D23" w14:textId="77777777" w:rsidR="00F56CC6" w:rsidRPr="007B6BD5" w:rsidRDefault="00F56CC6" w:rsidP="00774854">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F56CC6" w:rsidRPr="007B6BD5" w14:paraId="6B0C30C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1E692" w14:textId="77777777" w:rsidR="00F56CC6" w:rsidRPr="007B6BD5" w:rsidRDefault="00F56CC6" w:rsidP="00774854">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473D58"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DC_2A_n77A</w:t>
            </w:r>
          </w:p>
          <w:p w14:paraId="01090555"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DC_7A_n77A</w:t>
            </w:r>
          </w:p>
          <w:p w14:paraId="521E2F5F"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DC_66A_n77A</w:t>
            </w:r>
          </w:p>
        </w:tc>
      </w:tr>
      <w:tr w:rsidR="00F56CC6" w:rsidRPr="007B6BD5" w14:paraId="576D8CE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7D207" w14:textId="77777777" w:rsidR="00F56CC6" w:rsidRPr="007B6BD5" w:rsidRDefault="00F56CC6" w:rsidP="00774854">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13614"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DC_2A_n77A</w:t>
            </w:r>
          </w:p>
          <w:p w14:paraId="69846771"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DC_7A_n77A</w:t>
            </w:r>
          </w:p>
          <w:p w14:paraId="17815383"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DC_66A_n77A</w:t>
            </w:r>
          </w:p>
        </w:tc>
      </w:tr>
      <w:tr w:rsidR="00F56CC6" w:rsidRPr="007B6BD5" w14:paraId="097B95A7" w14:textId="77777777" w:rsidTr="00774854">
        <w:trPr>
          <w:jc w:val="center"/>
        </w:trPr>
        <w:tc>
          <w:tcPr>
            <w:tcW w:w="3397" w:type="dxa"/>
            <w:shd w:val="clear" w:color="auto" w:fill="auto"/>
            <w:noWrap/>
          </w:tcPr>
          <w:p w14:paraId="20C42CC0"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20F5949F" w14:textId="77777777" w:rsidR="00F56CC6" w:rsidRPr="007B6BD5" w:rsidRDefault="00F56CC6" w:rsidP="00774854">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08536D8F"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DC_2A_n66A</w:t>
            </w:r>
          </w:p>
          <w:p w14:paraId="039EB99B"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7B431AB0"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DC_2A_n77A</w:t>
            </w:r>
          </w:p>
          <w:p w14:paraId="5863D8A8" w14:textId="77777777" w:rsidR="00F56CC6" w:rsidRPr="007B6BD5" w:rsidRDefault="00F56CC6" w:rsidP="00774854">
            <w:pPr>
              <w:spacing w:after="0"/>
              <w:jc w:val="center"/>
              <w:rPr>
                <w:rFonts w:ascii="Arial" w:hAnsi="Arial"/>
                <w:color w:val="000000"/>
                <w:sz w:val="18"/>
                <w:szCs w:val="18"/>
              </w:rPr>
            </w:pPr>
            <w:r w:rsidRPr="0024034C">
              <w:rPr>
                <w:rFonts w:ascii="Arial" w:eastAsia="等线" w:hAnsi="Arial" w:cs="Arial"/>
                <w:sz w:val="18"/>
              </w:rPr>
              <w:t>DC_7A_n77A</w:t>
            </w:r>
          </w:p>
        </w:tc>
      </w:tr>
      <w:tr w:rsidR="00F56CC6" w:rsidRPr="007B6BD5" w14:paraId="3679AAD9" w14:textId="77777777" w:rsidTr="00774854">
        <w:trPr>
          <w:jc w:val="center"/>
        </w:trPr>
        <w:tc>
          <w:tcPr>
            <w:tcW w:w="3397" w:type="dxa"/>
            <w:shd w:val="clear" w:color="auto" w:fill="auto"/>
            <w:noWrap/>
          </w:tcPr>
          <w:p w14:paraId="6528DB5E"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B748BB9"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DC_2A_n66A</w:t>
            </w:r>
          </w:p>
          <w:p w14:paraId="71212B98"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20925BEF"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DC_2A_n77A</w:t>
            </w:r>
          </w:p>
          <w:p w14:paraId="29DDA117"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F56CC6" w:rsidRPr="007B6BD5" w14:paraId="18565DF4" w14:textId="77777777" w:rsidTr="00774854">
        <w:trPr>
          <w:jc w:val="center"/>
        </w:trPr>
        <w:tc>
          <w:tcPr>
            <w:tcW w:w="3397" w:type="dxa"/>
            <w:shd w:val="clear" w:color="auto" w:fill="auto"/>
            <w:noWrap/>
            <w:vAlign w:val="center"/>
          </w:tcPr>
          <w:p w14:paraId="749C293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5E5E96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0038577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C7FF61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4101730"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6E4A4D9F" w14:textId="77777777" w:rsidTr="00774854">
        <w:trPr>
          <w:jc w:val="center"/>
        </w:trPr>
        <w:tc>
          <w:tcPr>
            <w:tcW w:w="3397" w:type="dxa"/>
            <w:shd w:val="clear" w:color="auto" w:fill="auto"/>
            <w:noWrap/>
            <w:vAlign w:val="center"/>
          </w:tcPr>
          <w:p w14:paraId="445F15D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ED5EA8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F922FB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63DDCB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56CC6" w:rsidRPr="007B6BD5" w14:paraId="2E63DD4B" w14:textId="77777777" w:rsidTr="00774854">
        <w:trPr>
          <w:jc w:val="center"/>
        </w:trPr>
        <w:tc>
          <w:tcPr>
            <w:tcW w:w="3397" w:type="dxa"/>
            <w:shd w:val="clear" w:color="auto" w:fill="auto"/>
            <w:noWrap/>
            <w:vAlign w:val="center"/>
          </w:tcPr>
          <w:p w14:paraId="3390BC7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29B8DEE"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34A0B5B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68B1B6"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F764061"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9071A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56CC6" w:rsidRPr="007B6BD5" w14:paraId="7FB6E8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D5BB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F25452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DB3E7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CF9204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C57CF41"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05E3E38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DC170"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C2ABBF"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84391DC"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33F65B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22EBBB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56CC6" w:rsidRPr="007B6BD5" w14:paraId="2AF3DB54" w14:textId="77777777" w:rsidTr="00774854">
        <w:trPr>
          <w:jc w:val="center"/>
        </w:trPr>
        <w:tc>
          <w:tcPr>
            <w:tcW w:w="3397" w:type="dxa"/>
            <w:shd w:val="clear" w:color="auto" w:fill="auto"/>
            <w:noWrap/>
            <w:vAlign w:val="center"/>
          </w:tcPr>
          <w:p w14:paraId="129B69C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35238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A0A2A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18D75F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4E08A0B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1E16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CA056F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5022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A10D8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791C39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65AE899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A5C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49719E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C8E52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D0B819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77BD8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4CA3B4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E0F30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D8C5A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22D38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1AEA8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359836F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3577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EADC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46D33F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C70271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56CC6" w:rsidRPr="007B6BD5" w14:paraId="4AB10B7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219A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1F90D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B0421C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891C14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56CC6" w:rsidRPr="007B6BD5" w14:paraId="7C2CB4A9" w14:textId="77777777" w:rsidTr="00774854">
        <w:trPr>
          <w:jc w:val="center"/>
        </w:trPr>
        <w:tc>
          <w:tcPr>
            <w:tcW w:w="3397" w:type="dxa"/>
            <w:shd w:val="clear" w:color="auto" w:fill="auto"/>
            <w:noWrap/>
            <w:vAlign w:val="center"/>
          </w:tcPr>
          <w:p w14:paraId="051207C3"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1FC07F6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36E4A22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DC_71A_n2A</w:t>
            </w:r>
          </w:p>
        </w:tc>
      </w:tr>
      <w:tr w:rsidR="00F56CC6" w:rsidRPr="007B6BD5" w14:paraId="25AEA97D" w14:textId="77777777" w:rsidTr="00774854">
        <w:trPr>
          <w:jc w:val="center"/>
        </w:trPr>
        <w:tc>
          <w:tcPr>
            <w:tcW w:w="3397" w:type="dxa"/>
            <w:shd w:val="clear" w:color="auto" w:fill="auto"/>
            <w:noWrap/>
            <w:vAlign w:val="center"/>
          </w:tcPr>
          <w:p w14:paraId="5A1BAE14"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2F22AA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4F5C20E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1C668F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DC_71A_n66A</w:t>
            </w:r>
          </w:p>
        </w:tc>
      </w:tr>
      <w:tr w:rsidR="00F56CC6" w:rsidRPr="007B6BD5" w14:paraId="761BE25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8EC50"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7E92F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69D9597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5249D92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DC_71A_n66A</w:t>
            </w:r>
          </w:p>
        </w:tc>
      </w:tr>
      <w:tr w:rsidR="00F56CC6" w:rsidRPr="007B6BD5" w14:paraId="5043F5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605A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15D3DBC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DC_2A_n77A</w:t>
            </w:r>
          </w:p>
          <w:p w14:paraId="7BA2D0F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303730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2F35A01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30E3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0A093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DC_2A_n77A</w:t>
            </w:r>
          </w:p>
          <w:p w14:paraId="4B46A54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03EAB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1F773D6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A6D70" w14:textId="77777777" w:rsidR="00F56CC6" w:rsidRPr="007B6BD5" w:rsidRDefault="00F56CC6" w:rsidP="00774854">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D55438B"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DC_2A_n71A</w:t>
            </w:r>
          </w:p>
          <w:p w14:paraId="0B0D0DE1"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DC_2A_n77A</w:t>
            </w:r>
          </w:p>
          <w:p w14:paraId="0EDA372D"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DC_7A_n71A</w:t>
            </w:r>
          </w:p>
          <w:p w14:paraId="648362EE"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DC_7A_n77A</w:t>
            </w:r>
          </w:p>
        </w:tc>
      </w:tr>
      <w:tr w:rsidR="00F56CC6" w:rsidRPr="007B6BD5" w14:paraId="7C00049C" w14:textId="77777777" w:rsidTr="00774854">
        <w:trPr>
          <w:jc w:val="center"/>
        </w:trPr>
        <w:tc>
          <w:tcPr>
            <w:tcW w:w="3397" w:type="dxa"/>
            <w:shd w:val="clear" w:color="auto" w:fill="auto"/>
            <w:noWrap/>
            <w:vAlign w:val="center"/>
          </w:tcPr>
          <w:p w14:paraId="3C7B2B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C52D8F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7159FF4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24A228B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DC_71A_n78A</w:t>
            </w:r>
          </w:p>
        </w:tc>
      </w:tr>
      <w:tr w:rsidR="00F56CC6" w:rsidRPr="007B6BD5" w14:paraId="029C3F3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DCD9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8593B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1A81B11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lastRenderedPageBreak/>
              <w:t>DC_7A_n78A</w:t>
            </w:r>
          </w:p>
          <w:p w14:paraId="7C73D41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DC_71A_n78A</w:t>
            </w:r>
          </w:p>
        </w:tc>
      </w:tr>
      <w:tr w:rsidR="00F56CC6" w:rsidRPr="007B6BD5" w14:paraId="52B693F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0DD31"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0A288F4" w14:textId="77777777" w:rsidR="00F56CC6" w:rsidRPr="007B6BD5" w:rsidRDefault="00F56CC6" w:rsidP="00774854">
            <w:pPr>
              <w:spacing w:after="0"/>
              <w:jc w:val="center"/>
              <w:rPr>
                <w:rFonts w:ascii="Arial" w:hAnsi="Arial"/>
                <w:sz w:val="18"/>
              </w:rPr>
            </w:pPr>
            <w:r w:rsidRPr="007B6BD5">
              <w:rPr>
                <w:rFonts w:ascii="Arial" w:hAnsi="Arial"/>
                <w:sz w:val="18"/>
              </w:rPr>
              <w:t>DC_2A_n78A</w:t>
            </w:r>
          </w:p>
          <w:p w14:paraId="066CD58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1849650E" w14:textId="77777777" w:rsidR="00F56CC6" w:rsidRPr="007B6BD5" w:rsidRDefault="00F56CC6" w:rsidP="00774854">
            <w:pPr>
              <w:spacing w:after="0"/>
              <w:jc w:val="center"/>
              <w:rPr>
                <w:rFonts w:ascii="Arial" w:hAnsi="Arial"/>
                <w:sz w:val="18"/>
              </w:rPr>
            </w:pPr>
            <w:r w:rsidRPr="007B6BD5">
              <w:rPr>
                <w:rFonts w:ascii="Arial" w:hAnsi="Arial"/>
                <w:sz w:val="18"/>
              </w:rPr>
              <w:t>DC_71A_n78A</w:t>
            </w:r>
          </w:p>
        </w:tc>
      </w:tr>
      <w:tr w:rsidR="00F56CC6" w:rsidRPr="007B6BD5" w14:paraId="1DA7DC0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74851"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C7E203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F56CC6" w:rsidRPr="007B6BD5" w14:paraId="7851A18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14C9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BD4185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42B6B97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76F6E23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DC_12A_n41A</w:t>
            </w:r>
          </w:p>
        </w:tc>
      </w:tr>
      <w:tr w:rsidR="00F56CC6" w:rsidRPr="007B6BD5" w14:paraId="12EA59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EF64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2B2F8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8CC16C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6891BE7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3A4562C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tc>
      </w:tr>
      <w:tr w:rsidR="00F56CC6" w:rsidRPr="007B6BD5" w14:paraId="686359B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5D09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9CF0A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6E479B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761E9FC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0FE53D0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DC_12A_n77A</w:t>
            </w:r>
          </w:p>
        </w:tc>
      </w:tr>
      <w:tr w:rsidR="00F56CC6" w:rsidRPr="007B6BD5" w14:paraId="519DE1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573FB"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2EF4E5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F56CC6" w:rsidRPr="007B6BD5" w14:paraId="3B8DC22A" w14:textId="77777777" w:rsidTr="00774854">
        <w:trPr>
          <w:jc w:val="center"/>
        </w:trPr>
        <w:tc>
          <w:tcPr>
            <w:tcW w:w="3397" w:type="dxa"/>
            <w:shd w:val="clear" w:color="auto" w:fill="auto"/>
            <w:noWrap/>
            <w:vAlign w:val="center"/>
          </w:tcPr>
          <w:p w14:paraId="30E6D9C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33C6DE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DC_12A_n2A</w:t>
            </w:r>
          </w:p>
          <w:p w14:paraId="6051C20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DC_30A_n2A</w:t>
            </w:r>
          </w:p>
        </w:tc>
      </w:tr>
      <w:tr w:rsidR="00F56CC6" w:rsidRPr="007B6BD5" w14:paraId="60E90545" w14:textId="77777777" w:rsidTr="00774854">
        <w:trPr>
          <w:jc w:val="center"/>
        </w:trPr>
        <w:tc>
          <w:tcPr>
            <w:tcW w:w="3397" w:type="dxa"/>
            <w:shd w:val="clear" w:color="auto" w:fill="auto"/>
            <w:noWrap/>
            <w:vAlign w:val="center"/>
          </w:tcPr>
          <w:p w14:paraId="485E988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00D5F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DC_2A_n41A</w:t>
            </w:r>
          </w:p>
          <w:p w14:paraId="4C0786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57B14D5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DC_12A_n41A</w:t>
            </w:r>
          </w:p>
          <w:p w14:paraId="47F018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DC_12A_n66A</w:t>
            </w:r>
          </w:p>
        </w:tc>
      </w:tr>
      <w:tr w:rsidR="00F56CC6" w:rsidRPr="007B6BD5" w14:paraId="03B85B7A" w14:textId="77777777" w:rsidTr="00774854">
        <w:trPr>
          <w:jc w:val="center"/>
        </w:trPr>
        <w:tc>
          <w:tcPr>
            <w:tcW w:w="3397" w:type="dxa"/>
            <w:shd w:val="clear" w:color="auto" w:fill="auto"/>
            <w:noWrap/>
            <w:vAlign w:val="center"/>
          </w:tcPr>
          <w:p w14:paraId="667C244C"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4389579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6F22FD9"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4225234"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F56CC6" w:rsidRPr="007B6BD5" w14:paraId="4FDF810A" w14:textId="77777777" w:rsidTr="00774854">
        <w:trPr>
          <w:jc w:val="center"/>
        </w:trPr>
        <w:tc>
          <w:tcPr>
            <w:tcW w:w="3397" w:type="dxa"/>
            <w:shd w:val="clear" w:color="auto" w:fill="auto"/>
            <w:noWrap/>
            <w:vAlign w:val="center"/>
          </w:tcPr>
          <w:p w14:paraId="529A0ED7"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7B383EC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DC_2A_n5A</w:t>
            </w:r>
          </w:p>
          <w:p w14:paraId="37CDF92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DC_12A_n5A</w:t>
            </w:r>
          </w:p>
          <w:p w14:paraId="73DBBC9B"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F56CC6" w:rsidRPr="007B6BD5" w14:paraId="0E364ADA" w14:textId="77777777" w:rsidTr="00774854">
        <w:trPr>
          <w:jc w:val="center"/>
        </w:trPr>
        <w:tc>
          <w:tcPr>
            <w:tcW w:w="3397" w:type="dxa"/>
            <w:shd w:val="clear" w:color="auto" w:fill="auto"/>
            <w:noWrap/>
            <w:vAlign w:val="center"/>
          </w:tcPr>
          <w:p w14:paraId="4C664ADA" w14:textId="77777777" w:rsidR="00F56CC6" w:rsidRPr="007B6BD5" w:rsidRDefault="00F56CC6" w:rsidP="00774854">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B526E75"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4642923"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18B0B1E" w14:textId="77777777" w:rsidR="00F56CC6" w:rsidRPr="007B6BD5" w:rsidRDefault="00F56CC6" w:rsidP="00774854">
            <w:pPr>
              <w:spacing w:after="0"/>
              <w:jc w:val="center"/>
              <w:rPr>
                <w:rFonts w:ascii="Arial" w:hAnsi="Arial"/>
                <w:sz w:val="18"/>
              </w:rPr>
            </w:pPr>
            <w:r w:rsidRPr="007B6BD5">
              <w:rPr>
                <w:rFonts w:ascii="Arial" w:eastAsia="MS Mincho" w:hAnsi="Arial" w:cs="Arial"/>
                <w:sz w:val="18"/>
                <w:szCs w:val="18"/>
                <w:lang w:eastAsia="ja-JP"/>
              </w:rPr>
              <w:t>DC_30A_n66A</w:t>
            </w:r>
          </w:p>
        </w:tc>
      </w:tr>
      <w:tr w:rsidR="00F56CC6" w:rsidRPr="007B6BD5" w14:paraId="68DB071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25593"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F9D413"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749B76B"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20E478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F56CC6" w:rsidRPr="007B6BD5" w14:paraId="22F0C12C" w14:textId="77777777" w:rsidTr="00774854">
        <w:trPr>
          <w:jc w:val="center"/>
        </w:trPr>
        <w:tc>
          <w:tcPr>
            <w:tcW w:w="3397" w:type="dxa"/>
            <w:shd w:val="clear" w:color="auto" w:fill="auto"/>
            <w:noWrap/>
          </w:tcPr>
          <w:p w14:paraId="35AB0F23"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E70842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8A051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2F10243"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56CC6" w:rsidRPr="007B6BD5" w14:paraId="3B5CC982" w14:textId="77777777" w:rsidTr="00774854">
        <w:trPr>
          <w:jc w:val="center"/>
        </w:trPr>
        <w:tc>
          <w:tcPr>
            <w:tcW w:w="3397" w:type="dxa"/>
            <w:shd w:val="clear" w:color="auto" w:fill="auto"/>
            <w:noWrap/>
          </w:tcPr>
          <w:p w14:paraId="092F8024" w14:textId="77777777" w:rsidR="00F56CC6" w:rsidRPr="007B6BD5" w:rsidRDefault="00F56CC6" w:rsidP="00774854">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E539FA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2164F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12B760E" w14:textId="77777777" w:rsidR="00F56CC6" w:rsidRPr="007B6BD5" w:rsidRDefault="00F56CC6" w:rsidP="00774854">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F56CC6" w:rsidRPr="007B6BD5" w14:paraId="06CE6076" w14:textId="77777777" w:rsidTr="00774854">
        <w:trPr>
          <w:jc w:val="center"/>
        </w:trPr>
        <w:tc>
          <w:tcPr>
            <w:tcW w:w="3397" w:type="dxa"/>
            <w:shd w:val="clear" w:color="auto" w:fill="auto"/>
            <w:noWrap/>
            <w:vAlign w:val="center"/>
          </w:tcPr>
          <w:p w14:paraId="71AB5292" w14:textId="77777777" w:rsidR="00F56CC6" w:rsidRPr="007B6BD5" w:rsidRDefault="00F56CC6" w:rsidP="00774854">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48B9CC7"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0A744F"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B1CB166"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56CC6" w:rsidRPr="007B6BD5" w14:paraId="4F957DA4" w14:textId="77777777" w:rsidTr="00774854">
        <w:trPr>
          <w:jc w:val="center"/>
        </w:trPr>
        <w:tc>
          <w:tcPr>
            <w:tcW w:w="3397" w:type="dxa"/>
            <w:shd w:val="clear" w:color="auto" w:fill="auto"/>
            <w:noWrap/>
            <w:vAlign w:val="center"/>
          </w:tcPr>
          <w:p w14:paraId="36575081"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4EB843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DC_12A_n2A</w:t>
            </w:r>
          </w:p>
          <w:p w14:paraId="0DF6C94E"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56CC6" w:rsidRPr="007B6BD5" w14:paraId="6B247117" w14:textId="77777777" w:rsidTr="00774854">
        <w:trPr>
          <w:jc w:val="center"/>
        </w:trPr>
        <w:tc>
          <w:tcPr>
            <w:tcW w:w="3397" w:type="dxa"/>
            <w:shd w:val="clear" w:color="auto" w:fill="auto"/>
            <w:noWrap/>
            <w:vAlign w:val="center"/>
          </w:tcPr>
          <w:p w14:paraId="3501E14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42C65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DC_12A_n2A</w:t>
            </w:r>
          </w:p>
          <w:p w14:paraId="5649E00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56CC6" w:rsidRPr="007B6BD5" w14:paraId="0C34784C" w14:textId="77777777" w:rsidTr="00774854">
        <w:trPr>
          <w:jc w:val="center"/>
        </w:trPr>
        <w:tc>
          <w:tcPr>
            <w:tcW w:w="3397" w:type="dxa"/>
            <w:tcBorders>
              <w:bottom w:val="single" w:sz="4" w:space="0" w:color="auto"/>
            </w:tcBorders>
            <w:shd w:val="clear" w:color="auto" w:fill="auto"/>
            <w:noWrap/>
            <w:vAlign w:val="center"/>
          </w:tcPr>
          <w:p w14:paraId="7013658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32BEF8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DC_2A_n7A</w:t>
            </w:r>
          </w:p>
          <w:p w14:paraId="378FBF2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DC_12A_n7A</w:t>
            </w:r>
          </w:p>
          <w:p w14:paraId="20A59AE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DC_66A_n7A</w:t>
            </w:r>
          </w:p>
        </w:tc>
      </w:tr>
      <w:tr w:rsidR="00F56CC6" w:rsidRPr="007B6BD5" w14:paraId="28E7097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7B00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02A0E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488DA3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DC_12A_n30A</w:t>
            </w:r>
          </w:p>
          <w:p w14:paraId="7CCEE9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4C9F449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29A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0C3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0D151C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DC_12A_n30A</w:t>
            </w:r>
          </w:p>
          <w:p w14:paraId="7DE81C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55F28E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7820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3A4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552B970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DC_12A_n30A</w:t>
            </w:r>
          </w:p>
          <w:p w14:paraId="044E96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DC_66A_n30A</w:t>
            </w:r>
          </w:p>
        </w:tc>
      </w:tr>
      <w:tr w:rsidR="00F56CC6" w:rsidRPr="007B6BD5" w14:paraId="2A10023F" w14:textId="77777777" w:rsidTr="00774854">
        <w:trPr>
          <w:jc w:val="center"/>
        </w:trPr>
        <w:tc>
          <w:tcPr>
            <w:tcW w:w="3397" w:type="dxa"/>
            <w:shd w:val="clear" w:color="auto" w:fill="auto"/>
            <w:noWrap/>
            <w:vAlign w:val="center"/>
          </w:tcPr>
          <w:p w14:paraId="554B87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4DA3E36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2357128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DC_12A_n41A</w:t>
            </w:r>
          </w:p>
          <w:p w14:paraId="5E6D818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DC_66A_n41A</w:t>
            </w:r>
          </w:p>
        </w:tc>
      </w:tr>
      <w:tr w:rsidR="00F56CC6" w:rsidRPr="007B6BD5" w14:paraId="1477E0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306A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93E1E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1F4D561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DC_12A_n41A</w:t>
            </w:r>
          </w:p>
          <w:p w14:paraId="74EBC88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tc>
      </w:tr>
      <w:tr w:rsidR="00F56CC6" w:rsidRPr="007B6BD5" w14:paraId="1D47AF3A" w14:textId="77777777" w:rsidTr="00774854">
        <w:trPr>
          <w:jc w:val="center"/>
        </w:trPr>
        <w:tc>
          <w:tcPr>
            <w:tcW w:w="3397" w:type="dxa"/>
            <w:shd w:val="clear" w:color="auto" w:fill="auto"/>
            <w:noWrap/>
            <w:vAlign w:val="center"/>
          </w:tcPr>
          <w:p w14:paraId="55DEB8D7"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C66024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5072F08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DC_12A_n66A</w:t>
            </w:r>
          </w:p>
          <w:p w14:paraId="6483545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56CC6" w:rsidRPr="007B6BD5" w14:paraId="1898D1E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A163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DD232A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23ED731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67649444"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56CC6" w:rsidRPr="007B6BD5" w14:paraId="41F5027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9D65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960F41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0780F57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7954B6C8"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56CC6" w:rsidRPr="007B6BD5" w14:paraId="461A4346" w14:textId="77777777" w:rsidTr="00774854">
        <w:trPr>
          <w:jc w:val="center"/>
        </w:trPr>
        <w:tc>
          <w:tcPr>
            <w:tcW w:w="3397" w:type="dxa"/>
            <w:shd w:val="clear" w:color="auto" w:fill="auto"/>
            <w:noWrap/>
            <w:vAlign w:val="center"/>
          </w:tcPr>
          <w:p w14:paraId="6F6CEAD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407A493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2E57C0C9"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DC_12A_n66A</w:t>
            </w:r>
          </w:p>
          <w:p w14:paraId="778BB7E2"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56CC6" w:rsidRPr="007B6BD5" w14:paraId="7F89EB16" w14:textId="77777777" w:rsidTr="00774854">
        <w:trPr>
          <w:jc w:val="center"/>
        </w:trPr>
        <w:tc>
          <w:tcPr>
            <w:tcW w:w="3397" w:type="dxa"/>
            <w:shd w:val="clear" w:color="auto" w:fill="auto"/>
            <w:noWrap/>
          </w:tcPr>
          <w:p w14:paraId="7893BD1A" w14:textId="77777777" w:rsidR="00F56CC6" w:rsidRPr="007B6BD5" w:rsidRDefault="00F56CC6" w:rsidP="00774854">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CA852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262386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1A9318" w14:textId="77777777" w:rsidR="00F56CC6" w:rsidRPr="007B6BD5" w:rsidRDefault="00F56CC6" w:rsidP="00774854">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1157B226" w14:textId="77777777" w:rsidTr="00774854">
        <w:trPr>
          <w:jc w:val="center"/>
        </w:trPr>
        <w:tc>
          <w:tcPr>
            <w:tcW w:w="3397" w:type="dxa"/>
            <w:shd w:val="clear" w:color="auto" w:fill="auto"/>
            <w:noWrap/>
          </w:tcPr>
          <w:p w14:paraId="690CB66E" w14:textId="77777777" w:rsidR="00F56CC6" w:rsidRPr="007B6BD5" w:rsidRDefault="00F56CC6" w:rsidP="00774854">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7BF9B8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BDCC99"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5F0BE3"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336CFDFF" w14:textId="77777777" w:rsidTr="00774854">
        <w:trPr>
          <w:jc w:val="center"/>
        </w:trPr>
        <w:tc>
          <w:tcPr>
            <w:tcW w:w="3397" w:type="dxa"/>
            <w:shd w:val="clear" w:color="auto" w:fill="auto"/>
            <w:noWrap/>
          </w:tcPr>
          <w:p w14:paraId="6C5A157F" w14:textId="77777777" w:rsidR="00F56CC6" w:rsidRPr="007B6BD5" w:rsidRDefault="00F56CC6" w:rsidP="00774854">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6F7A41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5F096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F8A8B5"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0EDBED1C" w14:textId="77777777" w:rsidTr="00774854">
        <w:trPr>
          <w:jc w:val="center"/>
        </w:trPr>
        <w:tc>
          <w:tcPr>
            <w:tcW w:w="3397" w:type="dxa"/>
            <w:shd w:val="clear" w:color="auto" w:fill="auto"/>
            <w:noWrap/>
            <w:vAlign w:val="center"/>
          </w:tcPr>
          <w:p w14:paraId="7758FC18" w14:textId="77777777" w:rsidR="00F56CC6" w:rsidRPr="007B6BD5" w:rsidRDefault="00F56CC6" w:rsidP="00774854">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BCC2A78"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285F9E9" w14:textId="77777777" w:rsidR="00F56CC6" w:rsidRPr="007B6BD5" w:rsidRDefault="00F56CC6" w:rsidP="0077485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8D141F3" w14:textId="77777777" w:rsidR="00F56CC6" w:rsidRPr="007B6BD5" w:rsidRDefault="00F56CC6" w:rsidP="0077485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5828BFCB" w14:textId="77777777" w:rsidTr="00774854">
        <w:trPr>
          <w:jc w:val="center"/>
        </w:trPr>
        <w:tc>
          <w:tcPr>
            <w:tcW w:w="3397" w:type="dxa"/>
            <w:shd w:val="clear" w:color="auto" w:fill="auto"/>
            <w:noWrap/>
            <w:vAlign w:val="center"/>
          </w:tcPr>
          <w:p w14:paraId="2623F8F4"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4D1281C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5A0A9B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DC_2A_n77A</w:t>
            </w:r>
          </w:p>
          <w:p w14:paraId="63FD156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p w14:paraId="7F2C0E2D"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DC_12A_n77A</w:t>
            </w:r>
          </w:p>
        </w:tc>
      </w:tr>
      <w:tr w:rsidR="00F56CC6" w:rsidRPr="007B6BD5" w14:paraId="72B19131" w14:textId="77777777" w:rsidTr="00774854">
        <w:trPr>
          <w:jc w:val="center"/>
        </w:trPr>
        <w:tc>
          <w:tcPr>
            <w:tcW w:w="3397" w:type="dxa"/>
            <w:shd w:val="clear" w:color="auto" w:fill="auto"/>
            <w:noWrap/>
            <w:vAlign w:val="center"/>
          </w:tcPr>
          <w:p w14:paraId="2E52BAD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36D7B49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0C3895F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p w14:paraId="71DE280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DC_66A_n78A</w:t>
            </w:r>
          </w:p>
        </w:tc>
      </w:tr>
      <w:tr w:rsidR="00F56CC6" w:rsidRPr="007B6BD5" w14:paraId="2CF1C1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1BF51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97648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72F866B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p w14:paraId="3E891B8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DC_66A_n78A</w:t>
            </w:r>
          </w:p>
        </w:tc>
      </w:tr>
      <w:tr w:rsidR="00F56CC6" w:rsidRPr="007B6BD5" w14:paraId="5B4E321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BA201" w14:textId="77777777" w:rsidR="00F56CC6" w:rsidRPr="007B6BD5" w:rsidRDefault="00F56CC6" w:rsidP="00774854">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AA2E165" w14:textId="77777777" w:rsidR="00F56CC6" w:rsidRPr="007B6BD5" w:rsidRDefault="00F56CC6" w:rsidP="00774854">
            <w:pPr>
              <w:spacing w:after="0"/>
              <w:jc w:val="center"/>
              <w:rPr>
                <w:rFonts w:ascii="Arial" w:hAnsi="Arial"/>
                <w:sz w:val="18"/>
              </w:rPr>
            </w:pPr>
            <w:r w:rsidRPr="007B6BD5">
              <w:rPr>
                <w:rFonts w:ascii="Arial" w:hAnsi="Arial"/>
                <w:sz w:val="18"/>
              </w:rPr>
              <w:t>DC_2A_n78A</w:t>
            </w:r>
          </w:p>
          <w:p w14:paraId="35ADC226" w14:textId="77777777" w:rsidR="00F56CC6" w:rsidRPr="007B6BD5" w:rsidRDefault="00F56CC6" w:rsidP="00774854">
            <w:pPr>
              <w:spacing w:after="0"/>
              <w:jc w:val="center"/>
              <w:rPr>
                <w:rFonts w:ascii="Arial" w:hAnsi="Arial"/>
                <w:sz w:val="18"/>
              </w:rPr>
            </w:pPr>
            <w:r w:rsidRPr="007B6BD5">
              <w:rPr>
                <w:rFonts w:ascii="Arial" w:hAnsi="Arial"/>
                <w:sz w:val="18"/>
              </w:rPr>
              <w:t>DC_12A_n78A</w:t>
            </w:r>
          </w:p>
          <w:p w14:paraId="65FDF934"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4BD0A6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42293"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80F3E2B"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F56CC6" w:rsidRPr="007B6BD5" w14:paraId="32DB837E" w14:textId="77777777" w:rsidTr="00774854">
        <w:trPr>
          <w:jc w:val="center"/>
        </w:trPr>
        <w:tc>
          <w:tcPr>
            <w:tcW w:w="3397" w:type="dxa"/>
            <w:shd w:val="clear" w:color="auto" w:fill="auto"/>
            <w:noWrap/>
            <w:vAlign w:val="center"/>
          </w:tcPr>
          <w:p w14:paraId="1E82F84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DC_2A-13A_n2A-n77A</w:t>
            </w:r>
          </w:p>
          <w:p w14:paraId="217C0BB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EDA6DB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0CAF86C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DC_13A_n2A</w:t>
            </w:r>
          </w:p>
          <w:p w14:paraId="44D1775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DC_13A_n77A</w:t>
            </w:r>
          </w:p>
        </w:tc>
      </w:tr>
      <w:tr w:rsidR="00F56CC6" w:rsidRPr="007B6BD5" w14:paraId="62E76206" w14:textId="77777777" w:rsidTr="00774854">
        <w:trPr>
          <w:jc w:val="center"/>
        </w:trPr>
        <w:tc>
          <w:tcPr>
            <w:tcW w:w="3397" w:type="dxa"/>
            <w:shd w:val="clear" w:color="auto" w:fill="auto"/>
            <w:noWrap/>
            <w:vAlign w:val="center"/>
          </w:tcPr>
          <w:p w14:paraId="2A505889" w14:textId="77777777" w:rsidR="00F56CC6" w:rsidRPr="0024034C" w:rsidRDefault="00F56CC6" w:rsidP="00774854">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761387D" w14:textId="77777777" w:rsidR="00F56CC6" w:rsidRPr="007B6BD5" w:rsidRDefault="00F56CC6" w:rsidP="00774854">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7C10082"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DC_2A_n5A</w:t>
            </w:r>
          </w:p>
          <w:p w14:paraId="623D40AF" w14:textId="77777777" w:rsidR="00F56CC6" w:rsidRPr="007B6BD5" w:rsidRDefault="00F56CC6" w:rsidP="00774854">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56CC6" w:rsidRPr="007B6BD5" w14:paraId="10831B32" w14:textId="77777777" w:rsidTr="00774854">
        <w:trPr>
          <w:jc w:val="center"/>
        </w:trPr>
        <w:tc>
          <w:tcPr>
            <w:tcW w:w="3397" w:type="dxa"/>
            <w:shd w:val="clear" w:color="auto" w:fill="auto"/>
            <w:noWrap/>
            <w:vAlign w:val="center"/>
          </w:tcPr>
          <w:p w14:paraId="61A861F6" w14:textId="77777777" w:rsidR="00F56CC6" w:rsidRPr="0024034C" w:rsidRDefault="00F56CC6" w:rsidP="00774854">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3C2F5C8"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DC_2A_n5A</w:t>
            </w:r>
          </w:p>
          <w:p w14:paraId="395BC436"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56CC6" w:rsidRPr="007B6BD5" w14:paraId="3598731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6FCE6"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10ABB7"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F56CC6" w:rsidRPr="007B6BD5" w14:paraId="04FED4B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4B4A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213C02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ABEEB8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95DD0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1610B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C8BA9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DC_13A_n77A</w:t>
            </w:r>
          </w:p>
        </w:tc>
      </w:tr>
      <w:tr w:rsidR="00F56CC6" w:rsidRPr="007B6BD5" w14:paraId="76C26664" w14:textId="77777777" w:rsidTr="00774854">
        <w:trPr>
          <w:jc w:val="center"/>
        </w:trPr>
        <w:tc>
          <w:tcPr>
            <w:tcW w:w="3397" w:type="dxa"/>
            <w:shd w:val="clear" w:color="auto" w:fill="auto"/>
            <w:noWrap/>
            <w:vAlign w:val="center"/>
          </w:tcPr>
          <w:p w14:paraId="3F33AB9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C4A15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DC_13A_n2A</w:t>
            </w:r>
          </w:p>
          <w:p w14:paraId="012B5757" w14:textId="77777777" w:rsidR="00F56CC6" w:rsidRPr="007B6BD5" w:rsidRDefault="00F56CC6" w:rsidP="00774854">
            <w:pPr>
              <w:spacing w:after="0"/>
              <w:jc w:val="center"/>
              <w:rPr>
                <w:rFonts w:ascii="Arial" w:hAnsi="Arial"/>
                <w:sz w:val="18"/>
                <w:lang w:eastAsia="zh-TW"/>
              </w:rPr>
            </w:pPr>
            <w:r w:rsidRPr="007B6BD5">
              <w:rPr>
                <w:rFonts w:ascii="Arial" w:hAnsi="Arial"/>
                <w:sz w:val="18"/>
              </w:rPr>
              <w:lastRenderedPageBreak/>
              <w:t>DC_66A_n2A</w:t>
            </w:r>
          </w:p>
        </w:tc>
      </w:tr>
      <w:tr w:rsidR="00F56CC6" w:rsidRPr="007B6BD5" w14:paraId="02317787" w14:textId="77777777" w:rsidTr="00774854">
        <w:trPr>
          <w:jc w:val="center"/>
        </w:trPr>
        <w:tc>
          <w:tcPr>
            <w:tcW w:w="3397" w:type="dxa"/>
            <w:shd w:val="clear" w:color="auto" w:fill="auto"/>
            <w:noWrap/>
            <w:vAlign w:val="center"/>
          </w:tcPr>
          <w:p w14:paraId="1ADEF69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76A7431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DC_13A_n2A</w:t>
            </w:r>
          </w:p>
          <w:p w14:paraId="09C5BEB2"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DC_66A_n2A</w:t>
            </w:r>
          </w:p>
        </w:tc>
      </w:tr>
      <w:tr w:rsidR="00F56CC6" w:rsidRPr="007B6BD5" w14:paraId="0676D3FF" w14:textId="77777777" w:rsidTr="00774854">
        <w:trPr>
          <w:jc w:val="center"/>
        </w:trPr>
        <w:tc>
          <w:tcPr>
            <w:tcW w:w="3397" w:type="dxa"/>
            <w:shd w:val="clear" w:color="auto" w:fill="auto"/>
            <w:noWrap/>
            <w:vAlign w:val="center"/>
          </w:tcPr>
          <w:p w14:paraId="3EC326BF"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FB249C6"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DC_2A_n5A</w:t>
            </w:r>
          </w:p>
          <w:p w14:paraId="55C52059" w14:textId="77777777" w:rsidR="00F56CC6" w:rsidRPr="007B6BD5" w:rsidRDefault="00F56CC6" w:rsidP="00774854">
            <w:pPr>
              <w:keepNext/>
              <w:spacing w:after="0"/>
              <w:jc w:val="center"/>
              <w:rPr>
                <w:rFonts w:ascii="Arial" w:hAnsi="Arial"/>
                <w:sz w:val="18"/>
                <w:lang w:eastAsia="zh-TW"/>
              </w:rPr>
            </w:pPr>
            <w:r w:rsidRPr="007B6BD5">
              <w:rPr>
                <w:rFonts w:ascii="Arial" w:hAnsi="Arial"/>
                <w:sz w:val="18"/>
                <w:lang w:eastAsia="fi-FI"/>
              </w:rPr>
              <w:t>DC_66A_n5A</w:t>
            </w:r>
          </w:p>
        </w:tc>
      </w:tr>
      <w:tr w:rsidR="00F56CC6" w:rsidRPr="007B6BD5" w14:paraId="42A0DE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F931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993D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1599A6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4C3697C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251F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F646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220C48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5D38E5C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69D6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32C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19D360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3580F94E" w14:textId="77777777" w:rsidTr="00774854">
        <w:trPr>
          <w:jc w:val="center"/>
        </w:trPr>
        <w:tc>
          <w:tcPr>
            <w:tcW w:w="3397" w:type="dxa"/>
            <w:shd w:val="clear" w:color="auto" w:fill="auto"/>
            <w:noWrap/>
            <w:vAlign w:val="center"/>
          </w:tcPr>
          <w:p w14:paraId="6AD463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DC_2A-13A-66A_n48A</w:t>
            </w:r>
          </w:p>
          <w:p w14:paraId="71078A7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958FD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761469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DC_13A_n48A</w:t>
            </w:r>
          </w:p>
          <w:p w14:paraId="083006C9"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DC_66A_n48A</w:t>
            </w:r>
          </w:p>
        </w:tc>
      </w:tr>
      <w:tr w:rsidR="00F56CC6" w:rsidRPr="007B6BD5" w14:paraId="040635F9" w14:textId="77777777" w:rsidTr="00774854">
        <w:trPr>
          <w:jc w:val="center"/>
        </w:trPr>
        <w:tc>
          <w:tcPr>
            <w:tcW w:w="3397" w:type="dxa"/>
            <w:shd w:val="clear" w:color="auto" w:fill="auto"/>
            <w:noWrap/>
            <w:vAlign w:val="center"/>
          </w:tcPr>
          <w:p w14:paraId="2FE8E63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DC_2A-13A-66A-66A_n48A</w:t>
            </w:r>
          </w:p>
          <w:p w14:paraId="14D4FE1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4A24629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70E80B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DC_13A_n48A</w:t>
            </w:r>
          </w:p>
          <w:p w14:paraId="111F979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DC_66A_n48A</w:t>
            </w:r>
          </w:p>
        </w:tc>
      </w:tr>
      <w:tr w:rsidR="00F56CC6" w:rsidRPr="007B6BD5" w14:paraId="5C6BD3F3" w14:textId="77777777" w:rsidTr="00774854">
        <w:trPr>
          <w:jc w:val="center"/>
        </w:trPr>
        <w:tc>
          <w:tcPr>
            <w:tcW w:w="3397" w:type="dxa"/>
            <w:shd w:val="clear" w:color="auto" w:fill="auto"/>
            <w:noWrap/>
          </w:tcPr>
          <w:p w14:paraId="7D514FF2"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3374E37C"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2647ED8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307039F2"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6285FC2F" w14:textId="77777777" w:rsidTr="00774854">
        <w:trPr>
          <w:jc w:val="center"/>
        </w:trPr>
        <w:tc>
          <w:tcPr>
            <w:tcW w:w="3397" w:type="dxa"/>
            <w:shd w:val="clear" w:color="auto" w:fill="auto"/>
            <w:noWrap/>
          </w:tcPr>
          <w:p w14:paraId="2FAF05B8"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687B21A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56C7249D"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30D47B2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2AB77F19" w14:textId="77777777" w:rsidTr="00774854">
        <w:trPr>
          <w:jc w:val="center"/>
        </w:trPr>
        <w:tc>
          <w:tcPr>
            <w:tcW w:w="3397" w:type="dxa"/>
            <w:shd w:val="clear" w:color="auto" w:fill="auto"/>
            <w:noWrap/>
          </w:tcPr>
          <w:p w14:paraId="49286F9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2F4CD50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3194849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29AE9C86"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08020674" w14:textId="77777777" w:rsidTr="00774854">
        <w:trPr>
          <w:jc w:val="center"/>
        </w:trPr>
        <w:tc>
          <w:tcPr>
            <w:tcW w:w="3397" w:type="dxa"/>
            <w:shd w:val="clear" w:color="auto" w:fill="auto"/>
            <w:noWrap/>
          </w:tcPr>
          <w:p w14:paraId="5C93A152"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6A0AC5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7CFF7DFB"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70910F3A"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3F33C4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E56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10EF5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25E25A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77A991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7A2AE0F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02F8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D0789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353D77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1226EBA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70716CF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493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C8C61ED"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DC_2A_n66A</w:t>
            </w:r>
          </w:p>
          <w:p w14:paraId="3095A940"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DC_13A_n66A</w:t>
            </w:r>
          </w:p>
          <w:p w14:paraId="788AC2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E4D242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3E6170D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D6C5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2E1F2C9"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DC_2A_n66A</w:t>
            </w:r>
          </w:p>
          <w:p w14:paraId="112BF72B"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DC_13A_n66A</w:t>
            </w:r>
          </w:p>
          <w:p w14:paraId="5EB5E08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2742F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2B94B80D" w14:textId="77777777" w:rsidTr="00774854">
        <w:trPr>
          <w:jc w:val="center"/>
        </w:trPr>
        <w:tc>
          <w:tcPr>
            <w:tcW w:w="3397" w:type="dxa"/>
            <w:shd w:val="clear" w:color="auto" w:fill="auto"/>
            <w:noWrap/>
            <w:vAlign w:val="center"/>
          </w:tcPr>
          <w:p w14:paraId="3B3305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2F5F75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7C24D1E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tc>
      </w:tr>
      <w:tr w:rsidR="00F56CC6" w:rsidRPr="007B6BD5" w14:paraId="1B07E0FC" w14:textId="77777777" w:rsidTr="00774854">
        <w:trPr>
          <w:jc w:val="center"/>
        </w:trPr>
        <w:tc>
          <w:tcPr>
            <w:tcW w:w="3397" w:type="dxa"/>
            <w:shd w:val="clear" w:color="auto" w:fill="auto"/>
            <w:noWrap/>
          </w:tcPr>
          <w:p w14:paraId="03658266" w14:textId="77777777" w:rsidR="00F56CC6" w:rsidRPr="0024034C" w:rsidRDefault="00F56CC6" w:rsidP="0077485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84834F4" w14:textId="77777777" w:rsidR="00F56CC6" w:rsidRPr="007B6BD5" w:rsidRDefault="00F56CC6" w:rsidP="00774854">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52473CB"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7B15F3"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705F7FF" w14:textId="77777777" w:rsidR="00F56CC6" w:rsidRPr="007B6BD5" w:rsidRDefault="00F56CC6" w:rsidP="00774854">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0F8E737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ED3E1"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2323184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676F2E"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20F633"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E91EF1A"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3237940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6F16158"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5304C20"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E55BB1"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1FB56A3"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1FD6858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721E5"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731C14FF"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5E6D6E"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C98D2EE"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DE0B041"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58BE85EB" w14:textId="77777777" w:rsidTr="00774854">
        <w:trPr>
          <w:jc w:val="center"/>
        </w:trPr>
        <w:tc>
          <w:tcPr>
            <w:tcW w:w="3397" w:type="dxa"/>
            <w:shd w:val="clear" w:color="auto" w:fill="auto"/>
            <w:noWrap/>
          </w:tcPr>
          <w:p w14:paraId="03CC822E" w14:textId="77777777" w:rsidR="00F56CC6" w:rsidRPr="0024034C" w:rsidRDefault="00F56CC6" w:rsidP="0077485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7AAC9C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E0C5B9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DC_2A_n66A</w:t>
            </w:r>
          </w:p>
          <w:p w14:paraId="4B22B0C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CE5BFD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DC_13A_n66A</w:t>
            </w:r>
          </w:p>
          <w:p w14:paraId="64FCFE8E"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56CC6" w:rsidRPr="007B6BD5" w14:paraId="5017F07F" w14:textId="77777777" w:rsidTr="00774854">
        <w:trPr>
          <w:jc w:val="center"/>
        </w:trPr>
        <w:tc>
          <w:tcPr>
            <w:tcW w:w="3397" w:type="dxa"/>
            <w:shd w:val="clear" w:color="auto" w:fill="auto"/>
            <w:noWrap/>
          </w:tcPr>
          <w:p w14:paraId="20247DA3" w14:textId="77777777" w:rsidR="00F56CC6" w:rsidRPr="0024034C" w:rsidRDefault="00F56CC6" w:rsidP="00774854">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2F493F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DC_2A_n66A</w:t>
            </w:r>
          </w:p>
          <w:p w14:paraId="6BDCEB4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53A00D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DC_13A_n66A</w:t>
            </w:r>
          </w:p>
          <w:p w14:paraId="6D401FFC"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F56CC6" w:rsidRPr="007B6BD5" w14:paraId="0DAD4448" w14:textId="77777777" w:rsidTr="00774854">
        <w:trPr>
          <w:jc w:val="center"/>
        </w:trPr>
        <w:tc>
          <w:tcPr>
            <w:tcW w:w="3397" w:type="dxa"/>
            <w:shd w:val="clear" w:color="auto" w:fill="auto"/>
            <w:noWrap/>
            <w:vAlign w:val="center"/>
          </w:tcPr>
          <w:p w14:paraId="41720BFB"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F427FD6"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52F24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DC_14A_n2A</w:t>
            </w:r>
          </w:p>
          <w:p w14:paraId="3CA7D543"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DC_30A_n2A</w:t>
            </w:r>
          </w:p>
        </w:tc>
      </w:tr>
      <w:tr w:rsidR="00F56CC6" w:rsidRPr="007B6BD5" w14:paraId="1DE407C2" w14:textId="77777777" w:rsidTr="00774854">
        <w:trPr>
          <w:jc w:val="center"/>
        </w:trPr>
        <w:tc>
          <w:tcPr>
            <w:tcW w:w="3397" w:type="dxa"/>
            <w:shd w:val="clear" w:color="auto" w:fill="auto"/>
            <w:noWrap/>
            <w:vAlign w:val="center"/>
          </w:tcPr>
          <w:p w14:paraId="4B2148E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6F7DD4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7DF1C31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DC_14A_n66A</w:t>
            </w:r>
          </w:p>
          <w:p w14:paraId="3ED532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140BA5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69BB1C5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A5AF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1A0F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2E99ADC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DC_14A_n66A</w:t>
            </w:r>
          </w:p>
          <w:p w14:paraId="58AD6B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10034D5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7D79919B" w14:textId="77777777" w:rsidTr="00774854">
        <w:trPr>
          <w:jc w:val="center"/>
        </w:trPr>
        <w:tc>
          <w:tcPr>
            <w:tcW w:w="3397" w:type="dxa"/>
            <w:shd w:val="clear" w:color="auto" w:fill="auto"/>
            <w:noWrap/>
          </w:tcPr>
          <w:p w14:paraId="4A3BC4C5"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1F8A11D"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49D6C9"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C1C399"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17B08E31" w14:textId="77777777" w:rsidTr="00774854">
        <w:trPr>
          <w:jc w:val="center"/>
        </w:trPr>
        <w:tc>
          <w:tcPr>
            <w:tcW w:w="3397" w:type="dxa"/>
            <w:shd w:val="clear" w:color="auto" w:fill="auto"/>
            <w:noWrap/>
          </w:tcPr>
          <w:p w14:paraId="3BD3DD06"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9D2F071"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5F00E8"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B2A6AA"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4EA30EA9" w14:textId="77777777" w:rsidTr="00774854">
        <w:trPr>
          <w:jc w:val="center"/>
        </w:trPr>
        <w:tc>
          <w:tcPr>
            <w:tcW w:w="3397" w:type="dxa"/>
            <w:shd w:val="clear" w:color="auto" w:fill="auto"/>
            <w:noWrap/>
            <w:vAlign w:val="center"/>
          </w:tcPr>
          <w:p w14:paraId="6B4BBDBF" w14:textId="77777777" w:rsidR="00F56CC6" w:rsidRPr="007B6BD5" w:rsidRDefault="00F56CC6" w:rsidP="00774854">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3BB4152" w14:textId="77777777" w:rsidR="00F56CC6" w:rsidRPr="007B6BD5" w:rsidRDefault="00F56CC6" w:rsidP="00774854">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1C5C739" w14:textId="77777777" w:rsidR="00F56CC6" w:rsidRPr="007B6BD5" w:rsidRDefault="00F56CC6" w:rsidP="00774854">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B78A6C8" w14:textId="77777777" w:rsidR="00F56CC6" w:rsidRPr="007B6BD5" w:rsidRDefault="00F56CC6" w:rsidP="00774854">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F56CC6" w:rsidRPr="007B6BD5" w14:paraId="7C7E1AEB" w14:textId="77777777" w:rsidTr="00774854">
        <w:trPr>
          <w:jc w:val="center"/>
        </w:trPr>
        <w:tc>
          <w:tcPr>
            <w:tcW w:w="3397" w:type="dxa"/>
            <w:shd w:val="clear" w:color="auto" w:fill="auto"/>
            <w:noWrap/>
            <w:vAlign w:val="center"/>
          </w:tcPr>
          <w:p w14:paraId="607658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731619D"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7C7A85D2"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36CB5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6075AF5F" w14:textId="77777777" w:rsidTr="00774854">
        <w:trPr>
          <w:jc w:val="center"/>
        </w:trPr>
        <w:tc>
          <w:tcPr>
            <w:tcW w:w="3397" w:type="dxa"/>
            <w:shd w:val="clear" w:color="auto" w:fill="auto"/>
            <w:noWrap/>
            <w:vAlign w:val="center"/>
          </w:tcPr>
          <w:p w14:paraId="0CDB9F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608CAF0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02308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DC_14A_n2A</w:t>
            </w:r>
          </w:p>
          <w:p w14:paraId="2B0E58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3B26C72D" w14:textId="77777777" w:rsidTr="00774854">
        <w:trPr>
          <w:jc w:val="center"/>
        </w:trPr>
        <w:tc>
          <w:tcPr>
            <w:tcW w:w="3397" w:type="dxa"/>
            <w:shd w:val="clear" w:color="auto" w:fill="auto"/>
            <w:noWrap/>
            <w:vAlign w:val="center"/>
          </w:tcPr>
          <w:p w14:paraId="1DD5A95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8CEB3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1CC3F6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DC_14A_n30A</w:t>
            </w:r>
          </w:p>
          <w:p w14:paraId="24D5DA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705D759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3D5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0BB2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52B9D7C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DC_14A_n30A</w:t>
            </w:r>
          </w:p>
          <w:p w14:paraId="3E98360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3A5E4F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62E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C5B6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427C897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DC_14A_n30A</w:t>
            </w:r>
          </w:p>
          <w:p w14:paraId="3EB17EE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4DB1049F" w14:textId="77777777" w:rsidTr="00774854">
        <w:trPr>
          <w:jc w:val="center"/>
        </w:trPr>
        <w:tc>
          <w:tcPr>
            <w:tcW w:w="3397" w:type="dxa"/>
            <w:shd w:val="clear" w:color="auto" w:fill="auto"/>
            <w:noWrap/>
            <w:vAlign w:val="center"/>
          </w:tcPr>
          <w:p w14:paraId="4F178EC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55CC7880"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037A00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1037B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56CC6" w:rsidRPr="007B6BD5" w14:paraId="173C79EE" w14:textId="77777777" w:rsidTr="00774854">
        <w:trPr>
          <w:jc w:val="center"/>
        </w:trPr>
        <w:tc>
          <w:tcPr>
            <w:tcW w:w="3397" w:type="dxa"/>
            <w:shd w:val="clear" w:color="auto" w:fill="auto"/>
            <w:noWrap/>
            <w:vAlign w:val="center"/>
          </w:tcPr>
          <w:p w14:paraId="1B0B147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131DD941"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B243DE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6860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56CC6" w:rsidRPr="007B6BD5" w14:paraId="32C4A895" w14:textId="77777777" w:rsidTr="00774854">
        <w:trPr>
          <w:jc w:val="center"/>
        </w:trPr>
        <w:tc>
          <w:tcPr>
            <w:tcW w:w="3397" w:type="dxa"/>
            <w:shd w:val="clear" w:color="auto" w:fill="auto"/>
            <w:noWrap/>
          </w:tcPr>
          <w:p w14:paraId="061E4BD3"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34F7F2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CD8FB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80E9707"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11EA72B4" w14:textId="77777777" w:rsidTr="00774854">
        <w:trPr>
          <w:jc w:val="center"/>
        </w:trPr>
        <w:tc>
          <w:tcPr>
            <w:tcW w:w="3397" w:type="dxa"/>
            <w:shd w:val="clear" w:color="auto" w:fill="auto"/>
            <w:noWrap/>
          </w:tcPr>
          <w:p w14:paraId="3D842915" w14:textId="77777777" w:rsidR="00F56CC6" w:rsidRPr="007B6BD5" w:rsidRDefault="00F56CC6" w:rsidP="00774854">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228D30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33DF6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80E2692"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23B28D13" w14:textId="77777777" w:rsidTr="00774854">
        <w:trPr>
          <w:jc w:val="center"/>
        </w:trPr>
        <w:tc>
          <w:tcPr>
            <w:tcW w:w="3397" w:type="dxa"/>
            <w:shd w:val="clear" w:color="auto" w:fill="auto"/>
            <w:noWrap/>
          </w:tcPr>
          <w:p w14:paraId="6A3F17B0" w14:textId="77777777" w:rsidR="00F56CC6" w:rsidRPr="007B6BD5" w:rsidRDefault="00F56CC6" w:rsidP="00774854">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7CB2E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E7F3F9"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887902B"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67625B35" w14:textId="77777777" w:rsidTr="00774854">
        <w:trPr>
          <w:jc w:val="center"/>
        </w:trPr>
        <w:tc>
          <w:tcPr>
            <w:tcW w:w="3397" w:type="dxa"/>
            <w:shd w:val="clear" w:color="auto" w:fill="auto"/>
            <w:noWrap/>
            <w:vAlign w:val="center"/>
          </w:tcPr>
          <w:p w14:paraId="13DAE85F" w14:textId="77777777" w:rsidR="00F56CC6" w:rsidRPr="007B6BD5" w:rsidRDefault="00F56CC6" w:rsidP="00774854">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0114F84"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3244DF9" w14:textId="77777777" w:rsidR="00F56CC6" w:rsidRPr="007B6BD5" w:rsidRDefault="00F56CC6" w:rsidP="0077485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2D02D2F" w14:textId="77777777" w:rsidR="00F56CC6" w:rsidRPr="007B6BD5" w:rsidRDefault="00F56CC6" w:rsidP="0077485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4C034F0E" w14:textId="77777777" w:rsidTr="00774854">
        <w:trPr>
          <w:jc w:val="center"/>
        </w:trPr>
        <w:tc>
          <w:tcPr>
            <w:tcW w:w="3397" w:type="dxa"/>
            <w:shd w:val="clear" w:color="auto" w:fill="auto"/>
            <w:noWrap/>
            <w:vAlign w:val="center"/>
          </w:tcPr>
          <w:p w14:paraId="4351F91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3ACEA6D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4E3C07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505AF203"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DC_66A_n7A</w:t>
            </w:r>
          </w:p>
        </w:tc>
      </w:tr>
      <w:tr w:rsidR="00F56CC6" w:rsidRPr="007B6BD5" w14:paraId="6D10BF36" w14:textId="77777777" w:rsidTr="00774854">
        <w:trPr>
          <w:jc w:val="center"/>
        </w:trPr>
        <w:tc>
          <w:tcPr>
            <w:tcW w:w="3397" w:type="dxa"/>
            <w:shd w:val="clear" w:color="auto" w:fill="auto"/>
            <w:noWrap/>
            <w:vAlign w:val="center"/>
          </w:tcPr>
          <w:p w14:paraId="35FCB07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3A0B9489"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94E1F8A"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751CCDD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F56CC6" w:rsidRPr="007B6BD5" w14:paraId="49C511DC" w14:textId="77777777" w:rsidTr="00774854">
        <w:trPr>
          <w:jc w:val="center"/>
        </w:trPr>
        <w:tc>
          <w:tcPr>
            <w:tcW w:w="3397" w:type="dxa"/>
            <w:shd w:val="clear" w:color="auto" w:fill="auto"/>
            <w:noWrap/>
            <w:vAlign w:val="center"/>
          </w:tcPr>
          <w:p w14:paraId="36847739"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12DEA23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2030AE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DC_30A_n2A</w:t>
            </w:r>
          </w:p>
        </w:tc>
      </w:tr>
      <w:tr w:rsidR="00F56CC6" w:rsidRPr="007B6BD5" w14:paraId="664A5EE9" w14:textId="77777777" w:rsidTr="00774854">
        <w:trPr>
          <w:jc w:val="center"/>
        </w:trPr>
        <w:tc>
          <w:tcPr>
            <w:tcW w:w="3397" w:type="dxa"/>
            <w:shd w:val="clear" w:color="auto" w:fill="auto"/>
            <w:noWrap/>
            <w:vAlign w:val="center"/>
          </w:tcPr>
          <w:p w14:paraId="284B00A3"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06444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019C5A8C"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DC_30A_n66A</w:t>
            </w:r>
          </w:p>
        </w:tc>
      </w:tr>
      <w:tr w:rsidR="00F56CC6" w:rsidRPr="007B6BD5" w14:paraId="3FB4DC5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7F75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9DDF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22D425A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tc>
      </w:tr>
      <w:tr w:rsidR="00F56CC6" w:rsidRPr="007B6BD5" w14:paraId="39C362B9" w14:textId="77777777" w:rsidTr="00774854">
        <w:trPr>
          <w:jc w:val="center"/>
        </w:trPr>
        <w:tc>
          <w:tcPr>
            <w:tcW w:w="3397" w:type="dxa"/>
            <w:shd w:val="clear" w:color="auto" w:fill="auto"/>
            <w:noWrap/>
          </w:tcPr>
          <w:p w14:paraId="1875042B"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C2D98F2"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516603"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387ECB61" w14:textId="77777777" w:rsidTr="00774854">
        <w:trPr>
          <w:jc w:val="center"/>
        </w:trPr>
        <w:tc>
          <w:tcPr>
            <w:tcW w:w="3397" w:type="dxa"/>
            <w:shd w:val="clear" w:color="auto" w:fill="auto"/>
            <w:noWrap/>
          </w:tcPr>
          <w:p w14:paraId="17AF20B0"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485AC5F"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7328757"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6B1DFF05" w14:textId="77777777" w:rsidTr="00774854">
        <w:trPr>
          <w:jc w:val="center"/>
        </w:trPr>
        <w:tc>
          <w:tcPr>
            <w:tcW w:w="3397" w:type="dxa"/>
            <w:shd w:val="clear" w:color="auto" w:fill="auto"/>
            <w:noWrap/>
            <w:vAlign w:val="center"/>
          </w:tcPr>
          <w:p w14:paraId="734D199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FDC598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364550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DC_66A_n2A</w:t>
            </w:r>
          </w:p>
        </w:tc>
      </w:tr>
      <w:tr w:rsidR="00F56CC6" w:rsidRPr="007B6BD5" w14:paraId="7979850C" w14:textId="77777777" w:rsidTr="00774854">
        <w:trPr>
          <w:jc w:val="center"/>
        </w:trPr>
        <w:tc>
          <w:tcPr>
            <w:tcW w:w="3397" w:type="dxa"/>
            <w:shd w:val="clear" w:color="auto" w:fill="auto"/>
            <w:noWrap/>
            <w:vAlign w:val="center"/>
          </w:tcPr>
          <w:p w14:paraId="78CD662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AD5432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27D3C2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DC_66A_n2A</w:t>
            </w:r>
          </w:p>
        </w:tc>
      </w:tr>
      <w:tr w:rsidR="00F56CC6" w:rsidRPr="007B6BD5" w14:paraId="0E86112B" w14:textId="77777777" w:rsidTr="00774854">
        <w:trPr>
          <w:jc w:val="center"/>
        </w:trPr>
        <w:tc>
          <w:tcPr>
            <w:tcW w:w="3397" w:type="dxa"/>
            <w:shd w:val="clear" w:color="auto" w:fill="auto"/>
            <w:noWrap/>
            <w:vAlign w:val="center"/>
          </w:tcPr>
          <w:p w14:paraId="45F2183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398D82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49A9B4B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61D4C3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4D65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4758B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382440B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4F38473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9A62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480E8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1362C55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4DA04668" w14:textId="77777777" w:rsidTr="00774854">
        <w:trPr>
          <w:jc w:val="center"/>
        </w:trPr>
        <w:tc>
          <w:tcPr>
            <w:tcW w:w="3397" w:type="dxa"/>
            <w:shd w:val="clear" w:color="auto" w:fill="auto"/>
            <w:noWrap/>
            <w:vAlign w:val="center"/>
          </w:tcPr>
          <w:p w14:paraId="3D1192F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664053EA"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E022B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56CC6" w:rsidRPr="007B6BD5" w14:paraId="7246A4D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9D6A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C6C9A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5D6E79E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56CC6" w:rsidRPr="007B6BD5" w14:paraId="1AEE6E8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2EF93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41A970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3B21CE2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56CC6" w:rsidRPr="007B6BD5" w14:paraId="796C1CD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3325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802D9F"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762EEB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56CC6" w:rsidRPr="007B6BD5" w14:paraId="28AD9E34" w14:textId="77777777" w:rsidTr="00774854">
        <w:trPr>
          <w:jc w:val="center"/>
        </w:trPr>
        <w:tc>
          <w:tcPr>
            <w:tcW w:w="3397" w:type="dxa"/>
            <w:shd w:val="clear" w:color="auto" w:fill="auto"/>
            <w:noWrap/>
            <w:vAlign w:val="center"/>
          </w:tcPr>
          <w:p w14:paraId="439C7AAB"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51ABC13"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DAE0975"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F56CC6" w:rsidRPr="007B6BD5" w14:paraId="62C7B2AC" w14:textId="77777777" w:rsidTr="00774854">
        <w:trPr>
          <w:jc w:val="center"/>
        </w:trPr>
        <w:tc>
          <w:tcPr>
            <w:tcW w:w="3397" w:type="dxa"/>
            <w:shd w:val="clear" w:color="auto" w:fill="auto"/>
            <w:noWrap/>
            <w:vAlign w:val="center"/>
          </w:tcPr>
          <w:p w14:paraId="279AFC6C" w14:textId="77777777" w:rsidR="00F56CC6" w:rsidRPr="007B6BD5" w:rsidRDefault="00F56CC6" w:rsidP="00774854">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FD2724E"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780795" w14:textId="77777777" w:rsidR="00F56CC6" w:rsidRPr="007B6BD5" w:rsidRDefault="00F56CC6" w:rsidP="00774854">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B1A7575" w14:textId="77777777" w:rsidTr="00774854">
        <w:trPr>
          <w:jc w:val="center"/>
        </w:trPr>
        <w:tc>
          <w:tcPr>
            <w:tcW w:w="3397" w:type="dxa"/>
            <w:shd w:val="clear" w:color="auto" w:fill="auto"/>
            <w:noWrap/>
          </w:tcPr>
          <w:p w14:paraId="221E5EA2" w14:textId="77777777" w:rsidR="00F56CC6" w:rsidRPr="007B6BD5" w:rsidRDefault="00F56CC6" w:rsidP="00774854">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22120C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4BF34769"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DC_30A_n5A</w:t>
            </w:r>
          </w:p>
          <w:p w14:paraId="4F076E2C" w14:textId="77777777" w:rsidR="00F56CC6" w:rsidRPr="007B6BD5" w:rsidRDefault="00F56CC6" w:rsidP="00774854">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56CC6" w:rsidRPr="007B6BD5" w14:paraId="74710234" w14:textId="77777777" w:rsidTr="00774854">
        <w:trPr>
          <w:jc w:val="center"/>
        </w:trPr>
        <w:tc>
          <w:tcPr>
            <w:tcW w:w="3397" w:type="dxa"/>
            <w:shd w:val="clear" w:color="auto" w:fill="auto"/>
            <w:noWrap/>
          </w:tcPr>
          <w:p w14:paraId="711903C9" w14:textId="77777777" w:rsidR="00F56CC6" w:rsidRPr="007B6BD5" w:rsidRDefault="00F56CC6" w:rsidP="00774854">
            <w:pPr>
              <w:spacing w:after="0"/>
              <w:jc w:val="center"/>
              <w:rPr>
                <w:rFonts w:ascii="Arial" w:hAnsi="Arial"/>
                <w:sz w:val="18"/>
              </w:rPr>
            </w:pPr>
            <w:r w:rsidRPr="0024034C">
              <w:rPr>
                <w:rFonts w:ascii="Arial" w:hAnsi="Arial"/>
                <w:sz w:val="18"/>
              </w:rPr>
              <w:t>DC_2A-2A-30A-(n)5AA</w:t>
            </w:r>
          </w:p>
        </w:tc>
        <w:tc>
          <w:tcPr>
            <w:tcW w:w="3686" w:type="dxa"/>
          </w:tcPr>
          <w:p w14:paraId="67B320A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5DF81FB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DC_30A_n5A</w:t>
            </w:r>
          </w:p>
          <w:p w14:paraId="12E4F3FE" w14:textId="77777777" w:rsidR="00F56CC6" w:rsidRPr="007B6BD5" w:rsidRDefault="00F56CC6" w:rsidP="00774854">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56CC6" w:rsidRPr="007B6BD5" w14:paraId="7EDE1D6B" w14:textId="77777777" w:rsidTr="00774854">
        <w:trPr>
          <w:jc w:val="center"/>
        </w:trPr>
        <w:tc>
          <w:tcPr>
            <w:tcW w:w="3397" w:type="dxa"/>
            <w:shd w:val="clear" w:color="auto" w:fill="auto"/>
            <w:noWrap/>
            <w:vAlign w:val="center"/>
          </w:tcPr>
          <w:p w14:paraId="2E6E882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616A961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10CBA3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0516D6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DC_66A_n2A</w:t>
            </w:r>
          </w:p>
        </w:tc>
      </w:tr>
      <w:tr w:rsidR="00F56CC6" w:rsidRPr="007B6BD5" w14:paraId="1CA960D5" w14:textId="77777777" w:rsidTr="00774854">
        <w:trPr>
          <w:jc w:val="center"/>
        </w:trPr>
        <w:tc>
          <w:tcPr>
            <w:tcW w:w="3397" w:type="dxa"/>
            <w:shd w:val="clear" w:color="auto" w:fill="auto"/>
            <w:noWrap/>
            <w:vAlign w:val="center"/>
          </w:tcPr>
          <w:p w14:paraId="2A1B8364"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C8C4DF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D99121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457F04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DC_66A_n2A</w:t>
            </w:r>
          </w:p>
        </w:tc>
      </w:tr>
      <w:tr w:rsidR="00F56CC6" w:rsidRPr="007B6BD5" w14:paraId="469EC907" w14:textId="77777777" w:rsidTr="00774854">
        <w:trPr>
          <w:jc w:val="center"/>
        </w:trPr>
        <w:tc>
          <w:tcPr>
            <w:tcW w:w="3397" w:type="dxa"/>
            <w:shd w:val="clear" w:color="auto" w:fill="auto"/>
            <w:noWrap/>
            <w:vAlign w:val="center"/>
          </w:tcPr>
          <w:p w14:paraId="28F49616"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A2E812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751D0F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DC_30A_n5A</w:t>
            </w:r>
          </w:p>
          <w:p w14:paraId="76F8ECBB"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DC_66A_n5A</w:t>
            </w:r>
          </w:p>
        </w:tc>
      </w:tr>
      <w:tr w:rsidR="00F56CC6" w:rsidRPr="007B6BD5" w14:paraId="3712462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2FE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3CBF2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037E9AD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DC_30A_n5A</w:t>
            </w:r>
          </w:p>
          <w:p w14:paraId="2B0698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0A1FED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1ABE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15CC5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134DA6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DC_30A_n5A</w:t>
            </w:r>
          </w:p>
          <w:p w14:paraId="250349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68D0A90C" w14:textId="77777777" w:rsidTr="00774854">
        <w:trPr>
          <w:jc w:val="center"/>
        </w:trPr>
        <w:tc>
          <w:tcPr>
            <w:tcW w:w="3397" w:type="dxa"/>
            <w:shd w:val="clear" w:color="auto" w:fill="auto"/>
            <w:noWrap/>
            <w:vAlign w:val="center"/>
          </w:tcPr>
          <w:p w14:paraId="05DCDD9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52E4FB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5CB5C3A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DC_30A_n66A</w:t>
            </w:r>
          </w:p>
          <w:p w14:paraId="441EB348"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56CC6" w:rsidRPr="007B6BD5" w14:paraId="420CBB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F20D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0350E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7644A54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DC_30A_n66A</w:t>
            </w:r>
          </w:p>
          <w:p w14:paraId="4286A24A"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56CC6" w:rsidRPr="007B6BD5" w14:paraId="7869FCEE" w14:textId="77777777" w:rsidTr="00774854">
        <w:trPr>
          <w:jc w:val="center"/>
        </w:trPr>
        <w:tc>
          <w:tcPr>
            <w:tcW w:w="3397" w:type="dxa"/>
            <w:shd w:val="clear" w:color="auto" w:fill="auto"/>
            <w:noWrap/>
          </w:tcPr>
          <w:p w14:paraId="7D854700" w14:textId="77777777" w:rsidR="00F56CC6" w:rsidRPr="007B6BD5" w:rsidRDefault="00F56CC6" w:rsidP="00774854">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7D01BF36"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117054"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30F2E25" w14:textId="77777777" w:rsidR="00F56CC6" w:rsidRPr="007B6BD5" w:rsidRDefault="00F56CC6" w:rsidP="00774854">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014C6BCE" w14:textId="77777777" w:rsidTr="00774854">
        <w:trPr>
          <w:jc w:val="center"/>
        </w:trPr>
        <w:tc>
          <w:tcPr>
            <w:tcW w:w="3397" w:type="dxa"/>
            <w:shd w:val="clear" w:color="auto" w:fill="auto"/>
            <w:noWrap/>
          </w:tcPr>
          <w:p w14:paraId="15193F36"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49AB1B2"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9F9A2F"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EEAD079"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2C554B21" w14:textId="77777777" w:rsidTr="00774854">
        <w:trPr>
          <w:jc w:val="center"/>
        </w:trPr>
        <w:tc>
          <w:tcPr>
            <w:tcW w:w="3397" w:type="dxa"/>
            <w:shd w:val="clear" w:color="auto" w:fill="auto"/>
            <w:noWrap/>
          </w:tcPr>
          <w:p w14:paraId="6BD07A00"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7E54CBC"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BD9B8A"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04F5C4"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3F11333A" w14:textId="77777777" w:rsidTr="00774854">
        <w:trPr>
          <w:jc w:val="center"/>
        </w:trPr>
        <w:tc>
          <w:tcPr>
            <w:tcW w:w="3397" w:type="dxa"/>
            <w:shd w:val="clear" w:color="auto" w:fill="auto"/>
            <w:noWrap/>
            <w:vAlign w:val="center"/>
          </w:tcPr>
          <w:p w14:paraId="5F2FEC41"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C876D74"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27ECDF1"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5AF3F03"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4294A353" w14:textId="77777777" w:rsidTr="00774854">
        <w:trPr>
          <w:jc w:val="center"/>
        </w:trPr>
        <w:tc>
          <w:tcPr>
            <w:tcW w:w="3397" w:type="dxa"/>
            <w:shd w:val="clear" w:color="auto" w:fill="auto"/>
            <w:noWrap/>
            <w:vAlign w:val="center"/>
          </w:tcPr>
          <w:p w14:paraId="11E7207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6AD4903A"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7ADE09A" w14:textId="77777777" w:rsidR="00F56CC6" w:rsidRPr="007B6BD5" w:rsidRDefault="00F56CC6" w:rsidP="00774854">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48E649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DC_2A_n41A</w:t>
            </w:r>
          </w:p>
          <w:p w14:paraId="45B4C274"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CN"/>
              </w:rPr>
              <w:t>DC_2A_n66A</w:t>
            </w:r>
          </w:p>
        </w:tc>
      </w:tr>
      <w:tr w:rsidR="00F56CC6" w:rsidRPr="007B6BD5" w14:paraId="586CD74C" w14:textId="77777777" w:rsidTr="00774854">
        <w:trPr>
          <w:jc w:val="center"/>
        </w:trPr>
        <w:tc>
          <w:tcPr>
            <w:tcW w:w="3397" w:type="dxa"/>
            <w:shd w:val="clear" w:color="auto" w:fill="auto"/>
            <w:noWrap/>
            <w:vAlign w:val="center"/>
          </w:tcPr>
          <w:p w14:paraId="5B4A700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DC_2A-46A_n41A-n71A</w:t>
            </w:r>
          </w:p>
          <w:p w14:paraId="51B9BF2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DC_2A-46C_n41A-n71A</w:t>
            </w:r>
          </w:p>
          <w:p w14:paraId="5DE7DF0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36362B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36CFAEA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rPr>
              <w:t>DC_2A_n71A</w:t>
            </w:r>
          </w:p>
        </w:tc>
      </w:tr>
      <w:tr w:rsidR="00F56CC6" w:rsidRPr="007B6BD5" w14:paraId="79C4285B" w14:textId="77777777" w:rsidTr="00774854">
        <w:trPr>
          <w:jc w:val="center"/>
        </w:trPr>
        <w:tc>
          <w:tcPr>
            <w:tcW w:w="3397" w:type="dxa"/>
            <w:shd w:val="clear" w:color="auto" w:fill="auto"/>
            <w:noWrap/>
            <w:vAlign w:val="center"/>
          </w:tcPr>
          <w:p w14:paraId="628C5E2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DC_2A-46A_n41(2A)-n71A</w:t>
            </w:r>
          </w:p>
          <w:p w14:paraId="3E047B9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DC_2A-46C_n41(2A)-n71A</w:t>
            </w:r>
          </w:p>
          <w:p w14:paraId="4D0755D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D759D4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141EB9A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DC_2A_n71A</w:t>
            </w:r>
          </w:p>
        </w:tc>
      </w:tr>
      <w:tr w:rsidR="00F56CC6" w:rsidRPr="007B6BD5" w14:paraId="09FB2399" w14:textId="77777777" w:rsidTr="00774854">
        <w:trPr>
          <w:jc w:val="center"/>
        </w:trPr>
        <w:tc>
          <w:tcPr>
            <w:tcW w:w="3397" w:type="dxa"/>
            <w:shd w:val="clear" w:color="auto" w:fill="auto"/>
            <w:noWrap/>
            <w:vAlign w:val="center"/>
          </w:tcPr>
          <w:p w14:paraId="754D273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BE64212"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B818554"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2E4CAB8" w14:textId="77777777" w:rsidR="00F56CC6" w:rsidRPr="007B6BD5" w:rsidRDefault="00F56CC6" w:rsidP="00774854">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E41E1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7740BB"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DC_48A_n2A</w:t>
            </w:r>
          </w:p>
        </w:tc>
      </w:tr>
      <w:tr w:rsidR="00F56CC6" w:rsidRPr="007B6BD5" w14:paraId="2BFB83FA" w14:textId="77777777" w:rsidTr="00774854">
        <w:trPr>
          <w:jc w:val="center"/>
        </w:trPr>
        <w:tc>
          <w:tcPr>
            <w:tcW w:w="3397" w:type="dxa"/>
            <w:shd w:val="clear" w:color="auto" w:fill="auto"/>
            <w:noWrap/>
            <w:vAlign w:val="center"/>
          </w:tcPr>
          <w:p w14:paraId="02915A0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DC_2A-46A-48A_n5A</w:t>
            </w:r>
          </w:p>
          <w:p w14:paraId="1D36C5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DC_2A-46C-48A_n5A</w:t>
            </w:r>
          </w:p>
          <w:p w14:paraId="594D84C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DC_2A-46D-48A_n5A</w:t>
            </w:r>
          </w:p>
          <w:p w14:paraId="0DECE82C"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49393D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3C9B46E5"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DC_48A_n5A</w:t>
            </w:r>
          </w:p>
        </w:tc>
      </w:tr>
      <w:tr w:rsidR="00F56CC6" w:rsidRPr="007B6BD5" w14:paraId="019863AD" w14:textId="77777777" w:rsidTr="00774854">
        <w:trPr>
          <w:jc w:val="center"/>
        </w:trPr>
        <w:tc>
          <w:tcPr>
            <w:tcW w:w="3397" w:type="dxa"/>
            <w:shd w:val="clear" w:color="auto" w:fill="auto"/>
            <w:noWrap/>
            <w:vAlign w:val="center"/>
          </w:tcPr>
          <w:p w14:paraId="6B02DDEB"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80860E0"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24796FC8"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1C20F8A" w14:textId="77777777" w:rsidR="00F56CC6" w:rsidRPr="007B6BD5" w:rsidRDefault="00F56CC6" w:rsidP="00774854">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6CDB10B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B1C8EA0"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DC_48A_n66A</w:t>
            </w:r>
          </w:p>
        </w:tc>
      </w:tr>
      <w:tr w:rsidR="00F56CC6" w:rsidRPr="007B6BD5" w14:paraId="20EDF37E" w14:textId="77777777" w:rsidTr="00774854">
        <w:trPr>
          <w:jc w:val="center"/>
        </w:trPr>
        <w:tc>
          <w:tcPr>
            <w:tcW w:w="3397" w:type="dxa"/>
            <w:shd w:val="clear" w:color="auto" w:fill="auto"/>
            <w:noWrap/>
            <w:vAlign w:val="center"/>
          </w:tcPr>
          <w:p w14:paraId="4E348544" w14:textId="77777777" w:rsidR="00F56CC6" w:rsidRPr="007B6BD5" w:rsidRDefault="00F56CC6" w:rsidP="00774854">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FE95BFE" w14:textId="77777777" w:rsidR="00F56CC6" w:rsidRPr="007B6BD5" w:rsidRDefault="00F56CC6" w:rsidP="00774854">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67AFFDB" w14:textId="77777777" w:rsidR="00F56CC6" w:rsidRPr="007B6BD5" w:rsidRDefault="00F56CC6" w:rsidP="00774854">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7B653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DC_2A_n5A</w:t>
            </w:r>
          </w:p>
          <w:p w14:paraId="28B0C7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DC_66A_n5A</w:t>
            </w:r>
          </w:p>
        </w:tc>
      </w:tr>
      <w:tr w:rsidR="00F56CC6" w:rsidRPr="007B6BD5" w14:paraId="316CD2C7" w14:textId="77777777" w:rsidTr="00774854">
        <w:trPr>
          <w:jc w:val="center"/>
        </w:trPr>
        <w:tc>
          <w:tcPr>
            <w:tcW w:w="3397" w:type="dxa"/>
            <w:shd w:val="clear" w:color="auto" w:fill="auto"/>
            <w:noWrap/>
            <w:vAlign w:val="center"/>
          </w:tcPr>
          <w:p w14:paraId="63A2F17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DC_2A-46A-66A_n41A</w:t>
            </w:r>
          </w:p>
          <w:p w14:paraId="7D15D05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DC_2A-46C-66A_n41A</w:t>
            </w:r>
          </w:p>
          <w:p w14:paraId="48E5CA2E" w14:textId="77777777" w:rsidR="00F56CC6" w:rsidRPr="007B6BD5" w:rsidDel="00FE2337" w:rsidRDefault="00F56CC6" w:rsidP="00774854">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328A323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DC_2A_n41A</w:t>
            </w:r>
          </w:p>
          <w:p w14:paraId="7AB5F45F" w14:textId="77777777" w:rsidR="00F56CC6" w:rsidRPr="007B6BD5" w:rsidDel="00FE2337" w:rsidRDefault="00F56CC6" w:rsidP="00774854">
            <w:pPr>
              <w:spacing w:after="0"/>
              <w:jc w:val="center"/>
              <w:rPr>
                <w:rFonts w:ascii="Arial" w:hAnsi="Arial"/>
                <w:sz w:val="18"/>
                <w:lang w:eastAsia="ko-KR"/>
              </w:rPr>
            </w:pPr>
            <w:r w:rsidRPr="007B6BD5">
              <w:rPr>
                <w:rFonts w:ascii="Arial" w:hAnsi="Arial" w:cs="Arial"/>
                <w:sz w:val="18"/>
                <w:lang w:eastAsia="zh-CN"/>
              </w:rPr>
              <w:t>DC_66A_n41A</w:t>
            </w:r>
          </w:p>
        </w:tc>
      </w:tr>
      <w:tr w:rsidR="00F56CC6" w:rsidRPr="007B6BD5" w14:paraId="646F504B" w14:textId="77777777" w:rsidTr="00774854">
        <w:trPr>
          <w:jc w:val="center"/>
        </w:trPr>
        <w:tc>
          <w:tcPr>
            <w:tcW w:w="3397" w:type="dxa"/>
            <w:shd w:val="clear" w:color="auto" w:fill="auto"/>
            <w:noWrap/>
            <w:vAlign w:val="center"/>
          </w:tcPr>
          <w:p w14:paraId="36DEF6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DC_2A-46A-66A_n41(2A)</w:t>
            </w:r>
          </w:p>
          <w:p w14:paraId="229B07C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DC_2A-46C-66A_n41(2A)</w:t>
            </w:r>
          </w:p>
          <w:p w14:paraId="3085BB5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5713A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33E49D3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tc>
      </w:tr>
      <w:tr w:rsidR="00F56CC6" w:rsidRPr="007B6BD5" w14:paraId="73F5EEE5" w14:textId="77777777" w:rsidTr="00774854">
        <w:trPr>
          <w:jc w:val="center"/>
        </w:trPr>
        <w:tc>
          <w:tcPr>
            <w:tcW w:w="3397" w:type="dxa"/>
            <w:shd w:val="clear" w:color="auto" w:fill="auto"/>
            <w:noWrap/>
            <w:vAlign w:val="center"/>
          </w:tcPr>
          <w:p w14:paraId="1D6831E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DC_2A-46A-66A_n71A</w:t>
            </w:r>
          </w:p>
          <w:p w14:paraId="414E360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DC_2A-46C-66A_n71A</w:t>
            </w:r>
          </w:p>
          <w:p w14:paraId="707C0B66" w14:textId="77777777" w:rsidR="00F56CC6" w:rsidRPr="007B6BD5" w:rsidDel="00FE2337" w:rsidRDefault="00F56CC6" w:rsidP="00774854">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61CE4C3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DC_2A_n71A</w:t>
            </w:r>
          </w:p>
          <w:p w14:paraId="424F36CB" w14:textId="77777777" w:rsidR="00F56CC6" w:rsidRPr="007B6BD5" w:rsidDel="00FE2337" w:rsidRDefault="00F56CC6" w:rsidP="00774854">
            <w:pPr>
              <w:spacing w:after="0"/>
              <w:jc w:val="center"/>
              <w:rPr>
                <w:rFonts w:ascii="Arial" w:hAnsi="Arial"/>
                <w:sz w:val="18"/>
                <w:lang w:eastAsia="ko-KR"/>
              </w:rPr>
            </w:pPr>
            <w:r w:rsidRPr="007B6BD5">
              <w:rPr>
                <w:rFonts w:ascii="Arial" w:hAnsi="Arial" w:cs="Arial"/>
                <w:sz w:val="18"/>
                <w:lang w:eastAsia="zh-CN"/>
              </w:rPr>
              <w:t>DC_66A_n71A</w:t>
            </w:r>
          </w:p>
        </w:tc>
      </w:tr>
      <w:tr w:rsidR="00F56CC6" w:rsidRPr="007B6BD5" w14:paraId="48B395F2" w14:textId="77777777" w:rsidTr="00774854">
        <w:trPr>
          <w:jc w:val="center"/>
        </w:trPr>
        <w:tc>
          <w:tcPr>
            <w:tcW w:w="3397" w:type="dxa"/>
            <w:shd w:val="clear" w:color="auto" w:fill="auto"/>
            <w:noWrap/>
            <w:vAlign w:val="center"/>
          </w:tcPr>
          <w:p w14:paraId="3CDACFA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15C71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DC_2A_n5A</w:t>
            </w:r>
          </w:p>
          <w:p w14:paraId="42700C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DC_48A_n5A</w:t>
            </w:r>
          </w:p>
          <w:p w14:paraId="5F89E8C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108DBD28" w14:textId="77777777" w:rsidTr="00774854">
        <w:trPr>
          <w:jc w:val="center"/>
        </w:trPr>
        <w:tc>
          <w:tcPr>
            <w:tcW w:w="3397" w:type="dxa"/>
            <w:shd w:val="clear" w:color="auto" w:fill="auto"/>
            <w:noWrap/>
            <w:vAlign w:val="center"/>
          </w:tcPr>
          <w:p w14:paraId="2C8C5096" w14:textId="77777777" w:rsidR="00F56CC6" w:rsidRPr="007B6BD5" w:rsidRDefault="00F56CC6" w:rsidP="00774854">
            <w:pPr>
              <w:spacing w:after="0"/>
              <w:jc w:val="center"/>
              <w:rPr>
                <w:rFonts w:ascii="Arial" w:hAnsi="Arial"/>
                <w:sz w:val="18"/>
              </w:rPr>
            </w:pPr>
            <w:r w:rsidRPr="007B6BD5">
              <w:rPr>
                <w:rFonts w:ascii="Arial" w:hAnsi="Arial"/>
                <w:sz w:val="18"/>
              </w:rPr>
              <w:t>DC_2A-46A_n66A-n71A</w:t>
            </w:r>
          </w:p>
          <w:p w14:paraId="1DFC6502" w14:textId="77777777" w:rsidR="00F56CC6" w:rsidRPr="007B6BD5" w:rsidRDefault="00F56CC6" w:rsidP="00774854">
            <w:pPr>
              <w:spacing w:after="0"/>
              <w:jc w:val="center"/>
              <w:rPr>
                <w:rFonts w:ascii="Arial" w:hAnsi="Arial"/>
                <w:sz w:val="18"/>
              </w:rPr>
            </w:pPr>
            <w:r w:rsidRPr="007B6BD5">
              <w:rPr>
                <w:rFonts w:ascii="Arial" w:hAnsi="Arial"/>
                <w:sz w:val="18"/>
              </w:rPr>
              <w:t>DC_2A-46C_n66A-n71A</w:t>
            </w:r>
          </w:p>
          <w:p w14:paraId="76BBC162"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BF6CDA1"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663B6B3C"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DC_2A_n71A</w:t>
            </w:r>
          </w:p>
        </w:tc>
      </w:tr>
      <w:tr w:rsidR="00F56CC6" w:rsidRPr="007B6BD5" w14:paraId="63387AC4" w14:textId="77777777" w:rsidTr="00774854">
        <w:trPr>
          <w:jc w:val="center"/>
        </w:trPr>
        <w:tc>
          <w:tcPr>
            <w:tcW w:w="3397" w:type="dxa"/>
            <w:shd w:val="clear" w:color="auto" w:fill="auto"/>
            <w:noWrap/>
            <w:vAlign w:val="center"/>
          </w:tcPr>
          <w:p w14:paraId="289E71A3"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617A465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DC_2A_n48A</w:t>
            </w:r>
          </w:p>
          <w:p w14:paraId="2AE9666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570B2FE0"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DC_48A_n66A</w:t>
            </w:r>
          </w:p>
        </w:tc>
      </w:tr>
      <w:tr w:rsidR="00F56CC6" w:rsidRPr="007B6BD5" w14:paraId="2BCA9285" w14:textId="77777777" w:rsidTr="00774854">
        <w:trPr>
          <w:jc w:val="center"/>
        </w:trPr>
        <w:tc>
          <w:tcPr>
            <w:tcW w:w="3397" w:type="dxa"/>
            <w:shd w:val="clear" w:color="auto" w:fill="auto"/>
            <w:noWrap/>
            <w:vAlign w:val="center"/>
          </w:tcPr>
          <w:p w14:paraId="08CA9B9B"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5FC03A1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C814158"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35B4C7A1" w14:textId="77777777" w:rsidR="00F56CC6" w:rsidRPr="007B6BD5" w:rsidRDefault="00F56CC6" w:rsidP="00774854">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35B2C4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0BBF64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DC_48A_n2A</w:t>
            </w:r>
          </w:p>
          <w:p w14:paraId="487AD85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F56CC6" w:rsidRPr="007B6BD5" w14:paraId="79F06DED" w14:textId="77777777" w:rsidTr="00774854">
        <w:trPr>
          <w:jc w:val="center"/>
        </w:trPr>
        <w:tc>
          <w:tcPr>
            <w:tcW w:w="3397" w:type="dxa"/>
            <w:shd w:val="clear" w:color="auto" w:fill="auto"/>
            <w:noWrap/>
            <w:vAlign w:val="center"/>
          </w:tcPr>
          <w:p w14:paraId="1563B70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D71890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DC_2A_n5A</w:t>
            </w:r>
          </w:p>
          <w:p w14:paraId="77A259D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DC_48A_n5A</w:t>
            </w:r>
          </w:p>
          <w:p w14:paraId="2A5E2CF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ja-JP"/>
              </w:rPr>
              <w:t>DC_66A_n5A</w:t>
            </w:r>
          </w:p>
        </w:tc>
      </w:tr>
      <w:tr w:rsidR="00F56CC6" w:rsidRPr="007B6BD5" w14:paraId="579FC811" w14:textId="77777777" w:rsidTr="00774854">
        <w:trPr>
          <w:jc w:val="center"/>
        </w:trPr>
        <w:tc>
          <w:tcPr>
            <w:tcW w:w="3397" w:type="dxa"/>
            <w:shd w:val="clear" w:color="auto" w:fill="auto"/>
            <w:noWrap/>
            <w:vAlign w:val="center"/>
          </w:tcPr>
          <w:p w14:paraId="17B607A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DC_2A-48C-66A_n5A</w:t>
            </w:r>
          </w:p>
          <w:p w14:paraId="3D502A2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DC_2A-48D-66A_n5A</w:t>
            </w:r>
          </w:p>
          <w:p w14:paraId="476E9CA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797D3F4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DC_2A_n5A</w:t>
            </w:r>
          </w:p>
          <w:p w14:paraId="54F1B45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DC_66A_n5A</w:t>
            </w:r>
          </w:p>
        </w:tc>
      </w:tr>
      <w:tr w:rsidR="00F56CC6" w:rsidRPr="007B6BD5" w14:paraId="6B9D8498" w14:textId="77777777" w:rsidTr="00774854">
        <w:trPr>
          <w:jc w:val="center"/>
        </w:trPr>
        <w:tc>
          <w:tcPr>
            <w:tcW w:w="3397" w:type="dxa"/>
            <w:shd w:val="clear" w:color="auto" w:fill="auto"/>
            <w:noWrap/>
            <w:vAlign w:val="center"/>
          </w:tcPr>
          <w:p w14:paraId="27CB0DF1"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3E2A14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8511820"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7A175179"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F56CC6" w:rsidRPr="007B6BD5" w14:paraId="743C7A11" w14:textId="77777777" w:rsidTr="00774854">
        <w:trPr>
          <w:jc w:val="center"/>
        </w:trPr>
        <w:tc>
          <w:tcPr>
            <w:tcW w:w="3397" w:type="dxa"/>
            <w:shd w:val="clear" w:color="auto" w:fill="auto"/>
            <w:noWrap/>
            <w:vAlign w:val="center"/>
          </w:tcPr>
          <w:p w14:paraId="14F49BF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070FA64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E6B967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0781971"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A74BF2C"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BD6BA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DC_48A_n66A</w:t>
            </w:r>
          </w:p>
          <w:p w14:paraId="47BE8D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tc>
      </w:tr>
      <w:tr w:rsidR="00F56CC6" w:rsidRPr="007B6BD5" w14:paraId="38781423" w14:textId="77777777" w:rsidTr="00774854">
        <w:trPr>
          <w:jc w:val="center"/>
        </w:trPr>
        <w:tc>
          <w:tcPr>
            <w:tcW w:w="3397" w:type="dxa"/>
            <w:shd w:val="clear" w:color="auto" w:fill="auto"/>
            <w:noWrap/>
            <w:vAlign w:val="center"/>
          </w:tcPr>
          <w:p w14:paraId="4F23C2BB"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9F250C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011E21F"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91C9474"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756E708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94F1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74B1C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7929A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E32559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C0B65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C5481C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103E4FF"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D74D0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56CC6" w:rsidRPr="007B6BD5" w14:paraId="31F0E5A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F91D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3EB5B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7350C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DC_2A_n41A</w:t>
            </w:r>
          </w:p>
          <w:p w14:paraId="692E1DB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2936AF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DC_66A_n41A</w:t>
            </w:r>
          </w:p>
        </w:tc>
      </w:tr>
      <w:tr w:rsidR="00F56CC6" w:rsidRPr="007B6BD5" w14:paraId="5C7C8D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83E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E8391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76541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3E848E5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7E56A17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655BDE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FB2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3B5DE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32B7DA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DC_2A_n71A</w:t>
            </w:r>
          </w:p>
          <w:p w14:paraId="5680CA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25DB33B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DC_66A_n71A</w:t>
            </w:r>
          </w:p>
        </w:tc>
      </w:tr>
      <w:tr w:rsidR="00F56CC6" w:rsidRPr="007B6BD5" w14:paraId="5E61B7B9" w14:textId="77777777" w:rsidTr="00774854">
        <w:trPr>
          <w:jc w:val="center"/>
        </w:trPr>
        <w:tc>
          <w:tcPr>
            <w:tcW w:w="3397" w:type="dxa"/>
            <w:shd w:val="clear" w:color="auto" w:fill="auto"/>
            <w:noWrap/>
            <w:vAlign w:val="center"/>
          </w:tcPr>
          <w:p w14:paraId="1064777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DC_2A-66A_n2A-n77A</w:t>
            </w:r>
          </w:p>
          <w:p w14:paraId="7948F3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EBC7B9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1FDF5F4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5757CD09"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DC_66A_n77A</w:t>
            </w:r>
          </w:p>
        </w:tc>
      </w:tr>
      <w:tr w:rsidR="00F56CC6" w:rsidRPr="007B6BD5" w14:paraId="651F5D6C" w14:textId="77777777" w:rsidTr="00774854">
        <w:trPr>
          <w:jc w:val="center"/>
        </w:trPr>
        <w:tc>
          <w:tcPr>
            <w:tcW w:w="3397" w:type="dxa"/>
            <w:shd w:val="clear" w:color="auto" w:fill="auto"/>
            <w:noWrap/>
            <w:vAlign w:val="center"/>
          </w:tcPr>
          <w:p w14:paraId="65D20BCC" w14:textId="77777777" w:rsidR="00F56CC6" w:rsidRPr="007B6BD5" w:rsidRDefault="00F56CC6" w:rsidP="00774854">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461B77E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26D4079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2F337BC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DC_66A_n77A</w:t>
            </w:r>
          </w:p>
        </w:tc>
      </w:tr>
      <w:tr w:rsidR="00F56CC6" w:rsidRPr="007B6BD5" w14:paraId="280EC42A" w14:textId="77777777" w:rsidTr="00774854">
        <w:trPr>
          <w:jc w:val="center"/>
        </w:trPr>
        <w:tc>
          <w:tcPr>
            <w:tcW w:w="3397" w:type="dxa"/>
            <w:shd w:val="clear" w:color="auto" w:fill="auto"/>
            <w:noWrap/>
          </w:tcPr>
          <w:p w14:paraId="7F4FEEE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388DA2C9"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DC_2A_n5A</w:t>
            </w:r>
          </w:p>
          <w:p w14:paraId="2CAAC4C6"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DC_66A_n5A</w:t>
            </w:r>
          </w:p>
          <w:p w14:paraId="2E4BABE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56CC6" w:rsidRPr="007B6BD5" w14:paraId="45825FE9" w14:textId="77777777" w:rsidTr="00774854">
        <w:trPr>
          <w:jc w:val="center"/>
        </w:trPr>
        <w:tc>
          <w:tcPr>
            <w:tcW w:w="3397" w:type="dxa"/>
            <w:shd w:val="clear" w:color="auto" w:fill="auto"/>
            <w:noWrap/>
          </w:tcPr>
          <w:p w14:paraId="598853C7"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E02CEEF"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DC_2A_n5A</w:t>
            </w:r>
          </w:p>
          <w:p w14:paraId="2CC99844"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DC_66A_n5A</w:t>
            </w:r>
          </w:p>
          <w:p w14:paraId="4CE342B1"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56CC6" w:rsidRPr="007B6BD5" w14:paraId="2075F822" w14:textId="77777777" w:rsidTr="00774854">
        <w:trPr>
          <w:jc w:val="center"/>
        </w:trPr>
        <w:tc>
          <w:tcPr>
            <w:tcW w:w="3397" w:type="dxa"/>
            <w:shd w:val="clear" w:color="auto" w:fill="auto"/>
            <w:noWrap/>
          </w:tcPr>
          <w:p w14:paraId="35A63ECB"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5C3C0B8"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DC_2A_n5A</w:t>
            </w:r>
          </w:p>
          <w:p w14:paraId="01C53DEC"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DC_66A_n5A</w:t>
            </w:r>
          </w:p>
          <w:p w14:paraId="06E52981"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56CC6" w:rsidRPr="007B6BD5" w14:paraId="58317EB7" w14:textId="77777777" w:rsidTr="00774854">
        <w:trPr>
          <w:jc w:val="center"/>
        </w:trPr>
        <w:tc>
          <w:tcPr>
            <w:tcW w:w="3397" w:type="dxa"/>
            <w:shd w:val="clear" w:color="auto" w:fill="auto"/>
            <w:noWrap/>
            <w:vAlign w:val="center"/>
          </w:tcPr>
          <w:p w14:paraId="68BCF8A5" w14:textId="77777777" w:rsidR="00F56CC6" w:rsidRPr="007B6BD5" w:rsidRDefault="00F56CC6" w:rsidP="00774854">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49BCDC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F56CC6" w:rsidRPr="007B6BD5" w14:paraId="5DC521D4" w14:textId="77777777" w:rsidTr="00774854">
        <w:trPr>
          <w:jc w:val="center"/>
        </w:trPr>
        <w:tc>
          <w:tcPr>
            <w:tcW w:w="3397" w:type="dxa"/>
            <w:shd w:val="clear" w:color="auto" w:fill="auto"/>
            <w:noWrap/>
          </w:tcPr>
          <w:p w14:paraId="7DD71A41"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0171F68"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21CB2E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3208CEE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F6D64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p>
          <w:p w14:paraId="1687318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DC_66A_n5A</w:t>
            </w:r>
          </w:p>
          <w:p w14:paraId="5B8378FB"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56CC6" w:rsidRPr="007B6BD5" w14:paraId="6C1BCE98" w14:textId="77777777" w:rsidTr="00774854">
        <w:trPr>
          <w:jc w:val="center"/>
        </w:trPr>
        <w:tc>
          <w:tcPr>
            <w:tcW w:w="3397" w:type="dxa"/>
            <w:shd w:val="clear" w:color="auto" w:fill="auto"/>
            <w:noWrap/>
          </w:tcPr>
          <w:p w14:paraId="6EAFAA63"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428992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0487D99E"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AB4263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p>
          <w:p w14:paraId="1C2ADF1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DC_66A_n5A</w:t>
            </w:r>
          </w:p>
          <w:p w14:paraId="33BCC69A"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56CC6" w:rsidRPr="007B6BD5" w14:paraId="51160D7D" w14:textId="77777777" w:rsidTr="00774854">
        <w:trPr>
          <w:jc w:val="center"/>
        </w:trPr>
        <w:tc>
          <w:tcPr>
            <w:tcW w:w="3397" w:type="dxa"/>
            <w:shd w:val="clear" w:color="auto" w:fill="auto"/>
            <w:noWrap/>
          </w:tcPr>
          <w:p w14:paraId="01D19675"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085B61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04A72A9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1976A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p>
          <w:p w14:paraId="17E9234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DC_66A_n5A</w:t>
            </w:r>
          </w:p>
          <w:p w14:paraId="65FA5EDC"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56CC6" w:rsidRPr="007B6BD5" w14:paraId="7A175714" w14:textId="77777777" w:rsidTr="00774854">
        <w:trPr>
          <w:jc w:val="center"/>
        </w:trPr>
        <w:tc>
          <w:tcPr>
            <w:tcW w:w="3397" w:type="dxa"/>
            <w:shd w:val="clear" w:color="auto" w:fill="auto"/>
            <w:noWrap/>
            <w:vAlign w:val="center"/>
          </w:tcPr>
          <w:p w14:paraId="56106002"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4D40004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DC_2A_n12A</w:t>
            </w:r>
          </w:p>
          <w:p w14:paraId="2B574536"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DC_2A_n77A</w:t>
            </w:r>
          </w:p>
          <w:p w14:paraId="4E0702E8"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DC_66A_n12A</w:t>
            </w:r>
          </w:p>
          <w:p w14:paraId="7E07536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DC_66A_n77A</w:t>
            </w:r>
          </w:p>
        </w:tc>
      </w:tr>
      <w:tr w:rsidR="00F56CC6" w:rsidRPr="007B6BD5" w14:paraId="54B3D545" w14:textId="77777777" w:rsidTr="00774854">
        <w:trPr>
          <w:jc w:val="center"/>
        </w:trPr>
        <w:tc>
          <w:tcPr>
            <w:tcW w:w="3397" w:type="dxa"/>
            <w:shd w:val="clear" w:color="auto" w:fill="auto"/>
            <w:noWrap/>
            <w:vAlign w:val="center"/>
          </w:tcPr>
          <w:p w14:paraId="6C74912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EF24F6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DC_2A_n12A</w:t>
            </w:r>
          </w:p>
          <w:p w14:paraId="40DC029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DC_2A_n78A</w:t>
            </w:r>
          </w:p>
          <w:p w14:paraId="535C709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DC_66A_n12A</w:t>
            </w:r>
          </w:p>
          <w:p w14:paraId="1C571B0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DC_66A_n78A</w:t>
            </w:r>
          </w:p>
        </w:tc>
      </w:tr>
      <w:tr w:rsidR="00F56CC6" w:rsidRPr="007B6BD5" w14:paraId="3A92480A" w14:textId="77777777" w:rsidTr="00774854">
        <w:trPr>
          <w:jc w:val="center"/>
        </w:trPr>
        <w:tc>
          <w:tcPr>
            <w:tcW w:w="3397" w:type="dxa"/>
            <w:shd w:val="clear" w:color="auto" w:fill="auto"/>
            <w:noWrap/>
            <w:vAlign w:val="center"/>
          </w:tcPr>
          <w:p w14:paraId="1209A517"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70F21D9"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F56CC6" w:rsidRPr="007B6BD5" w14:paraId="07B91394" w14:textId="77777777" w:rsidTr="00774854">
        <w:trPr>
          <w:jc w:val="center"/>
        </w:trPr>
        <w:tc>
          <w:tcPr>
            <w:tcW w:w="3397" w:type="dxa"/>
            <w:shd w:val="clear" w:color="auto" w:fill="auto"/>
            <w:noWrap/>
            <w:vAlign w:val="center"/>
          </w:tcPr>
          <w:p w14:paraId="18E2890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5B0239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DC_2A_n38A</w:t>
            </w:r>
          </w:p>
          <w:p w14:paraId="115150D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DC_2A_n78A</w:t>
            </w:r>
          </w:p>
          <w:p w14:paraId="7796EF7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DC_66A_n38A</w:t>
            </w:r>
          </w:p>
          <w:p w14:paraId="746CA9C0"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CN"/>
              </w:rPr>
              <w:t>DC_66A_n78A</w:t>
            </w:r>
          </w:p>
        </w:tc>
      </w:tr>
      <w:tr w:rsidR="00F56CC6" w:rsidRPr="007B6BD5" w14:paraId="6F2B3574" w14:textId="77777777" w:rsidTr="00774854">
        <w:trPr>
          <w:jc w:val="center"/>
        </w:trPr>
        <w:tc>
          <w:tcPr>
            <w:tcW w:w="3397" w:type="dxa"/>
            <w:shd w:val="clear" w:color="auto" w:fill="auto"/>
            <w:noWrap/>
          </w:tcPr>
          <w:p w14:paraId="6230CCBC" w14:textId="77777777" w:rsidR="00F56CC6" w:rsidRPr="007B6BD5" w:rsidRDefault="00F56CC6" w:rsidP="00774854">
            <w:pPr>
              <w:pStyle w:val="TAC"/>
              <w:rPr>
                <w:lang w:eastAsia="ja-JP"/>
              </w:rPr>
            </w:pPr>
            <w:r w:rsidRPr="00107A7E">
              <w:rPr>
                <w:lang w:eastAsia="ja-JP"/>
              </w:rPr>
              <w:t>DC_2A-66A_n41A-n66A</w:t>
            </w:r>
          </w:p>
        </w:tc>
        <w:tc>
          <w:tcPr>
            <w:tcW w:w="3686" w:type="dxa"/>
          </w:tcPr>
          <w:p w14:paraId="052B3C71" w14:textId="77777777" w:rsidR="00F56CC6" w:rsidRPr="00107A7E" w:rsidRDefault="00F56CC6" w:rsidP="00774854">
            <w:pPr>
              <w:pStyle w:val="TAC"/>
              <w:rPr>
                <w:lang w:eastAsia="zh-CN"/>
              </w:rPr>
            </w:pPr>
            <w:r w:rsidRPr="00107A7E">
              <w:rPr>
                <w:lang w:eastAsia="zh-CN"/>
              </w:rPr>
              <w:t>DC_2A_n41A</w:t>
            </w:r>
          </w:p>
          <w:p w14:paraId="66BA5CFE" w14:textId="77777777" w:rsidR="00F56CC6" w:rsidRPr="00107A7E" w:rsidRDefault="00F56CC6" w:rsidP="00774854">
            <w:pPr>
              <w:pStyle w:val="TAC"/>
              <w:rPr>
                <w:lang w:eastAsia="zh-CN"/>
              </w:rPr>
            </w:pPr>
            <w:r w:rsidRPr="00107A7E">
              <w:rPr>
                <w:lang w:eastAsia="zh-CN"/>
              </w:rPr>
              <w:t>DC_2A_n66A</w:t>
            </w:r>
          </w:p>
          <w:p w14:paraId="168E60FB" w14:textId="77777777" w:rsidR="00F56CC6" w:rsidRPr="007B6BD5" w:rsidRDefault="00F56CC6" w:rsidP="00774854">
            <w:pPr>
              <w:pStyle w:val="TAC"/>
              <w:rPr>
                <w:lang w:eastAsia="zh-CN"/>
              </w:rPr>
            </w:pPr>
            <w:r w:rsidRPr="00107A7E">
              <w:rPr>
                <w:lang w:eastAsia="zh-CN"/>
              </w:rPr>
              <w:t>DC_66A_n41A</w:t>
            </w:r>
          </w:p>
        </w:tc>
      </w:tr>
      <w:tr w:rsidR="00F56CC6" w:rsidRPr="007B6BD5" w14:paraId="64D2D15F" w14:textId="77777777" w:rsidTr="00774854">
        <w:trPr>
          <w:jc w:val="center"/>
        </w:trPr>
        <w:tc>
          <w:tcPr>
            <w:tcW w:w="3397" w:type="dxa"/>
            <w:shd w:val="clear" w:color="auto" w:fill="auto"/>
            <w:noWrap/>
          </w:tcPr>
          <w:p w14:paraId="67AE8CCA" w14:textId="77777777" w:rsidR="00F56CC6" w:rsidRPr="007B6BD5" w:rsidRDefault="00F56CC6" w:rsidP="00774854">
            <w:pPr>
              <w:pStyle w:val="TAC"/>
              <w:rPr>
                <w:lang w:eastAsia="ja-JP"/>
              </w:rPr>
            </w:pPr>
            <w:r w:rsidRPr="00107A7E">
              <w:rPr>
                <w:lang w:eastAsia="ja-JP"/>
              </w:rPr>
              <w:t>DC_2A-66A_n41A-n77A</w:t>
            </w:r>
          </w:p>
        </w:tc>
        <w:tc>
          <w:tcPr>
            <w:tcW w:w="3686" w:type="dxa"/>
          </w:tcPr>
          <w:p w14:paraId="2E5BFFB8" w14:textId="77777777" w:rsidR="00F56CC6" w:rsidRPr="00107A7E" w:rsidRDefault="00F56CC6" w:rsidP="00774854">
            <w:pPr>
              <w:pStyle w:val="TAC"/>
              <w:rPr>
                <w:lang w:eastAsia="zh-CN"/>
              </w:rPr>
            </w:pPr>
            <w:r w:rsidRPr="00107A7E">
              <w:rPr>
                <w:lang w:eastAsia="zh-CN"/>
              </w:rPr>
              <w:t>DC_2A_n41A</w:t>
            </w:r>
          </w:p>
          <w:p w14:paraId="1A6E039F" w14:textId="77777777" w:rsidR="00F56CC6" w:rsidRPr="00107A7E" w:rsidRDefault="00F56CC6" w:rsidP="00774854">
            <w:pPr>
              <w:pStyle w:val="TAC"/>
              <w:rPr>
                <w:lang w:eastAsia="zh-CN"/>
              </w:rPr>
            </w:pPr>
            <w:r w:rsidRPr="00107A7E">
              <w:rPr>
                <w:lang w:eastAsia="zh-CN"/>
              </w:rPr>
              <w:t>DC_2A_n77A</w:t>
            </w:r>
          </w:p>
          <w:p w14:paraId="098DB312" w14:textId="77777777" w:rsidR="00F56CC6" w:rsidRPr="00107A7E" w:rsidRDefault="00F56CC6" w:rsidP="00774854">
            <w:pPr>
              <w:pStyle w:val="TAC"/>
              <w:rPr>
                <w:lang w:eastAsia="zh-CN"/>
              </w:rPr>
            </w:pPr>
            <w:r w:rsidRPr="00107A7E">
              <w:rPr>
                <w:lang w:eastAsia="zh-CN"/>
              </w:rPr>
              <w:t>DC_66A_n41A</w:t>
            </w:r>
          </w:p>
          <w:p w14:paraId="1C1B77E2" w14:textId="77777777" w:rsidR="00F56CC6" w:rsidRPr="007B6BD5" w:rsidRDefault="00F56CC6" w:rsidP="00774854">
            <w:pPr>
              <w:pStyle w:val="TAC"/>
              <w:rPr>
                <w:lang w:eastAsia="zh-CN"/>
              </w:rPr>
            </w:pPr>
            <w:r w:rsidRPr="00107A7E">
              <w:rPr>
                <w:lang w:eastAsia="zh-CN"/>
              </w:rPr>
              <w:t>DC_66A_n77A</w:t>
            </w:r>
          </w:p>
        </w:tc>
      </w:tr>
      <w:tr w:rsidR="00F56CC6" w:rsidRPr="007B6BD5" w14:paraId="48B54C95" w14:textId="77777777" w:rsidTr="00774854">
        <w:trPr>
          <w:jc w:val="center"/>
        </w:trPr>
        <w:tc>
          <w:tcPr>
            <w:tcW w:w="3397" w:type="dxa"/>
            <w:shd w:val="clear" w:color="auto" w:fill="auto"/>
            <w:noWrap/>
          </w:tcPr>
          <w:p w14:paraId="06B7132A" w14:textId="77777777" w:rsidR="00F56CC6" w:rsidRPr="007B6BD5" w:rsidRDefault="00F56CC6" w:rsidP="00774854">
            <w:pPr>
              <w:pStyle w:val="TAC"/>
              <w:rPr>
                <w:lang w:eastAsia="ja-JP"/>
              </w:rPr>
            </w:pPr>
            <w:r w:rsidRPr="00107A7E">
              <w:rPr>
                <w:lang w:eastAsia="ja-JP"/>
              </w:rPr>
              <w:t>DC_2A-66A_n41A-n78A</w:t>
            </w:r>
          </w:p>
        </w:tc>
        <w:tc>
          <w:tcPr>
            <w:tcW w:w="3686" w:type="dxa"/>
          </w:tcPr>
          <w:p w14:paraId="3866EA15" w14:textId="77777777" w:rsidR="00F56CC6" w:rsidRPr="00107A7E" w:rsidRDefault="00F56CC6" w:rsidP="00774854">
            <w:pPr>
              <w:pStyle w:val="TAC"/>
              <w:rPr>
                <w:lang w:eastAsia="zh-CN"/>
              </w:rPr>
            </w:pPr>
            <w:r w:rsidRPr="00107A7E">
              <w:rPr>
                <w:lang w:eastAsia="zh-CN"/>
              </w:rPr>
              <w:t>DC_2A_n41A</w:t>
            </w:r>
          </w:p>
          <w:p w14:paraId="5F2EE777" w14:textId="77777777" w:rsidR="00F56CC6" w:rsidRPr="00107A7E" w:rsidRDefault="00F56CC6" w:rsidP="00774854">
            <w:pPr>
              <w:pStyle w:val="TAC"/>
              <w:rPr>
                <w:lang w:eastAsia="zh-CN"/>
              </w:rPr>
            </w:pPr>
            <w:r w:rsidRPr="00107A7E">
              <w:rPr>
                <w:lang w:eastAsia="zh-CN"/>
              </w:rPr>
              <w:t>DC_2A_n78A</w:t>
            </w:r>
          </w:p>
          <w:p w14:paraId="2572B725" w14:textId="77777777" w:rsidR="00F56CC6" w:rsidRPr="00107A7E" w:rsidRDefault="00F56CC6" w:rsidP="00774854">
            <w:pPr>
              <w:pStyle w:val="TAC"/>
              <w:rPr>
                <w:lang w:eastAsia="zh-CN"/>
              </w:rPr>
            </w:pPr>
            <w:r w:rsidRPr="00107A7E">
              <w:rPr>
                <w:lang w:eastAsia="zh-CN"/>
              </w:rPr>
              <w:t>DC_66A_n41A</w:t>
            </w:r>
          </w:p>
          <w:p w14:paraId="3CE8C408" w14:textId="77777777" w:rsidR="00F56CC6" w:rsidRPr="007B6BD5" w:rsidRDefault="00F56CC6" w:rsidP="00774854">
            <w:pPr>
              <w:pStyle w:val="TAC"/>
              <w:rPr>
                <w:lang w:eastAsia="zh-CN"/>
              </w:rPr>
            </w:pPr>
            <w:r w:rsidRPr="00107A7E">
              <w:rPr>
                <w:lang w:eastAsia="zh-CN"/>
              </w:rPr>
              <w:t>DC_66A_n78A</w:t>
            </w:r>
          </w:p>
        </w:tc>
      </w:tr>
      <w:tr w:rsidR="00F56CC6" w:rsidRPr="007B6BD5" w14:paraId="5B777381" w14:textId="77777777" w:rsidTr="00774854">
        <w:trPr>
          <w:jc w:val="center"/>
        </w:trPr>
        <w:tc>
          <w:tcPr>
            <w:tcW w:w="3397" w:type="dxa"/>
            <w:shd w:val="clear" w:color="auto" w:fill="auto"/>
            <w:noWrap/>
            <w:vAlign w:val="center"/>
          </w:tcPr>
          <w:p w14:paraId="6E47DC9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55E7C09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DC_2A_n66A</w:t>
            </w:r>
          </w:p>
          <w:p w14:paraId="36D3377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DC_2A_n71A</w:t>
            </w:r>
          </w:p>
          <w:p w14:paraId="6002CFC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66EADEE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DC_66A_n71A</w:t>
            </w:r>
          </w:p>
        </w:tc>
      </w:tr>
      <w:tr w:rsidR="00F56CC6" w:rsidRPr="007B6BD5" w14:paraId="7D0710AB" w14:textId="77777777" w:rsidTr="00774854">
        <w:trPr>
          <w:jc w:val="center"/>
        </w:trPr>
        <w:tc>
          <w:tcPr>
            <w:tcW w:w="3397" w:type="dxa"/>
            <w:shd w:val="clear" w:color="auto" w:fill="auto"/>
            <w:noWrap/>
            <w:vAlign w:val="center"/>
          </w:tcPr>
          <w:p w14:paraId="1096FF4C"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BCCBB8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48424D3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3298C21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DC_66A_n78A</w:t>
            </w:r>
          </w:p>
          <w:p w14:paraId="295A01E2"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F56CC6" w:rsidRPr="007B6BD5" w14:paraId="21A0D5A9" w14:textId="77777777" w:rsidTr="00774854">
        <w:trPr>
          <w:jc w:val="center"/>
        </w:trPr>
        <w:tc>
          <w:tcPr>
            <w:tcW w:w="3397" w:type="dxa"/>
            <w:shd w:val="clear" w:color="auto" w:fill="auto"/>
            <w:noWrap/>
            <w:vAlign w:val="center"/>
          </w:tcPr>
          <w:p w14:paraId="13175A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01FB576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54F09F"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F9FD4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56CC6" w:rsidRPr="007B6BD5" w14:paraId="4413F56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16AA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502E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DD0BEC"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51F12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56CC6" w:rsidRPr="007B6BD5" w14:paraId="33071FCE" w14:textId="77777777" w:rsidTr="00774854">
        <w:trPr>
          <w:jc w:val="center"/>
        </w:trPr>
        <w:tc>
          <w:tcPr>
            <w:tcW w:w="3397" w:type="dxa"/>
            <w:shd w:val="clear" w:color="auto" w:fill="auto"/>
            <w:noWrap/>
            <w:vAlign w:val="center"/>
          </w:tcPr>
          <w:p w14:paraId="4CBAA512" w14:textId="77777777" w:rsidR="00F56CC6" w:rsidRPr="007B6BD5" w:rsidRDefault="00F56CC6" w:rsidP="00774854">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F5B7AE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6386E8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p w14:paraId="4985F4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DC_71A_n41A</w:t>
            </w:r>
          </w:p>
        </w:tc>
      </w:tr>
      <w:tr w:rsidR="00F56CC6" w:rsidRPr="007B6BD5" w14:paraId="1A1DD7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BEEB7"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E1A3E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3359519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p w14:paraId="049D1AE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DC_71A_n41A</w:t>
            </w:r>
          </w:p>
        </w:tc>
      </w:tr>
      <w:tr w:rsidR="00F56CC6" w:rsidRPr="007B6BD5" w14:paraId="3B1CC1E7" w14:textId="77777777" w:rsidTr="00774854">
        <w:trPr>
          <w:jc w:val="center"/>
        </w:trPr>
        <w:tc>
          <w:tcPr>
            <w:tcW w:w="3397" w:type="dxa"/>
            <w:shd w:val="clear" w:color="auto" w:fill="auto"/>
            <w:noWrap/>
            <w:vAlign w:val="center"/>
          </w:tcPr>
          <w:p w14:paraId="05D1C95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C26516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50E59E6"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529BB9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F56CC6" w:rsidRPr="007B6BD5" w14:paraId="5F90C606" w14:textId="77777777" w:rsidTr="00774854">
        <w:trPr>
          <w:jc w:val="center"/>
        </w:trPr>
        <w:tc>
          <w:tcPr>
            <w:tcW w:w="3397" w:type="dxa"/>
            <w:shd w:val="clear" w:color="auto" w:fill="auto"/>
            <w:noWrap/>
            <w:vAlign w:val="center"/>
          </w:tcPr>
          <w:p w14:paraId="594795B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A48067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DC_2A_n71A</w:t>
            </w:r>
          </w:p>
          <w:p w14:paraId="282CF3C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DC_66A_n71A</w:t>
            </w:r>
          </w:p>
        </w:tc>
      </w:tr>
      <w:tr w:rsidR="00F56CC6" w:rsidRPr="007B6BD5" w14:paraId="6BBCADCD" w14:textId="77777777" w:rsidTr="00774854">
        <w:trPr>
          <w:jc w:val="center"/>
        </w:trPr>
        <w:tc>
          <w:tcPr>
            <w:tcW w:w="3397" w:type="dxa"/>
            <w:shd w:val="clear" w:color="auto" w:fill="auto"/>
            <w:noWrap/>
            <w:vAlign w:val="center"/>
          </w:tcPr>
          <w:p w14:paraId="5009BEE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0EC8A6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p>
          <w:p w14:paraId="2D85F1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p>
          <w:p w14:paraId="068307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DC_71A_n77A</w:t>
            </w:r>
          </w:p>
        </w:tc>
      </w:tr>
      <w:tr w:rsidR="00F56CC6" w:rsidRPr="007B6BD5" w14:paraId="24A30C0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4899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BFEF9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p>
          <w:p w14:paraId="2FB8DA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p>
          <w:p w14:paraId="619ED01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DC_71A_n77A</w:t>
            </w:r>
          </w:p>
        </w:tc>
      </w:tr>
      <w:tr w:rsidR="00F56CC6" w:rsidRPr="007B6BD5" w14:paraId="1633DB88" w14:textId="77777777" w:rsidTr="00774854">
        <w:trPr>
          <w:jc w:val="center"/>
        </w:trPr>
        <w:tc>
          <w:tcPr>
            <w:tcW w:w="3397" w:type="dxa"/>
            <w:shd w:val="clear" w:color="auto" w:fill="auto"/>
            <w:noWrap/>
            <w:vAlign w:val="center"/>
          </w:tcPr>
          <w:p w14:paraId="1E114F6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920A4C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DC_2A_n71A</w:t>
            </w:r>
          </w:p>
          <w:p w14:paraId="145DFE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p>
          <w:p w14:paraId="75049A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DC_66A_n71A</w:t>
            </w:r>
          </w:p>
          <w:p w14:paraId="4CB350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p>
        </w:tc>
      </w:tr>
      <w:tr w:rsidR="00F56CC6" w:rsidRPr="007B6BD5" w14:paraId="793D0CD2" w14:textId="77777777" w:rsidTr="00774854">
        <w:trPr>
          <w:jc w:val="center"/>
        </w:trPr>
        <w:tc>
          <w:tcPr>
            <w:tcW w:w="3397" w:type="dxa"/>
            <w:shd w:val="clear" w:color="auto" w:fill="auto"/>
            <w:noWrap/>
            <w:vAlign w:val="center"/>
          </w:tcPr>
          <w:p w14:paraId="5E799E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AC4CFF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B6AB514"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7B1C0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56CC6" w:rsidRPr="007B6BD5" w14:paraId="258EBF2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1CA9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6489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3FBB01B"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99FE1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56CC6" w:rsidRPr="007B6BD5" w14:paraId="126EE9F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76D3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F36C0F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DC_2A_n78A</w:t>
            </w:r>
          </w:p>
          <w:p w14:paraId="7295645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DC_66A_n78A</w:t>
            </w:r>
          </w:p>
          <w:p w14:paraId="68369E9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DC_71A_n78A</w:t>
            </w:r>
          </w:p>
        </w:tc>
      </w:tr>
      <w:tr w:rsidR="00F56CC6" w:rsidRPr="007B6BD5" w14:paraId="41C18CA7" w14:textId="77777777" w:rsidTr="00774854">
        <w:trPr>
          <w:jc w:val="center"/>
        </w:trPr>
        <w:tc>
          <w:tcPr>
            <w:tcW w:w="3397" w:type="dxa"/>
            <w:shd w:val="clear" w:color="auto" w:fill="auto"/>
            <w:noWrap/>
            <w:vAlign w:val="center"/>
          </w:tcPr>
          <w:p w14:paraId="44134E4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3AFAD1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58F883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DC_2A_n71A</w:t>
            </w:r>
          </w:p>
          <w:p w14:paraId="1E69AFC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DC_66A_n71A</w:t>
            </w:r>
          </w:p>
          <w:p w14:paraId="57891A44"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DC_(n)71AA</w:t>
            </w:r>
          </w:p>
        </w:tc>
      </w:tr>
      <w:tr w:rsidR="00F56CC6" w:rsidRPr="007B6BD5" w14:paraId="06E88447" w14:textId="77777777" w:rsidTr="00774854">
        <w:trPr>
          <w:jc w:val="center"/>
        </w:trPr>
        <w:tc>
          <w:tcPr>
            <w:tcW w:w="3397" w:type="dxa"/>
            <w:shd w:val="clear" w:color="auto" w:fill="auto"/>
            <w:noWrap/>
            <w:vAlign w:val="center"/>
          </w:tcPr>
          <w:p w14:paraId="393DB65D"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0F89E38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37E99DE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85BC98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44E8693"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38D8308" w14:textId="77777777" w:rsidR="00F56CC6" w:rsidRPr="007B6BD5" w:rsidRDefault="00F56CC6" w:rsidP="00774854">
            <w:pPr>
              <w:spacing w:after="0"/>
              <w:jc w:val="center"/>
              <w:rPr>
                <w:rFonts w:ascii="Arial" w:hAnsi="Arial"/>
                <w:sz w:val="18"/>
                <w:lang w:eastAsia="zh-CN"/>
              </w:rPr>
            </w:pPr>
            <w:r w:rsidRPr="007B6BD5">
              <w:rPr>
                <w:rFonts w:ascii="Arial" w:eastAsia="Malgun Gothic" w:hAnsi="Arial"/>
                <w:sz w:val="18"/>
                <w:lang w:eastAsia="ko-KR"/>
              </w:rPr>
              <w:t>DC_66A_n71A</w:t>
            </w:r>
          </w:p>
        </w:tc>
      </w:tr>
      <w:tr w:rsidR="00F56CC6" w:rsidRPr="007B6BD5" w14:paraId="35C5F507" w14:textId="77777777" w:rsidTr="00774854">
        <w:trPr>
          <w:jc w:val="center"/>
        </w:trPr>
        <w:tc>
          <w:tcPr>
            <w:tcW w:w="3397" w:type="dxa"/>
            <w:shd w:val="clear" w:color="auto" w:fill="auto"/>
            <w:noWrap/>
            <w:vAlign w:val="center"/>
          </w:tcPr>
          <w:p w14:paraId="21275E61"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7E5C66C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9DF112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DA27FA7"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E080C20"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F56CC6" w:rsidRPr="007B6BD5" w14:paraId="14B8433B" w14:textId="77777777" w:rsidTr="00774854">
        <w:trPr>
          <w:jc w:val="center"/>
        </w:trPr>
        <w:tc>
          <w:tcPr>
            <w:tcW w:w="3397" w:type="dxa"/>
            <w:shd w:val="clear" w:color="auto" w:fill="auto"/>
            <w:noWrap/>
          </w:tcPr>
          <w:p w14:paraId="0655D960" w14:textId="77777777" w:rsidR="00F56CC6" w:rsidRPr="0024034C" w:rsidRDefault="00F56CC6" w:rsidP="00774854">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680E476"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9C93944" w14:textId="77777777" w:rsidR="00F56CC6" w:rsidRPr="0024034C" w:rsidRDefault="00F56CC6" w:rsidP="0077485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A6BA9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25151B4"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F56CC6" w:rsidRPr="007B6BD5" w14:paraId="3C787DA5" w14:textId="77777777" w:rsidTr="00774854">
        <w:trPr>
          <w:jc w:val="center"/>
        </w:trPr>
        <w:tc>
          <w:tcPr>
            <w:tcW w:w="3397" w:type="dxa"/>
            <w:shd w:val="clear" w:color="auto" w:fill="auto"/>
            <w:noWrap/>
          </w:tcPr>
          <w:p w14:paraId="7BF7E3EE" w14:textId="77777777" w:rsidR="00F56CC6" w:rsidRPr="007B6BD5" w:rsidRDefault="00F56CC6" w:rsidP="00774854">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FF015D2" w14:textId="77777777" w:rsidR="00F56CC6" w:rsidRPr="0024034C" w:rsidRDefault="00F56CC6" w:rsidP="0077485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8821CF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29D0292"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F56CC6" w:rsidRPr="007B6BD5" w14:paraId="3E86CBB3" w14:textId="77777777" w:rsidTr="00774854">
        <w:trPr>
          <w:jc w:val="center"/>
        </w:trPr>
        <w:tc>
          <w:tcPr>
            <w:tcW w:w="3397" w:type="dxa"/>
            <w:shd w:val="clear" w:color="auto" w:fill="auto"/>
            <w:noWrap/>
            <w:vAlign w:val="center"/>
          </w:tcPr>
          <w:p w14:paraId="7578FE47"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3DBFD3B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32AF3DF"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1DA6F4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3ECCD2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56CC6" w:rsidRPr="007B6BD5" w14:paraId="310E1BF8" w14:textId="77777777" w:rsidTr="00774854">
        <w:trPr>
          <w:jc w:val="center"/>
        </w:trPr>
        <w:tc>
          <w:tcPr>
            <w:tcW w:w="3397" w:type="dxa"/>
            <w:shd w:val="clear" w:color="auto" w:fill="auto"/>
            <w:noWrap/>
            <w:vAlign w:val="center"/>
          </w:tcPr>
          <w:p w14:paraId="544161E6"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B55A6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DC_66A_n2A</w:t>
            </w:r>
          </w:p>
          <w:p w14:paraId="4FE220B8"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DC_71A_n2A</w:t>
            </w:r>
          </w:p>
        </w:tc>
      </w:tr>
      <w:tr w:rsidR="00F56CC6" w:rsidRPr="007B6BD5" w14:paraId="0E691C63" w14:textId="77777777" w:rsidTr="00774854">
        <w:trPr>
          <w:jc w:val="center"/>
        </w:trPr>
        <w:tc>
          <w:tcPr>
            <w:tcW w:w="3397" w:type="dxa"/>
            <w:shd w:val="clear" w:color="auto" w:fill="auto"/>
            <w:noWrap/>
            <w:vAlign w:val="center"/>
          </w:tcPr>
          <w:p w14:paraId="0553CCDE"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AE716F8"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56CC6" w:rsidRPr="007B6BD5" w14:paraId="02FF592D" w14:textId="77777777" w:rsidTr="00774854">
        <w:trPr>
          <w:jc w:val="center"/>
        </w:trPr>
        <w:tc>
          <w:tcPr>
            <w:tcW w:w="3397" w:type="dxa"/>
            <w:shd w:val="clear" w:color="auto" w:fill="auto"/>
            <w:noWrap/>
            <w:vAlign w:val="center"/>
          </w:tcPr>
          <w:p w14:paraId="7172B1D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81D87E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7FF494F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504C4D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DC_71A_n41A</w:t>
            </w:r>
          </w:p>
        </w:tc>
      </w:tr>
      <w:tr w:rsidR="00F56CC6" w:rsidRPr="007B6BD5" w14:paraId="0AC8C30C" w14:textId="77777777" w:rsidTr="00774854">
        <w:trPr>
          <w:jc w:val="center"/>
        </w:trPr>
        <w:tc>
          <w:tcPr>
            <w:tcW w:w="3397" w:type="dxa"/>
            <w:shd w:val="clear" w:color="auto" w:fill="auto"/>
            <w:noWrap/>
            <w:vAlign w:val="center"/>
          </w:tcPr>
          <w:p w14:paraId="190CBF4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9120B64" w14:textId="77777777" w:rsidR="00F56CC6" w:rsidRPr="007B6BD5" w:rsidRDefault="00F56CC6" w:rsidP="0077485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44BBF9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4901C98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49D8A1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7289E9C1" w14:textId="77777777" w:rsidTr="00774854">
        <w:trPr>
          <w:jc w:val="center"/>
        </w:trPr>
        <w:tc>
          <w:tcPr>
            <w:tcW w:w="3397" w:type="dxa"/>
            <w:shd w:val="clear" w:color="auto" w:fill="auto"/>
            <w:noWrap/>
            <w:vAlign w:val="center"/>
          </w:tcPr>
          <w:p w14:paraId="52EF5988"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34A9CC2" w14:textId="77777777" w:rsidR="00F56CC6" w:rsidRPr="007B6BD5" w:rsidRDefault="00F56CC6" w:rsidP="0077485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06C9CF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01CE651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60896B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4DBC3E2A" w14:textId="77777777" w:rsidTr="00774854">
        <w:trPr>
          <w:jc w:val="center"/>
        </w:trPr>
        <w:tc>
          <w:tcPr>
            <w:tcW w:w="3397" w:type="dxa"/>
            <w:shd w:val="clear" w:color="auto" w:fill="auto"/>
            <w:noWrap/>
            <w:vAlign w:val="center"/>
          </w:tcPr>
          <w:p w14:paraId="2FD97FB5"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605207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56CC6" w:rsidRPr="007B6BD5" w14:paraId="0F5D8DE1" w14:textId="77777777" w:rsidTr="00774854">
        <w:trPr>
          <w:jc w:val="center"/>
        </w:trPr>
        <w:tc>
          <w:tcPr>
            <w:tcW w:w="3397" w:type="dxa"/>
            <w:shd w:val="clear" w:color="auto" w:fill="auto"/>
            <w:noWrap/>
            <w:vAlign w:val="center"/>
          </w:tcPr>
          <w:p w14:paraId="49A9BA88" w14:textId="77777777" w:rsidR="00F56CC6" w:rsidRPr="007B6BD5" w:rsidRDefault="00F56CC6" w:rsidP="00774854">
            <w:pPr>
              <w:spacing w:after="0"/>
              <w:jc w:val="center"/>
              <w:rPr>
                <w:rFonts w:ascii="Arial" w:hAnsi="Arial"/>
                <w:sz w:val="18"/>
              </w:rPr>
            </w:pPr>
            <w:r w:rsidRPr="007B6BD5">
              <w:rPr>
                <w:rFonts w:ascii="Arial" w:hAnsi="Arial"/>
                <w:sz w:val="18"/>
              </w:rPr>
              <w:t>DC_2A-71A_n41A-n66A</w:t>
            </w:r>
          </w:p>
        </w:tc>
        <w:tc>
          <w:tcPr>
            <w:tcW w:w="3686" w:type="dxa"/>
            <w:vAlign w:val="center"/>
          </w:tcPr>
          <w:p w14:paraId="0F65D51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50AD8DF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2D2CA4D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DC_71A_n41A</w:t>
            </w:r>
          </w:p>
          <w:p w14:paraId="24BD5B2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49AEC865" w14:textId="77777777" w:rsidTr="00774854">
        <w:trPr>
          <w:jc w:val="center"/>
        </w:trPr>
        <w:tc>
          <w:tcPr>
            <w:tcW w:w="3397" w:type="dxa"/>
            <w:shd w:val="clear" w:color="auto" w:fill="auto"/>
            <w:noWrap/>
            <w:vAlign w:val="center"/>
          </w:tcPr>
          <w:p w14:paraId="1318AD82" w14:textId="77777777" w:rsidR="00F56CC6" w:rsidRPr="007B6BD5" w:rsidRDefault="00F56CC6" w:rsidP="00774854">
            <w:pPr>
              <w:spacing w:after="0"/>
              <w:jc w:val="center"/>
              <w:rPr>
                <w:rFonts w:ascii="Arial" w:hAnsi="Arial"/>
                <w:sz w:val="18"/>
              </w:rPr>
            </w:pPr>
            <w:r w:rsidRPr="007B6BD5">
              <w:rPr>
                <w:rFonts w:ascii="Arial" w:hAnsi="Arial"/>
                <w:sz w:val="18"/>
              </w:rPr>
              <w:t>DC_2A-71A_n66A-n77A</w:t>
            </w:r>
          </w:p>
        </w:tc>
        <w:tc>
          <w:tcPr>
            <w:tcW w:w="3686" w:type="dxa"/>
            <w:vAlign w:val="center"/>
          </w:tcPr>
          <w:p w14:paraId="34C5139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078E618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7C3F41D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p w14:paraId="21CCD25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4B831226" w14:textId="77777777" w:rsidTr="00774854">
        <w:trPr>
          <w:jc w:val="center"/>
        </w:trPr>
        <w:tc>
          <w:tcPr>
            <w:tcW w:w="3397" w:type="dxa"/>
            <w:shd w:val="clear" w:color="auto" w:fill="auto"/>
            <w:noWrap/>
            <w:vAlign w:val="center"/>
          </w:tcPr>
          <w:p w14:paraId="514AB4A4"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A00CB4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F56CC6" w:rsidRPr="007B6BD5" w14:paraId="008CB2D1" w14:textId="77777777" w:rsidTr="00774854">
        <w:trPr>
          <w:jc w:val="center"/>
        </w:trPr>
        <w:tc>
          <w:tcPr>
            <w:tcW w:w="3397" w:type="dxa"/>
            <w:shd w:val="clear" w:color="auto" w:fill="auto"/>
            <w:noWrap/>
            <w:vAlign w:val="center"/>
          </w:tcPr>
          <w:p w14:paraId="7E5C0DD9" w14:textId="77777777" w:rsidR="00F56CC6" w:rsidRPr="007B6BD5" w:rsidRDefault="00F56CC6" w:rsidP="0077485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C8C3A1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DC_3A_n1A</w:t>
            </w:r>
          </w:p>
          <w:p w14:paraId="1A9C57F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AE6BA79"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F56CC6" w:rsidRPr="007B6BD5" w14:paraId="1F737C32" w14:textId="77777777" w:rsidTr="00774854">
        <w:trPr>
          <w:jc w:val="center"/>
        </w:trPr>
        <w:tc>
          <w:tcPr>
            <w:tcW w:w="3397" w:type="dxa"/>
            <w:shd w:val="clear" w:color="auto" w:fill="auto"/>
            <w:noWrap/>
            <w:vAlign w:val="center"/>
          </w:tcPr>
          <w:p w14:paraId="30B49CF8" w14:textId="77777777" w:rsidR="00F56CC6" w:rsidRPr="007B6BD5" w:rsidRDefault="00F56CC6" w:rsidP="0077485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BF6B3E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DC_3A_n1A</w:t>
            </w:r>
          </w:p>
          <w:p w14:paraId="62609A2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F064AE2"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F56CC6" w:rsidRPr="007B6BD5" w14:paraId="6CA99321" w14:textId="77777777" w:rsidTr="00774854">
        <w:trPr>
          <w:jc w:val="center"/>
        </w:trPr>
        <w:tc>
          <w:tcPr>
            <w:tcW w:w="3397" w:type="dxa"/>
            <w:shd w:val="clear" w:color="auto" w:fill="auto"/>
            <w:noWrap/>
            <w:vAlign w:val="center"/>
          </w:tcPr>
          <w:p w14:paraId="2C705791" w14:textId="77777777" w:rsidR="00F56CC6" w:rsidRPr="007B6BD5" w:rsidRDefault="00F56CC6" w:rsidP="00774854">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CDC2180"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53FE24CF" w14:textId="77777777" w:rsidR="00F56CC6" w:rsidRPr="007B6BD5" w:rsidRDefault="00F56CC6" w:rsidP="00774854">
            <w:pPr>
              <w:spacing w:after="0"/>
              <w:jc w:val="center"/>
              <w:rPr>
                <w:rFonts w:ascii="Arial" w:hAnsi="Arial"/>
                <w:sz w:val="18"/>
              </w:rPr>
            </w:pPr>
            <w:r w:rsidRPr="007B6BD5">
              <w:rPr>
                <w:rFonts w:ascii="Arial" w:hAnsi="Arial"/>
                <w:sz w:val="18"/>
              </w:rPr>
              <w:t>DC_3A_n8A</w:t>
            </w:r>
          </w:p>
          <w:p w14:paraId="57D6F609"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56CC6" w:rsidRPr="007B6BD5" w14:paraId="60053A9A" w14:textId="77777777" w:rsidTr="00774854">
        <w:trPr>
          <w:jc w:val="center"/>
        </w:trPr>
        <w:tc>
          <w:tcPr>
            <w:tcW w:w="3397" w:type="dxa"/>
            <w:shd w:val="clear" w:color="auto" w:fill="auto"/>
            <w:noWrap/>
            <w:vAlign w:val="center"/>
          </w:tcPr>
          <w:p w14:paraId="407E4D5A" w14:textId="77777777" w:rsidR="00F56CC6" w:rsidRPr="007B6BD5" w:rsidRDefault="00F56CC6" w:rsidP="00774854">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86A52FB"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31FE467E" w14:textId="77777777" w:rsidR="00F56CC6" w:rsidRPr="007B6BD5" w:rsidRDefault="00F56CC6" w:rsidP="00774854">
            <w:pPr>
              <w:spacing w:after="0"/>
              <w:jc w:val="center"/>
              <w:rPr>
                <w:rFonts w:ascii="Arial" w:hAnsi="Arial"/>
                <w:sz w:val="18"/>
              </w:rPr>
            </w:pPr>
            <w:r w:rsidRPr="007B6BD5">
              <w:rPr>
                <w:rFonts w:ascii="Arial" w:hAnsi="Arial"/>
                <w:sz w:val="18"/>
              </w:rPr>
              <w:t>DC_3A_n8A</w:t>
            </w:r>
          </w:p>
          <w:p w14:paraId="02E32B6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56CC6" w:rsidRPr="007B6BD5" w14:paraId="7FF12F96" w14:textId="77777777" w:rsidTr="00774854">
        <w:trPr>
          <w:jc w:val="center"/>
        </w:trPr>
        <w:tc>
          <w:tcPr>
            <w:tcW w:w="3397" w:type="dxa"/>
            <w:shd w:val="clear" w:color="auto" w:fill="auto"/>
            <w:noWrap/>
            <w:vAlign w:val="center"/>
          </w:tcPr>
          <w:p w14:paraId="43A60F86" w14:textId="77777777" w:rsidR="00F56CC6" w:rsidRPr="007B6BD5" w:rsidRDefault="00F56CC6" w:rsidP="00774854">
            <w:pPr>
              <w:spacing w:after="0"/>
              <w:jc w:val="center"/>
              <w:rPr>
                <w:rFonts w:ascii="Arial" w:hAnsi="Arial"/>
                <w:sz w:val="18"/>
              </w:rPr>
            </w:pPr>
            <w:r w:rsidRPr="007B6BD5">
              <w:rPr>
                <w:rFonts w:ascii="Arial" w:hAnsi="Arial"/>
                <w:sz w:val="18"/>
              </w:rPr>
              <w:t>DC_3A_n1A-n28A-n75A</w:t>
            </w:r>
          </w:p>
          <w:p w14:paraId="54AE4F89" w14:textId="77777777" w:rsidR="00F56CC6" w:rsidRPr="007B6BD5" w:rsidRDefault="00F56CC6" w:rsidP="00774854">
            <w:pPr>
              <w:spacing w:after="0"/>
              <w:jc w:val="center"/>
              <w:rPr>
                <w:rFonts w:ascii="Arial" w:hAnsi="Arial"/>
                <w:sz w:val="18"/>
              </w:rPr>
            </w:pPr>
            <w:bookmarkStart w:id="96" w:name="OLE_LINK17"/>
            <w:r w:rsidRPr="007B6BD5">
              <w:rPr>
                <w:rFonts w:ascii="Arial" w:hAnsi="Arial"/>
                <w:sz w:val="18"/>
                <w:lang w:eastAsia="ja-JP"/>
              </w:rPr>
              <w:t>DC_3C_n1A-n28A-n75A</w:t>
            </w:r>
            <w:bookmarkEnd w:id="96"/>
          </w:p>
        </w:tc>
        <w:tc>
          <w:tcPr>
            <w:tcW w:w="3686" w:type="dxa"/>
            <w:vAlign w:val="center"/>
          </w:tcPr>
          <w:p w14:paraId="3E2E1C07"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09F6098B"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DC_3C_n1A</w:t>
            </w:r>
          </w:p>
          <w:p w14:paraId="3ED8DA89"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DC_3A_n28A</w:t>
            </w:r>
          </w:p>
          <w:p w14:paraId="204486B9"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DC_3C_n28A</w:t>
            </w:r>
          </w:p>
        </w:tc>
      </w:tr>
      <w:tr w:rsidR="00F56CC6" w:rsidRPr="007B6BD5" w14:paraId="5BDB6831" w14:textId="77777777" w:rsidTr="00774854">
        <w:trPr>
          <w:jc w:val="center"/>
        </w:trPr>
        <w:tc>
          <w:tcPr>
            <w:tcW w:w="3397" w:type="dxa"/>
            <w:shd w:val="clear" w:color="auto" w:fill="auto"/>
            <w:noWrap/>
            <w:vAlign w:val="center"/>
          </w:tcPr>
          <w:p w14:paraId="62BB792A" w14:textId="77777777" w:rsidR="00F56CC6" w:rsidRPr="007B6BD5" w:rsidRDefault="00F56CC6" w:rsidP="00774854">
            <w:pPr>
              <w:spacing w:after="0"/>
              <w:jc w:val="center"/>
              <w:rPr>
                <w:rFonts w:ascii="Arial" w:eastAsia="MS Mincho" w:hAnsi="Arial" w:cs="Arial"/>
                <w:sz w:val="18"/>
                <w:lang w:eastAsia="zh-CN"/>
              </w:rPr>
            </w:pPr>
            <w:r w:rsidRPr="007B6BD5">
              <w:rPr>
                <w:rFonts w:ascii="Arial" w:hAnsi="Arial"/>
                <w:sz w:val="18"/>
                <w:lang w:eastAsia="ja-JP"/>
              </w:rPr>
              <w:lastRenderedPageBreak/>
              <w:t>DC_3A_n1A-n40A-n78A</w:t>
            </w:r>
          </w:p>
        </w:tc>
        <w:tc>
          <w:tcPr>
            <w:tcW w:w="3686" w:type="dxa"/>
            <w:vAlign w:val="center"/>
          </w:tcPr>
          <w:p w14:paraId="4D241AD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7D26C17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DC_3A_n40A</w:t>
            </w:r>
          </w:p>
          <w:p w14:paraId="52D8A269"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ja-JP"/>
              </w:rPr>
              <w:t>DC_3A_n78A</w:t>
            </w:r>
          </w:p>
        </w:tc>
      </w:tr>
      <w:tr w:rsidR="00F56CC6" w:rsidRPr="007B6BD5" w14:paraId="6CBBA7CA" w14:textId="77777777" w:rsidTr="00774854">
        <w:trPr>
          <w:jc w:val="center"/>
        </w:trPr>
        <w:tc>
          <w:tcPr>
            <w:tcW w:w="3397" w:type="dxa"/>
            <w:shd w:val="clear" w:color="auto" w:fill="auto"/>
            <w:noWrap/>
            <w:vAlign w:val="center"/>
          </w:tcPr>
          <w:p w14:paraId="0B38F5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DC_3A_n1A-n75A-n78A</w:t>
            </w:r>
          </w:p>
          <w:p w14:paraId="2335811B" w14:textId="77777777" w:rsidR="00F56CC6" w:rsidRPr="007B6BD5" w:rsidRDefault="00F56CC6" w:rsidP="00774854">
            <w:pPr>
              <w:spacing w:after="0"/>
              <w:jc w:val="center"/>
              <w:rPr>
                <w:rFonts w:ascii="Arial" w:hAnsi="Arial"/>
                <w:sz w:val="18"/>
                <w:lang w:eastAsia="ja-JP"/>
              </w:rPr>
            </w:pPr>
            <w:bookmarkStart w:id="97" w:name="OLE_LINK18"/>
            <w:r w:rsidRPr="007B6BD5">
              <w:rPr>
                <w:rFonts w:ascii="Arial" w:hAnsi="Arial"/>
                <w:sz w:val="18"/>
                <w:lang w:eastAsia="ja-JP"/>
              </w:rPr>
              <w:t>DC_3C_n1A-n75A-n78A</w:t>
            </w:r>
            <w:bookmarkEnd w:id="97"/>
          </w:p>
        </w:tc>
        <w:tc>
          <w:tcPr>
            <w:tcW w:w="3686" w:type="dxa"/>
            <w:vAlign w:val="center"/>
          </w:tcPr>
          <w:p w14:paraId="56A6B66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54B1A10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3D7C830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F56CC6" w:rsidRPr="007B6BD5" w14:paraId="51FD57AB" w14:textId="77777777" w:rsidTr="00774854">
        <w:trPr>
          <w:jc w:val="center"/>
        </w:trPr>
        <w:tc>
          <w:tcPr>
            <w:tcW w:w="3397" w:type="dxa"/>
            <w:shd w:val="clear" w:color="auto" w:fill="auto"/>
            <w:noWrap/>
            <w:vAlign w:val="center"/>
          </w:tcPr>
          <w:p w14:paraId="7620E112" w14:textId="77777777" w:rsidR="00F56CC6" w:rsidRPr="007B6BD5" w:rsidRDefault="00F56CC6" w:rsidP="00774854">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666776E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DC_3A_n1A</w:t>
            </w:r>
          </w:p>
          <w:p w14:paraId="2A4A915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09B7246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CN"/>
              </w:rPr>
              <w:t>DC_3A_n79A</w:t>
            </w:r>
          </w:p>
        </w:tc>
      </w:tr>
      <w:tr w:rsidR="00F56CC6" w:rsidRPr="007B6BD5" w14:paraId="529D7E31" w14:textId="77777777" w:rsidTr="00774854">
        <w:trPr>
          <w:jc w:val="center"/>
        </w:trPr>
        <w:tc>
          <w:tcPr>
            <w:tcW w:w="3397" w:type="dxa"/>
            <w:shd w:val="clear" w:color="auto" w:fill="auto"/>
            <w:noWrap/>
            <w:vAlign w:val="center"/>
          </w:tcPr>
          <w:p w14:paraId="7F190E7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7F4BDE49"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1C9BA39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19E072B6"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DC_3A_n79A</w:t>
            </w:r>
          </w:p>
        </w:tc>
      </w:tr>
      <w:tr w:rsidR="00F56CC6" w:rsidRPr="007B6BD5" w14:paraId="1D539083" w14:textId="77777777" w:rsidTr="00774854">
        <w:trPr>
          <w:jc w:val="center"/>
        </w:trPr>
        <w:tc>
          <w:tcPr>
            <w:tcW w:w="3397" w:type="dxa"/>
            <w:shd w:val="clear" w:color="auto" w:fill="auto"/>
            <w:noWrap/>
            <w:vAlign w:val="center"/>
          </w:tcPr>
          <w:p w14:paraId="7EFF01FA" w14:textId="77777777" w:rsidR="00F56CC6" w:rsidRPr="007B6BD5" w:rsidRDefault="00F56CC6" w:rsidP="00774854">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7FBCE6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DC_3A_n1A</w:t>
            </w:r>
          </w:p>
          <w:p w14:paraId="322A258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5EF6DCA" w14:textId="77777777" w:rsidR="00F56CC6" w:rsidRPr="007B6BD5" w:rsidRDefault="00F56CC6" w:rsidP="00774854">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F56CC6" w:rsidRPr="007B6BD5" w14:paraId="4B34992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BB8EC" w14:textId="77777777" w:rsidR="00F56CC6" w:rsidRPr="007B6BD5" w:rsidRDefault="00F56CC6" w:rsidP="00774854">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D520C93"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7FB9513E" w14:textId="77777777" w:rsidR="00F56CC6" w:rsidRPr="007B6BD5" w:rsidRDefault="00F56CC6" w:rsidP="00774854">
            <w:pPr>
              <w:spacing w:after="0"/>
              <w:jc w:val="center"/>
              <w:rPr>
                <w:rFonts w:ascii="Arial" w:hAnsi="Arial"/>
                <w:sz w:val="18"/>
              </w:rPr>
            </w:pPr>
            <w:r w:rsidRPr="007B6BD5">
              <w:rPr>
                <w:rFonts w:ascii="Arial" w:hAnsi="Arial"/>
                <w:sz w:val="18"/>
              </w:rPr>
              <w:t>DC_5A_n28A</w:t>
            </w:r>
          </w:p>
          <w:p w14:paraId="036EC2D2" w14:textId="77777777" w:rsidR="00F56CC6" w:rsidRPr="007B6BD5" w:rsidRDefault="00F56CC6" w:rsidP="00774854">
            <w:pPr>
              <w:spacing w:after="0"/>
              <w:jc w:val="center"/>
              <w:rPr>
                <w:rFonts w:ascii="Arial" w:hAnsi="Arial"/>
                <w:sz w:val="18"/>
              </w:rPr>
            </w:pPr>
            <w:r w:rsidRPr="007B6BD5">
              <w:rPr>
                <w:rFonts w:ascii="Arial" w:hAnsi="Arial"/>
                <w:sz w:val="18"/>
              </w:rPr>
              <w:t>DC_7A_n28A</w:t>
            </w:r>
          </w:p>
        </w:tc>
      </w:tr>
      <w:tr w:rsidR="00F56CC6" w:rsidRPr="007B6BD5" w14:paraId="12F1732E" w14:textId="77777777" w:rsidTr="00774854">
        <w:trPr>
          <w:jc w:val="center"/>
        </w:trPr>
        <w:tc>
          <w:tcPr>
            <w:tcW w:w="3397" w:type="dxa"/>
            <w:shd w:val="clear" w:color="auto" w:fill="auto"/>
            <w:noWrap/>
            <w:vAlign w:val="center"/>
          </w:tcPr>
          <w:p w14:paraId="3BE5379A" w14:textId="77777777" w:rsidR="00F56CC6" w:rsidRPr="007B6BD5" w:rsidRDefault="00F56CC6" w:rsidP="00774854">
            <w:pPr>
              <w:spacing w:after="0"/>
              <w:jc w:val="center"/>
              <w:rPr>
                <w:rFonts w:ascii="Arial" w:hAnsi="Arial"/>
                <w:sz w:val="18"/>
              </w:rPr>
            </w:pPr>
            <w:r w:rsidRPr="007B6BD5">
              <w:rPr>
                <w:rFonts w:ascii="Arial" w:hAnsi="Arial" w:cs="Arial"/>
                <w:sz w:val="18"/>
              </w:rPr>
              <w:t>DC_3A-5A-7A_n40A</w:t>
            </w:r>
          </w:p>
        </w:tc>
        <w:tc>
          <w:tcPr>
            <w:tcW w:w="3686" w:type="dxa"/>
            <w:vAlign w:val="center"/>
          </w:tcPr>
          <w:p w14:paraId="6392EA22"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62CF65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5F429B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56CC6" w:rsidRPr="007B6BD5" w14:paraId="7D41EB31" w14:textId="77777777" w:rsidTr="00774854">
        <w:trPr>
          <w:jc w:val="center"/>
        </w:trPr>
        <w:tc>
          <w:tcPr>
            <w:tcW w:w="3397" w:type="dxa"/>
            <w:shd w:val="clear" w:color="auto" w:fill="auto"/>
            <w:noWrap/>
            <w:vAlign w:val="center"/>
          </w:tcPr>
          <w:p w14:paraId="53DC5E70" w14:textId="77777777" w:rsidR="00F56CC6" w:rsidRPr="007B6BD5" w:rsidRDefault="00F56CC6" w:rsidP="00774854">
            <w:pPr>
              <w:spacing w:after="0"/>
              <w:jc w:val="center"/>
              <w:rPr>
                <w:rFonts w:ascii="Arial" w:hAnsi="Arial"/>
                <w:sz w:val="18"/>
              </w:rPr>
            </w:pPr>
            <w:r w:rsidRPr="007B6BD5">
              <w:rPr>
                <w:rFonts w:ascii="Arial" w:hAnsi="Arial" w:cs="Arial"/>
                <w:sz w:val="18"/>
              </w:rPr>
              <w:t>DC_3A-5A-7A-7A_n40A</w:t>
            </w:r>
          </w:p>
        </w:tc>
        <w:tc>
          <w:tcPr>
            <w:tcW w:w="3686" w:type="dxa"/>
            <w:vAlign w:val="center"/>
          </w:tcPr>
          <w:p w14:paraId="481FC767"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63196A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76D758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56CC6" w:rsidRPr="007B6BD5" w14:paraId="3DB7525C" w14:textId="77777777" w:rsidTr="00774854">
        <w:trPr>
          <w:jc w:val="center"/>
        </w:trPr>
        <w:tc>
          <w:tcPr>
            <w:tcW w:w="3397" w:type="dxa"/>
            <w:shd w:val="clear" w:color="auto" w:fill="auto"/>
            <w:noWrap/>
            <w:vAlign w:val="center"/>
          </w:tcPr>
          <w:p w14:paraId="64E8B760"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4ECFD2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15C70B1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100227A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49650A5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F6B77"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22A781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4EE0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76F8310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2A7E468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495B9F1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AFFF4"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4A04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EA0C8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493D22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3280B1A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28793"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547ECEB"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58B7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D72889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7DEE1A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758ACE50" w14:textId="77777777" w:rsidTr="00774854">
        <w:trPr>
          <w:jc w:val="center"/>
        </w:trPr>
        <w:tc>
          <w:tcPr>
            <w:tcW w:w="3397" w:type="dxa"/>
            <w:shd w:val="clear" w:color="auto" w:fill="auto"/>
            <w:noWrap/>
            <w:vAlign w:val="center"/>
          </w:tcPr>
          <w:p w14:paraId="0E2B8C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DC_3A-5A-7A_n78A</w:t>
            </w:r>
          </w:p>
          <w:p w14:paraId="37BC3BB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DC_3C-5A-7A_n78A</w:t>
            </w:r>
          </w:p>
          <w:p w14:paraId="4B4AC4CD"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E6CBB9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C65AF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64002B5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DC_7A_n78A</w:t>
            </w:r>
          </w:p>
        </w:tc>
      </w:tr>
      <w:tr w:rsidR="00F56CC6" w:rsidRPr="007B6BD5" w14:paraId="5C0EB7C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9D7FC" w14:textId="77777777" w:rsidR="00F56CC6" w:rsidRDefault="00F56CC6" w:rsidP="00774854">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1F7FC161" w14:textId="77777777" w:rsidR="00F56CC6" w:rsidRPr="007B6BD5" w:rsidRDefault="00F56CC6" w:rsidP="00774854">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32A701F"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0E1C0C7D"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DC_5A_n78A</w:t>
            </w:r>
          </w:p>
          <w:p w14:paraId="6517C5DE"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3DC80CA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AE31B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DC_3A-5A-7A-7A_n78A</w:t>
            </w:r>
          </w:p>
          <w:p w14:paraId="24B688E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E178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6CA40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48213A5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1321504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AFFFF" w14:textId="77777777" w:rsidR="00F56CC6" w:rsidRDefault="00F56CC6" w:rsidP="00774854">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B5BA77C" w14:textId="77777777" w:rsidR="00F56CC6" w:rsidRPr="007B6BD5" w:rsidRDefault="00F56CC6" w:rsidP="00774854">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63535AF"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22595B29"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DC_5A_n78A</w:t>
            </w:r>
          </w:p>
          <w:p w14:paraId="590AEC8A"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0D0474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0E3EC" w14:textId="77777777" w:rsidR="00F56CC6" w:rsidRPr="007B6BD5" w:rsidRDefault="00F56CC6" w:rsidP="00774854">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3049673" w14:textId="77777777" w:rsidR="00F56CC6" w:rsidRPr="007B6BD5" w:rsidRDefault="00F56CC6" w:rsidP="00774854">
            <w:pPr>
              <w:pStyle w:val="TAC"/>
              <w:keepNext w:val="0"/>
              <w:keepLines w:val="0"/>
              <w:rPr>
                <w:rFonts w:cs="Arial"/>
                <w:kern w:val="2"/>
                <w:lang w:eastAsia="zh-CN"/>
              </w:rPr>
            </w:pPr>
            <w:r w:rsidRPr="007B6BD5">
              <w:rPr>
                <w:rFonts w:cs="Arial"/>
                <w:kern w:val="2"/>
                <w:lang w:eastAsia="zh-CN"/>
              </w:rPr>
              <w:t>DC_3A_n28A</w:t>
            </w:r>
          </w:p>
          <w:p w14:paraId="020C78B9" w14:textId="77777777" w:rsidR="00F56CC6" w:rsidRPr="007B6BD5" w:rsidRDefault="00F56CC6" w:rsidP="00774854">
            <w:pPr>
              <w:pStyle w:val="TAC"/>
              <w:keepNext w:val="0"/>
              <w:keepLines w:val="0"/>
              <w:rPr>
                <w:rFonts w:cs="Arial"/>
                <w:kern w:val="2"/>
                <w:lang w:eastAsia="zh-CN"/>
              </w:rPr>
            </w:pPr>
            <w:r w:rsidRPr="007B6BD5">
              <w:rPr>
                <w:rFonts w:cs="Arial"/>
                <w:kern w:val="2"/>
                <w:lang w:eastAsia="zh-CN"/>
              </w:rPr>
              <w:t>DC_3A_n78A</w:t>
            </w:r>
          </w:p>
          <w:p w14:paraId="33800223" w14:textId="77777777" w:rsidR="00F56CC6" w:rsidRPr="007B6BD5" w:rsidRDefault="00F56CC6" w:rsidP="00774854">
            <w:pPr>
              <w:pStyle w:val="TAC"/>
              <w:keepNext w:val="0"/>
              <w:keepLines w:val="0"/>
              <w:rPr>
                <w:rFonts w:cs="Arial"/>
                <w:kern w:val="2"/>
                <w:lang w:eastAsia="zh-CN"/>
              </w:rPr>
            </w:pPr>
            <w:r w:rsidRPr="007B6BD5">
              <w:rPr>
                <w:rFonts w:cs="Arial"/>
                <w:kern w:val="2"/>
                <w:lang w:eastAsia="zh-CN"/>
              </w:rPr>
              <w:t>DC_5A_n28A</w:t>
            </w:r>
          </w:p>
          <w:p w14:paraId="50DEC3A5" w14:textId="77777777" w:rsidR="00F56CC6" w:rsidRPr="007B6BD5" w:rsidRDefault="00F56CC6" w:rsidP="00774854">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F56CC6" w:rsidRPr="007B6BD5" w14:paraId="04E45F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2DC6B" w14:textId="77777777" w:rsidR="00F56CC6" w:rsidRPr="007B6BD5" w:rsidRDefault="00F56CC6" w:rsidP="00774854">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02EEC74" w14:textId="77777777" w:rsidR="00F56CC6" w:rsidRPr="007B6BD5" w:rsidRDefault="00F56CC6" w:rsidP="00774854">
            <w:pPr>
              <w:pStyle w:val="TAC"/>
              <w:keepNext w:val="0"/>
              <w:keepLines w:val="0"/>
              <w:rPr>
                <w:kern w:val="2"/>
                <w:lang w:eastAsia="fi-FI"/>
              </w:rPr>
            </w:pPr>
            <w:r w:rsidRPr="007B6BD5">
              <w:rPr>
                <w:kern w:val="2"/>
                <w:lang w:eastAsia="fi-FI"/>
              </w:rPr>
              <w:t>DC_3A_n40A</w:t>
            </w:r>
          </w:p>
          <w:p w14:paraId="03321A73" w14:textId="77777777" w:rsidR="00F56CC6" w:rsidRPr="007B6BD5" w:rsidRDefault="00F56CC6" w:rsidP="00774854">
            <w:pPr>
              <w:pStyle w:val="TAC"/>
              <w:keepNext w:val="0"/>
              <w:keepLines w:val="0"/>
              <w:rPr>
                <w:kern w:val="2"/>
                <w:lang w:eastAsia="fi-FI"/>
              </w:rPr>
            </w:pPr>
            <w:r w:rsidRPr="007B6BD5">
              <w:rPr>
                <w:kern w:val="2"/>
                <w:lang w:eastAsia="fi-FI"/>
              </w:rPr>
              <w:t>DC_3A_n77A</w:t>
            </w:r>
          </w:p>
          <w:p w14:paraId="342D6E5E"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4DEFD5A8"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78A04C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B35A7" w14:textId="77777777" w:rsidR="00F56CC6" w:rsidRPr="007B6BD5" w:rsidRDefault="00F56CC6" w:rsidP="00774854">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28611C6" w14:textId="77777777" w:rsidR="00F56CC6" w:rsidRPr="007B6BD5" w:rsidRDefault="00F56CC6" w:rsidP="00774854">
            <w:pPr>
              <w:pStyle w:val="TAC"/>
              <w:keepNext w:val="0"/>
              <w:keepLines w:val="0"/>
              <w:rPr>
                <w:kern w:val="2"/>
                <w:lang w:eastAsia="fi-FI"/>
              </w:rPr>
            </w:pPr>
            <w:r w:rsidRPr="007B6BD5">
              <w:rPr>
                <w:kern w:val="2"/>
                <w:lang w:eastAsia="fi-FI"/>
              </w:rPr>
              <w:t>DC_3A_n40A</w:t>
            </w:r>
          </w:p>
          <w:p w14:paraId="0C64A50F" w14:textId="77777777" w:rsidR="00F56CC6" w:rsidRPr="007B6BD5" w:rsidRDefault="00F56CC6" w:rsidP="00774854">
            <w:pPr>
              <w:pStyle w:val="TAC"/>
              <w:keepNext w:val="0"/>
              <w:keepLines w:val="0"/>
              <w:rPr>
                <w:kern w:val="2"/>
                <w:lang w:eastAsia="fi-FI"/>
              </w:rPr>
            </w:pPr>
            <w:r w:rsidRPr="007B6BD5">
              <w:rPr>
                <w:kern w:val="2"/>
                <w:lang w:eastAsia="fi-FI"/>
              </w:rPr>
              <w:t>DC_3A_n77A</w:t>
            </w:r>
          </w:p>
          <w:p w14:paraId="0C1CF8E9"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4E85A88F"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79E4FC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D9001" w14:textId="77777777" w:rsidR="00F56CC6" w:rsidRPr="007B6BD5" w:rsidRDefault="00F56CC6" w:rsidP="00774854">
            <w:pPr>
              <w:spacing w:after="0"/>
              <w:jc w:val="center"/>
              <w:rPr>
                <w:lang w:eastAsia="ja-JP"/>
              </w:rPr>
            </w:pPr>
            <w:r w:rsidRPr="007B6BD5">
              <w:rPr>
                <w:rFonts w:ascii="Arial" w:hAnsi="Arial"/>
                <w:sz w:val="18"/>
                <w:lang w:eastAsia="ja-JP"/>
              </w:rPr>
              <w:t>DC_3A-5A_n40A-n78A</w:t>
            </w:r>
          </w:p>
          <w:p w14:paraId="0FAA4D8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36C3139" w14:textId="77777777" w:rsidR="00F56CC6" w:rsidRPr="007B6BD5" w:rsidRDefault="00F56CC6" w:rsidP="00774854">
            <w:pPr>
              <w:spacing w:after="0"/>
              <w:jc w:val="center"/>
              <w:rPr>
                <w:lang w:eastAsia="ja-JP"/>
              </w:rPr>
            </w:pPr>
            <w:r w:rsidRPr="007B6BD5">
              <w:rPr>
                <w:rFonts w:ascii="Arial" w:hAnsi="Arial"/>
                <w:sz w:val="18"/>
                <w:lang w:eastAsia="ja-JP"/>
              </w:rPr>
              <w:t>DC_3A_n40A</w:t>
            </w:r>
          </w:p>
          <w:p w14:paraId="38A905A4" w14:textId="77777777" w:rsidR="00F56CC6" w:rsidRPr="007B6BD5" w:rsidRDefault="00F56CC6" w:rsidP="00774854">
            <w:pPr>
              <w:spacing w:after="0"/>
              <w:jc w:val="center"/>
              <w:rPr>
                <w:lang w:eastAsia="ja-JP"/>
              </w:rPr>
            </w:pPr>
            <w:r w:rsidRPr="007B6BD5">
              <w:rPr>
                <w:rFonts w:ascii="Arial" w:hAnsi="Arial"/>
                <w:sz w:val="18"/>
                <w:lang w:eastAsia="ja-JP"/>
              </w:rPr>
              <w:t>DC_3A_n78A</w:t>
            </w:r>
          </w:p>
          <w:p w14:paraId="474A2551" w14:textId="77777777" w:rsidR="00F56CC6" w:rsidRPr="007B6BD5" w:rsidRDefault="00F56CC6" w:rsidP="00774854">
            <w:pPr>
              <w:spacing w:after="0"/>
              <w:jc w:val="center"/>
              <w:rPr>
                <w:lang w:eastAsia="ja-JP"/>
              </w:rPr>
            </w:pPr>
            <w:r w:rsidRPr="007B6BD5">
              <w:rPr>
                <w:rFonts w:ascii="Arial" w:hAnsi="Arial"/>
                <w:sz w:val="18"/>
                <w:lang w:eastAsia="ja-JP"/>
              </w:rPr>
              <w:lastRenderedPageBreak/>
              <w:t>DC_5A_n40A</w:t>
            </w:r>
          </w:p>
          <w:p w14:paraId="02866BDF" w14:textId="77777777" w:rsidR="00F56CC6" w:rsidRPr="007B6BD5" w:rsidRDefault="00F56CC6" w:rsidP="00774854">
            <w:pPr>
              <w:spacing w:after="0"/>
              <w:jc w:val="center"/>
              <w:rPr>
                <w:lang w:eastAsia="ja-JP"/>
              </w:rPr>
            </w:pPr>
            <w:r w:rsidRPr="007B6BD5">
              <w:rPr>
                <w:rFonts w:ascii="Arial" w:hAnsi="Arial"/>
                <w:sz w:val="18"/>
                <w:lang w:eastAsia="ja-JP"/>
              </w:rPr>
              <w:t>DC_5A_n78A</w:t>
            </w:r>
          </w:p>
        </w:tc>
      </w:tr>
      <w:tr w:rsidR="00F56CC6" w:rsidRPr="007B6BD5" w14:paraId="2FCB3632" w14:textId="77777777" w:rsidTr="00774854">
        <w:trPr>
          <w:jc w:val="center"/>
        </w:trPr>
        <w:tc>
          <w:tcPr>
            <w:tcW w:w="3397" w:type="dxa"/>
            <w:shd w:val="clear" w:color="auto" w:fill="auto"/>
            <w:noWrap/>
            <w:vAlign w:val="center"/>
          </w:tcPr>
          <w:p w14:paraId="60B817C4"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ja-JP"/>
              </w:rPr>
              <w:lastRenderedPageBreak/>
              <w:t>DC_3A_n5A-n40A-n78A</w:t>
            </w:r>
          </w:p>
        </w:tc>
        <w:tc>
          <w:tcPr>
            <w:tcW w:w="3686" w:type="dxa"/>
            <w:vAlign w:val="center"/>
          </w:tcPr>
          <w:p w14:paraId="1174937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DC_3A_n5A</w:t>
            </w:r>
          </w:p>
          <w:p w14:paraId="40493CB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DC_3A_n40A</w:t>
            </w:r>
          </w:p>
          <w:p w14:paraId="54AA9962"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ja-JP"/>
              </w:rPr>
              <w:t>DC_3A_n78A</w:t>
            </w:r>
          </w:p>
        </w:tc>
      </w:tr>
      <w:tr w:rsidR="00F56CC6" w:rsidRPr="007B6BD5" w14:paraId="4F30F8F6" w14:textId="77777777" w:rsidTr="00774854">
        <w:trPr>
          <w:jc w:val="center"/>
        </w:trPr>
        <w:tc>
          <w:tcPr>
            <w:tcW w:w="3397" w:type="dxa"/>
            <w:shd w:val="clear" w:color="auto" w:fill="auto"/>
            <w:noWrap/>
            <w:vAlign w:val="center"/>
          </w:tcPr>
          <w:p w14:paraId="21EADDBA" w14:textId="77777777" w:rsidR="00F56CC6" w:rsidRPr="007B6BD5" w:rsidRDefault="00F56CC6" w:rsidP="00774854">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A48FFF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D8F6C1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2324FED" w14:textId="77777777" w:rsidR="00F56CC6" w:rsidRPr="007B6BD5" w:rsidRDefault="00F56CC6" w:rsidP="00774854">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F56CC6" w:rsidRPr="007B6BD5" w14:paraId="78207E41" w14:textId="77777777" w:rsidTr="00774854">
        <w:trPr>
          <w:jc w:val="center"/>
        </w:trPr>
        <w:tc>
          <w:tcPr>
            <w:tcW w:w="3397" w:type="dxa"/>
            <w:shd w:val="clear" w:color="auto" w:fill="auto"/>
            <w:noWrap/>
            <w:vAlign w:val="center"/>
          </w:tcPr>
          <w:p w14:paraId="24CBC23F"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7E7AC4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DC_3A_n1A</w:t>
            </w:r>
          </w:p>
          <w:p w14:paraId="4DC9CF67"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DC_3A_n8A</w:t>
            </w:r>
          </w:p>
          <w:p w14:paraId="52267C8E"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DC_7A_n1A</w:t>
            </w:r>
          </w:p>
          <w:p w14:paraId="29854122"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lang w:eastAsia="zh-TW"/>
              </w:rPr>
              <w:t>DC_7A_n8A</w:t>
            </w:r>
          </w:p>
        </w:tc>
      </w:tr>
      <w:tr w:rsidR="00F56CC6" w:rsidRPr="007B6BD5" w14:paraId="237C31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9879B4"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1AC0F"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DC_3A_n1A</w:t>
            </w:r>
          </w:p>
          <w:p w14:paraId="06B281BC"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DC_3A_n8A</w:t>
            </w:r>
          </w:p>
          <w:p w14:paraId="0927CB50"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DC_7A_n1A</w:t>
            </w:r>
          </w:p>
          <w:p w14:paraId="56AF7083"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DC_7A_n8A</w:t>
            </w:r>
          </w:p>
        </w:tc>
      </w:tr>
      <w:tr w:rsidR="00F56CC6" w:rsidRPr="007B6BD5" w14:paraId="4BD8020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562C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C4BE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DC_3A_n1A</w:t>
            </w:r>
          </w:p>
          <w:p w14:paraId="77D9D43B"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7AAFD56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DC_7A_n1A</w:t>
            </w:r>
          </w:p>
          <w:p w14:paraId="469B389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tc>
      </w:tr>
      <w:tr w:rsidR="00F56CC6" w:rsidRPr="007B6BD5" w14:paraId="2596ACD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1BCD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45CA09"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DC_3A_n1A</w:t>
            </w:r>
          </w:p>
          <w:p w14:paraId="4D649DE0"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280975B7"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DC_7A_n1A</w:t>
            </w:r>
          </w:p>
          <w:p w14:paraId="0DF5B112"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tc>
      </w:tr>
      <w:tr w:rsidR="00F56CC6" w:rsidRPr="007B6BD5" w14:paraId="762FFBD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2BCB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DC_3A-7A_n1A-n28A</w:t>
            </w:r>
          </w:p>
          <w:p w14:paraId="6CBF23FA"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BD42A0C"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DC_3A_n1A</w:t>
            </w:r>
          </w:p>
          <w:p w14:paraId="155E14DC"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DC_3A_n28A</w:t>
            </w:r>
          </w:p>
          <w:p w14:paraId="5552F132"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DC_3C_n1A</w:t>
            </w:r>
          </w:p>
          <w:p w14:paraId="69FBEA9F" w14:textId="77777777" w:rsidR="00F56CC6" w:rsidRPr="00FC21AA" w:rsidRDefault="00F56CC6" w:rsidP="0077485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064BF57"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DC_7A_n1A</w:t>
            </w:r>
          </w:p>
          <w:p w14:paraId="340D1D76" w14:textId="77777777" w:rsidR="00F56CC6" w:rsidRPr="007B6BD5" w:rsidRDefault="00F56CC6" w:rsidP="00774854">
            <w:pPr>
              <w:spacing w:after="0"/>
              <w:jc w:val="center"/>
              <w:rPr>
                <w:rFonts w:ascii="Arial" w:hAnsi="Arial" w:cs="Arial"/>
                <w:sz w:val="18"/>
                <w:lang w:eastAsia="zh-TW"/>
              </w:rPr>
            </w:pPr>
            <w:r w:rsidRPr="00FC21AA">
              <w:rPr>
                <w:rFonts w:ascii="Arial" w:hAnsi="Arial"/>
                <w:sz w:val="18"/>
                <w:lang w:eastAsia="fi-FI"/>
              </w:rPr>
              <w:t>DC_7A_n28A</w:t>
            </w:r>
          </w:p>
        </w:tc>
      </w:tr>
      <w:tr w:rsidR="00F56CC6" w:rsidRPr="007B6BD5" w14:paraId="372AC62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CD29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DC_3A-7C_n1A-n28A</w:t>
            </w:r>
          </w:p>
          <w:p w14:paraId="1787343C"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8EBABAD"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DC_3A_n1A</w:t>
            </w:r>
          </w:p>
          <w:p w14:paraId="4425E96F"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DC_3A_n28A</w:t>
            </w:r>
          </w:p>
          <w:p w14:paraId="7D791C24" w14:textId="77777777" w:rsidR="00F56CC6" w:rsidRDefault="00F56CC6" w:rsidP="00774854">
            <w:pPr>
              <w:keepNext/>
              <w:keepLines/>
              <w:spacing w:after="0"/>
              <w:jc w:val="center"/>
              <w:rPr>
                <w:rFonts w:ascii="Arial" w:hAnsi="Arial"/>
                <w:sz w:val="18"/>
                <w:lang w:eastAsia="ko-KR"/>
              </w:rPr>
            </w:pPr>
            <w:r w:rsidRPr="00FC21AA">
              <w:rPr>
                <w:rFonts w:ascii="Arial" w:hAnsi="Arial"/>
                <w:sz w:val="18"/>
                <w:lang w:eastAsia="ko-KR"/>
              </w:rPr>
              <w:t>DC_3C_n1A</w:t>
            </w:r>
          </w:p>
          <w:p w14:paraId="2A398299" w14:textId="77777777" w:rsidR="00F56CC6" w:rsidRPr="00FC21AA" w:rsidRDefault="00F56CC6" w:rsidP="0077485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B53E23F"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DC_7A_n1A</w:t>
            </w:r>
          </w:p>
          <w:p w14:paraId="5C1B93B4"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DC_7A_n28A</w:t>
            </w:r>
          </w:p>
          <w:p w14:paraId="28FE544E"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DC_7C_n1A</w:t>
            </w:r>
          </w:p>
          <w:p w14:paraId="3FF50E1A" w14:textId="77777777" w:rsidR="00F56CC6" w:rsidRPr="007B6BD5" w:rsidRDefault="00F56CC6" w:rsidP="00774854">
            <w:pPr>
              <w:spacing w:after="0"/>
              <w:jc w:val="center"/>
              <w:rPr>
                <w:rFonts w:ascii="Arial" w:hAnsi="Arial" w:cs="Arial"/>
                <w:sz w:val="18"/>
                <w:lang w:eastAsia="zh-TW"/>
              </w:rPr>
            </w:pPr>
            <w:r w:rsidRPr="00FC21AA">
              <w:rPr>
                <w:rFonts w:ascii="Arial" w:hAnsi="Arial"/>
                <w:sz w:val="18"/>
                <w:lang w:eastAsia="ko-KR"/>
              </w:rPr>
              <w:t>DC_7C_n28A</w:t>
            </w:r>
          </w:p>
        </w:tc>
      </w:tr>
      <w:tr w:rsidR="00F56CC6" w:rsidRPr="007B6BD5" w14:paraId="3C2C9D1E" w14:textId="77777777" w:rsidTr="00774854">
        <w:trPr>
          <w:jc w:val="center"/>
        </w:trPr>
        <w:tc>
          <w:tcPr>
            <w:tcW w:w="3397" w:type="dxa"/>
            <w:shd w:val="clear" w:color="auto" w:fill="auto"/>
            <w:noWrap/>
            <w:vAlign w:val="center"/>
          </w:tcPr>
          <w:p w14:paraId="7F007D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0D45A4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DC_3A_n1A</w:t>
            </w:r>
          </w:p>
          <w:p w14:paraId="7D98252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50D5BD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DC_7A_n1A</w:t>
            </w:r>
          </w:p>
          <w:p w14:paraId="32D8A4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tc>
      </w:tr>
      <w:tr w:rsidR="00F56CC6" w:rsidRPr="007B6BD5" w14:paraId="539C9463" w14:textId="77777777" w:rsidTr="00774854">
        <w:trPr>
          <w:jc w:val="center"/>
        </w:trPr>
        <w:tc>
          <w:tcPr>
            <w:tcW w:w="3397" w:type="dxa"/>
            <w:shd w:val="clear" w:color="auto" w:fill="auto"/>
            <w:noWrap/>
            <w:vAlign w:val="center"/>
          </w:tcPr>
          <w:p w14:paraId="16946C1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7030F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B75E82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6559084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DC_3C_n1A</w:t>
            </w:r>
          </w:p>
          <w:p w14:paraId="239F3DE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F174E1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DC_3C_n78A</w:t>
            </w:r>
          </w:p>
          <w:p w14:paraId="2C1AB90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1838BC4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7FB5574F" w14:textId="77777777" w:rsidTr="00774854">
        <w:trPr>
          <w:jc w:val="center"/>
        </w:trPr>
        <w:tc>
          <w:tcPr>
            <w:tcW w:w="3397" w:type="dxa"/>
            <w:shd w:val="clear" w:color="auto" w:fill="auto"/>
            <w:noWrap/>
            <w:vAlign w:val="center"/>
          </w:tcPr>
          <w:p w14:paraId="38F57F9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D2BC33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2EC807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56089E7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DC_3C_n1A</w:t>
            </w:r>
          </w:p>
          <w:p w14:paraId="23B3D0D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p>
          <w:p w14:paraId="445E7B0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DC_3C_n78A</w:t>
            </w:r>
          </w:p>
          <w:p w14:paraId="77A28F9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326C4C3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p>
        </w:tc>
      </w:tr>
      <w:tr w:rsidR="00F56CC6" w:rsidRPr="007B6BD5" w14:paraId="50D758F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376C5" w14:textId="77777777" w:rsidR="00F56CC6" w:rsidRPr="007B6BD5" w:rsidRDefault="00F56CC6" w:rsidP="00774854">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50542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2BBA693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9632A2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5C555629"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1804513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D7936"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9FF94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4C2A67D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1DF720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44269A9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741A5D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AD8393"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9D864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3D343C29"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7F4D4D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26966E8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57DC9C21" w14:textId="77777777" w:rsidTr="00774854">
        <w:trPr>
          <w:jc w:val="center"/>
        </w:trPr>
        <w:tc>
          <w:tcPr>
            <w:tcW w:w="3397" w:type="dxa"/>
            <w:shd w:val="clear" w:color="auto" w:fill="auto"/>
            <w:noWrap/>
            <w:vAlign w:val="center"/>
          </w:tcPr>
          <w:p w14:paraId="328A5CA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lastRenderedPageBreak/>
              <w:t>DC_3A-7C_n1A-n78A</w:t>
            </w:r>
          </w:p>
          <w:p w14:paraId="0111091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0595DD4C"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1575359"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E255F25"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ABFF8EB"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1BD0732"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BC9C90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730FBE9"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D3CFDAC" w14:textId="77777777" w:rsidR="00F56CC6" w:rsidRPr="007B6BD5" w:rsidRDefault="00F56CC6" w:rsidP="00774854">
            <w:pPr>
              <w:spacing w:after="0"/>
              <w:jc w:val="center"/>
              <w:rPr>
                <w:rFonts w:ascii="Arial" w:hAnsi="Arial"/>
                <w:sz w:val="18"/>
                <w:lang w:eastAsia="ko-KR"/>
              </w:rPr>
            </w:pPr>
            <w:r w:rsidRPr="007B6BD5">
              <w:rPr>
                <w:rFonts w:ascii="Arial" w:eastAsia="MS Mincho" w:hAnsi="Arial" w:cs="Arial"/>
                <w:sz w:val="18"/>
                <w:szCs w:val="18"/>
              </w:rPr>
              <w:t>DC_7C_n78A</w:t>
            </w:r>
          </w:p>
        </w:tc>
      </w:tr>
      <w:tr w:rsidR="00F56CC6" w:rsidRPr="007B6BD5" w14:paraId="3150D1FF" w14:textId="77777777" w:rsidTr="00774854">
        <w:trPr>
          <w:jc w:val="center"/>
        </w:trPr>
        <w:tc>
          <w:tcPr>
            <w:tcW w:w="3397" w:type="dxa"/>
            <w:shd w:val="clear" w:color="auto" w:fill="auto"/>
            <w:noWrap/>
            <w:vAlign w:val="center"/>
          </w:tcPr>
          <w:p w14:paraId="455E8683" w14:textId="77777777" w:rsidR="00F56CC6" w:rsidRPr="007B6BD5" w:rsidRDefault="00F56CC6" w:rsidP="00774854">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65B3857" w14:textId="77777777" w:rsidR="00F56CC6" w:rsidRPr="007B6BD5" w:rsidRDefault="00F56CC6" w:rsidP="00774854">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48D38E7"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8CC9A7C"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C4F531A"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A33CDEF"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0701A39"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07AAD2BA"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F62F121"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1C9445F"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F56CC6" w:rsidRPr="007B6BD5" w:rsidDel="00E07672" w14:paraId="15AC0AC9" w14:textId="77777777" w:rsidTr="00774854">
        <w:trPr>
          <w:jc w:val="center"/>
        </w:trPr>
        <w:tc>
          <w:tcPr>
            <w:tcW w:w="3397" w:type="dxa"/>
            <w:shd w:val="clear" w:color="auto" w:fill="auto"/>
            <w:noWrap/>
            <w:vAlign w:val="center"/>
          </w:tcPr>
          <w:p w14:paraId="0494E32E" w14:textId="77777777" w:rsidR="00F56CC6" w:rsidRPr="007B6BD5" w:rsidDel="00E07672" w:rsidRDefault="00F56CC6" w:rsidP="00774854">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EDC1062" w14:textId="77777777" w:rsidR="00F56CC6" w:rsidRPr="007B6BD5" w:rsidRDefault="00F56CC6" w:rsidP="00774854">
            <w:pPr>
              <w:spacing w:after="0"/>
              <w:jc w:val="center"/>
              <w:rPr>
                <w:rFonts w:ascii="Arial" w:hAnsi="Arial"/>
                <w:kern w:val="2"/>
                <w:sz w:val="18"/>
                <w:lang w:eastAsia="zh-CN"/>
              </w:rPr>
            </w:pPr>
            <w:r w:rsidRPr="007B6BD5">
              <w:rPr>
                <w:rFonts w:ascii="Arial" w:hAnsi="Arial"/>
                <w:kern w:val="2"/>
                <w:sz w:val="18"/>
                <w:lang w:eastAsia="zh-CN"/>
              </w:rPr>
              <w:t>DC_3A_n79A</w:t>
            </w:r>
          </w:p>
          <w:p w14:paraId="3B6D740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DC_5A_n79A</w:t>
            </w:r>
          </w:p>
          <w:p w14:paraId="710987CF" w14:textId="77777777" w:rsidR="00F56CC6" w:rsidRPr="007B6BD5" w:rsidDel="00E07672" w:rsidRDefault="00F56CC6" w:rsidP="00774854">
            <w:pPr>
              <w:spacing w:after="0"/>
              <w:jc w:val="center"/>
              <w:rPr>
                <w:rFonts w:ascii="Arial" w:hAnsi="Arial"/>
                <w:sz w:val="18"/>
                <w:lang w:eastAsia="fi-FI"/>
              </w:rPr>
            </w:pPr>
            <w:r w:rsidRPr="007B6BD5">
              <w:rPr>
                <w:rFonts w:ascii="Arial" w:hAnsi="Arial"/>
                <w:sz w:val="18"/>
                <w:lang w:eastAsia="zh-CN"/>
              </w:rPr>
              <w:t>DC_41A_n79A</w:t>
            </w:r>
          </w:p>
        </w:tc>
      </w:tr>
      <w:tr w:rsidR="00F56CC6" w:rsidRPr="007B6BD5" w14:paraId="216306B9" w14:textId="77777777" w:rsidTr="00774854">
        <w:trPr>
          <w:jc w:val="center"/>
        </w:trPr>
        <w:tc>
          <w:tcPr>
            <w:tcW w:w="3397" w:type="dxa"/>
            <w:shd w:val="clear" w:color="auto" w:fill="auto"/>
            <w:noWrap/>
          </w:tcPr>
          <w:p w14:paraId="04267ACB" w14:textId="77777777" w:rsidR="00F56CC6" w:rsidRDefault="00F56CC6" w:rsidP="0077485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34172F2" w14:textId="77777777" w:rsidR="00F56CC6" w:rsidRPr="007B6BD5" w:rsidRDefault="00F56CC6" w:rsidP="00774854">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0E38668" w14:textId="77777777" w:rsidR="00F56CC6" w:rsidRDefault="00F56CC6" w:rsidP="00774854">
            <w:pPr>
              <w:pStyle w:val="TAC"/>
              <w:rPr>
                <w:noProof/>
                <w:kern w:val="2"/>
                <w:lang w:eastAsia="zh-CN"/>
              </w:rPr>
            </w:pPr>
            <w:r w:rsidRPr="005902F6">
              <w:rPr>
                <w:noProof/>
                <w:kern w:val="2"/>
                <w:lang w:eastAsia="zh-CN"/>
              </w:rPr>
              <w:t>DC_3A_n1A</w:t>
            </w:r>
          </w:p>
          <w:p w14:paraId="03A80B1E" w14:textId="77777777" w:rsidR="00F56CC6" w:rsidRPr="005902F6" w:rsidRDefault="00F56CC6" w:rsidP="00774854">
            <w:pPr>
              <w:pStyle w:val="TAC"/>
              <w:rPr>
                <w:noProof/>
                <w:kern w:val="2"/>
                <w:lang w:eastAsia="zh-CN"/>
              </w:rPr>
            </w:pPr>
            <w:r w:rsidRPr="005902F6">
              <w:rPr>
                <w:noProof/>
                <w:kern w:val="2"/>
                <w:lang w:eastAsia="zh-CN"/>
              </w:rPr>
              <w:t>DC_3C_n1A</w:t>
            </w:r>
          </w:p>
          <w:p w14:paraId="60BF2E60" w14:textId="77777777" w:rsidR="00F56CC6" w:rsidRPr="007B6BD5" w:rsidRDefault="00F56CC6" w:rsidP="00774854">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F56CC6" w:rsidRPr="007B6BD5" w14:paraId="1F68D56F" w14:textId="77777777" w:rsidTr="00774854">
        <w:trPr>
          <w:jc w:val="center"/>
        </w:trPr>
        <w:tc>
          <w:tcPr>
            <w:tcW w:w="3397" w:type="dxa"/>
            <w:shd w:val="clear" w:color="auto" w:fill="auto"/>
            <w:noWrap/>
            <w:vAlign w:val="center"/>
          </w:tcPr>
          <w:p w14:paraId="6F05A59F" w14:textId="77777777" w:rsidR="00F56CC6" w:rsidRDefault="00F56CC6" w:rsidP="0077485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6AFAA5D" w14:textId="77777777" w:rsidR="00F56CC6" w:rsidRPr="007B6BD5" w:rsidRDefault="00F56CC6" w:rsidP="00774854">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C279750"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5E4B69E"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23ED471" w14:textId="77777777" w:rsidR="00F56CC6" w:rsidRPr="007B6BD5" w:rsidRDefault="00F56CC6" w:rsidP="00774854">
            <w:pPr>
              <w:spacing w:after="0"/>
              <w:jc w:val="center"/>
              <w:rPr>
                <w:rFonts w:ascii="Arial" w:hAnsi="Arial"/>
                <w:kern w:val="2"/>
                <w:sz w:val="18"/>
                <w:lang w:eastAsia="zh-CN"/>
              </w:rPr>
            </w:pPr>
            <w:r w:rsidRPr="0024034C">
              <w:rPr>
                <w:rFonts w:ascii="Arial" w:hAnsi="Arial" w:cs="Arial"/>
                <w:sz w:val="18"/>
                <w:szCs w:val="18"/>
              </w:rPr>
              <w:t>DC_7C_n78A</w:t>
            </w:r>
          </w:p>
        </w:tc>
      </w:tr>
      <w:tr w:rsidR="00F56CC6" w:rsidRPr="007B6BD5" w14:paraId="5539DC1E" w14:textId="77777777" w:rsidTr="00774854">
        <w:trPr>
          <w:jc w:val="center"/>
        </w:trPr>
        <w:tc>
          <w:tcPr>
            <w:tcW w:w="3397" w:type="dxa"/>
            <w:shd w:val="clear" w:color="auto" w:fill="auto"/>
            <w:noWrap/>
            <w:vAlign w:val="center"/>
          </w:tcPr>
          <w:p w14:paraId="13D0C9C3" w14:textId="77777777" w:rsidR="00F56CC6" w:rsidRPr="007B6BD5" w:rsidRDefault="00F56CC6" w:rsidP="00774854">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BD8E76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B33132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17338E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C5ADF6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DC_7A_n40A</w:t>
            </w:r>
          </w:p>
        </w:tc>
      </w:tr>
      <w:tr w:rsidR="00F56CC6" w:rsidRPr="007B6BD5" w:rsidDel="00E07672" w14:paraId="301246BA" w14:textId="77777777" w:rsidTr="00774854">
        <w:trPr>
          <w:jc w:val="center"/>
        </w:trPr>
        <w:tc>
          <w:tcPr>
            <w:tcW w:w="3397" w:type="dxa"/>
            <w:shd w:val="clear" w:color="auto" w:fill="auto"/>
            <w:noWrap/>
            <w:vAlign w:val="center"/>
          </w:tcPr>
          <w:p w14:paraId="27BE5958"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C7654C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29ECE3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159630D" w14:textId="77777777" w:rsidR="00F56CC6" w:rsidRPr="007B6BD5" w:rsidRDefault="00F56CC6" w:rsidP="00774854">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D39D28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5E4F231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1D032339"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C6AF5B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4E60FCD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DC_7C_n5A</w:t>
            </w:r>
          </w:p>
          <w:p w14:paraId="79D0A70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54A3EEF0" w14:textId="77777777" w:rsidR="00F56CC6" w:rsidRPr="007B6BD5" w:rsidRDefault="00F56CC6" w:rsidP="00774854">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F56CC6" w:rsidRPr="007B6BD5" w:rsidDel="00E07672" w14:paraId="5354F931" w14:textId="77777777" w:rsidTr="00774854">
        <w:trPr>
          <w:jc w:val="center"/>
        </w:trPr>
        <w:tc>
          <w:tcPr>
            <w:tcW w:w="3397" w:type="dxa"/>
            <w:shd w:val="clear" w:color="auto" w:fill="auto"/>
            <w:noWrap/>
          </w:tcPr>
          <w:p w14:paraId="483029BB" w14:textId="77777777" w:rsidR="00F56CC6" w:rsidRDefault="00F56CC6" w:rsidP="00774854">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7ABDD4CE" w14:textId="77777777" w:rsidR="00F56CC6" w:rsidRPr="007B6BD5" w:rsidRDefault="00F56CC6" w:rsidP="00774854">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F99D5ED"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BB0BEF0"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699CEDC"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A1A750"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C7649"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E72C0A3" w14:textId="77777777" w:rsidR="00F56CC6" w:rsidRPr="007B6BD5" w:rsidRDefault="00F56CC6" w:rsidP="00774854">
            <w:pPr>
              <w:spacing w:after="0"/>
              <w:jc w:val="center"/>
              <w:rPr>
                <w:rFonts w:ascii="Arial" w:hAnsi="Arial"/>
                <w:sz w:val="18"/>
                <w:lang w:eastAsia="zh-CN"/>
              </w:rPr>
            </w:pPr>
            <w:r w:rsidRPr="0024034C">
              <w:rPr>
                <w:rFonts w:ascii="Arial" w:hAnsi="Arial" w:cs="Arial"/>
                <w:sz w:val="18"/>
                <w:lang w:eastAsia="zh-CN"/>
              </w:rPr>
              <w:t>DC_7A_n78A</w:t>
            </w:r>
          </w:p>
        </w:tc>
      </w:tr>
      <w:tr w:rsidR="00F56CC6" w:rsidRPr="007B6BD5" w14:paraId="4528FB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E8ADAE"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5BE71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DC_3A_n7A</w:t>
            </w:r>
          </w:p>
          <w:p w14:paraId="7ABD595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D1A0FD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7BDF6B6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DC_7A_n78A</w:t>
            </w:r>
          </w:p>
        </w:tc>
      </w:tr>
      <w:tr w:rsidR="00F56CC6" w:rsidRPr="007B6BD5" w:rsidDel="00E07672" w14:paraId="63099E5C" w14:textId="77777777" w:rsidTr="00774854">
        <w:trPr>
          <w:jc w:val="center"/>
        </w:trPr>
        <w:tc>
          <w:tcPr>
            <w:tcW w:w="3397" w:type="dxa"/>
            <w:shd w:val="clear" w:color="auto" w:fill="auto"/>
            <w:noWrap/>
            <w:vAlign w:val="center"/>
          </w:tcPr>
          <w:p w14:paraId="504FF0B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5D253C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0E4D515"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5CF4DA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6CE32DB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DC_3C_n1A</w:t>
            </w:r>
          </w:p>
          <w:p w14:paraId="625E108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DAD3B33"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9C4EECB" w14:textId="77777777" w:rsidR="00F56CC6" w:rsidRPr="007B6BD5" w:rsidRDefault="00F56CC6" w:rsidP="0077485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rsidDel="00E07672" w14:paraId="664298F3" w14:textId="77777777" w:rsidTr="00774854">
        <w:trPr>
          <w:jc w:val="center"/>
        </w:trPr>
        <w:tc>
          <w:tcPr>
            <w:tcW w:w="3397" w:type="dxa"/>
            <w:shd w:val="clear" w:color="auto" w:fill="auto"/>
            <w:noWrap/>
            <w:vAlign w:val="center"/>
          </w:tcPr>
          <w:p w14:paraId="030D2D9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B9B424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E4AE673"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1A77CB42"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0BD51A9"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F27A16" w14:textId="77777777" w:rsidR="00F56CC6" w:rsidRPr="007B6BD5" w:rsidRDefault="00F56CC6" w:rsidP="0077485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14:paraId="667FA4D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F28A8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AB843B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A0B916F"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28D73F1E"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9D3C09"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1512D0" w14:textId="77777777" w:rsidR="00F56CC6" w:rsidRPr="007B6BD5" w:rsidRDefault="00F56CC6" w:rsidP="0077485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14:paraId="28BFAA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34F2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0615C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220847F"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5487BE86"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6A4F1F8"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E3A863" w14:textId="77777777" w:rsidR="00F56CC6" w:rsidRPr="007B6BD5" w:rsidRDefault="00F56CC6" w:rsidP="0077485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14:paraId="14584F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EA434D"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524D7BC"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1751D51"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4F273FB" w14:textId="77777777" w:rsidR="00F56CC6" w:rsidRPr="007B6BD5" w:rsidRDefault="00F56CC6" w:rsidP="00774854">
            <w:pPr>
              <w:keepNext/>
              <w:spacing w:after="0"/>
              <w:jc w:val="center"/>
              <w:rPr>
                <w:rFonts w:ascii="Arial" w:hAnsi="Arial"/>
                <w:sz w:val="18"/>
                <w:lang w:eastAsia="zh-TW"/>
              </w:rPr>
            </w:pPr>
            <w:r w:rsidRPr="007B6BD5">
              <w:rPr>
                <w:rFonts w:ascii="Arial" w:hAnsi="Arial" w:cs="Arial"/>
                <w:color w:val="000000"/>
                <w:sz w:val="18"/>
                <w:szCs w:val="18"/>
              </w:rPr>
              <w:t>DC_8A_n7A</w:t>
            </w:r>
          </w:p>
        </w:tc>
      </w:tr>
      <w:tr w:rsidR="00F56CC6" w:rsidRPr="007B6BD5" w:rsidDel="00E07672" w14:paraId="5367EDF0" w14:textId="77777777" w:rsidTr="00774854">
        <w:trPr>
          <w:jc w:val="center"/>
        </w:trPr>
        <w:tc>
          <w:tcPr>
            <w:tcW w:w="3397" w:type="dxa"/>
            <w:shd w:val="clear" w:color="auto" w:fill="auto"/>
            <w:noWrap/>
            <w:vAlign w:val="center"/>
          </w:tcPr>
          <w:p w14:paraId="1AFF3F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4D24493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418D5F7"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7D50D31" w14:textId="77777777" w:rsidR="00F56CC6" w:rsidRPr="007B6BD5" w:rsidRDefault="00F56CC6" w:rsidP="00774854">
            <w:pPr>
              <w:spacing w:after="0"/>
              <w:jc w:val="center"/>
              <w:rPr>
                <w:rFonts w:ascii="Arial" w:hAnsi="Arial"/>
                <w:sz w:val="18"/>
                <w:lang w:eastAsia="zh-TW"/>
              </w:rPr>
            </w:pPr>
            <w:r w:rsidRPr="007B6BD5">
              <w:rPr>
                <w:rFonts w:ascii="Arial" w:hAnsi="Arial" w:cs="Arial"/>
                <w:color w:val="000000"/>
                <w:sz w:val="18"/>
                <w:szCs w:val="18"/>
              </w:rPr>
              <w:t>DC_8A_n28A</w:t>
            </w:r>
          </w:p>
        </w:tc>
      </w:tr>
      <w:tr w:rsidR="00F56CC6" w:rsidRPr="007B6BD5" w14:paraId="75EC1EB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1FE1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31D0ED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CEB9B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1B7DED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56CC6" w:rsidRPr="007B6BD5" w:rsidDel="00E07672" w14:paraId="4749B56F" w14:textId="77777777" w:rsidTr="00774854">
        <w:trPr>
          <w:jc w:val="center"/>
        </w:trPr>
        <w:tc>
          <w:tcPr>
            <w:tcW w:w="3397" w:type="dxa"/>
            <w:shd w:val="clear" w:color="auto" w:fill="auto"/>
            <w:noWrap/>
            <w:vAlign w:val="center"/>
          </w:tcPr>
          <w:p w14:paraId="7E63390E" w14:textId="77777777" w:rsidR="00F56CC6" w:rsidRPr="007B6BD5" w:rsidRDefault="00F56CC6" w:rsidP="00774854">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F90C18D" w14:textId="77777777" w:rsidR="00F56CC6" w:rsidRPr="007B6BD5" w:rsidRDefault="00F56CC6" w:rsidP="00774854">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F5E149E" w14:textId="77777777" w:rsidR="00F56CC6" w:rsidRPr="007B6BD5" w:rsidRDefault="00F56CC6" w:rsidP="00774854">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F56CC6" w:rsidRPr="007B6BD5" w:rsidDel="00E07672" w14:paraId="3EB2AE7C" w14:textId="77777777" w:rsidTr="00774854">
        <w:trPr>
          <w:jc w:val="center"/>
        </w:trPr>
        <w:tc>
          <w:tcPr>
            <w:tcW w:w="3397" w:type="dxa"/>
            <w:shd w:val="clear" w:color="auto" w:fill="auto"/>
            <w:noWrap/>
            <w:vAlign w:val="center"/>
          </w:tcPr>
          <w:p w14:paraId="71C23A7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349CA9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DC_3A_n77A</w:t>
            </w:r>
          </w:p>
          <w:p w14:paraId="00EDB0F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9A9B5D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F56CC6" w:rsidRPr="007B6BD5" w:rsidDel="00E07672" w14:paraId="0147A4DD" w14:textId="77777777" w:rsidTr="00774854">
        <w:trPr>
          <w:jc w:val="center"/>
        </w:trPr>
        <w:tc>
          <w:tcPr>
            <w:tcW w:w="3397" w:type="dxa"/>
            <w:shd w:val="clear" w:color="auto" w:fill="auto"/>
            <w:noWrap/>
          </w:tcPr>
          <w:p w14:paraId="67DCB01F" w14:textId="77777777" w:rsidR="00F56CC6" w:rsidRDefault="00F56CC6" w:rsidP="0077485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85D96BE" w14:textId="77777777" w:rsidR="00F56CC6" w:rsidRDefault="00F56CC6" w:rsidP="0077485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96CA5B4" w14:textId="77777777" w:rsidR="00F56CC6" w:rsidRPr="007B6BD5" w:rsidRDefault="00F56CC6" w:rsidP="00774854">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81DCA73"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9EC725F" w14:textId="77777777" w:rsidR="00F56CC6" w:rsidRDefault="00F56CC6" w:rsidP="00774854">
            <w:pPr>
              <w:keepNext/>
              <w:keepLines/>
              <w:spacing w:after="0"/>
              <w:jc w:val="center"/>
              <w:rPr>
                <w:rFonts w:ascii="Arial" w:hAnsi="Arial"/>
                <w:sz w:val="18"/>
                <w:lang w:eastAsia="zh-TW"/>
              </w:rPr>
            </w:pPr>
            <w:r>
              <w:rPr>
                <w:rFonts w:ascii="Arial" w:hAnsi="Arial"/>
                <w:sz w:val="18"/>
                <w:lang w:eastAsia="zh-TW"/>
              </w:rPr>
              <w:t>DC_3C_n78A</w:t>
            </w:r>
          </w:p>
          <w:p w14:paraId="2EEC8320" w14:textId="77777777" w:rsidR="00F56CC6" w:rsidRDefault="00F56CC6" w:rsidP="0077485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426F2995"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D9B137E" w14:textId="77777777" w:rsidR="00F56CC6" w:rsidRPr="007B6BD5" w:rsidRDefault="00F56CC6" w:rsidP="00774854">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56CC6" w:rsidRPr="007B6BD5" w14:paraId="270321C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8C6ED4"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48BD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p>
          <w:p w14:paraId="19F6824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20EFB51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56CC6" w:rsidRPr="007B6BD5" w:rsidDel="00E07672" w14:paraId="40879A1B" w14:textId="77777777" w:rsidTr="00774854">
        <w:trPr>
          <w:jc w:val="center"/>
        </w:trPr>
        <w:tc>
          <w:tcPr>
            <w:tcW w:w="3397" w:type="dxa"/>
            <w:shd w:val="clear" w:color="auto" w:fill="auto"/>
            <w:noWrap/>
          </w:tcPr>
          <w:p w14:paraId="3E331556"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8C65E1E"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D158D32" w14:textId="77777777" w:rsidR="00F56CC6" w:rsidRDefault="00F56CC6" w:rsidP="0077485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ED6B15F" w14:textId="77777777" w:rsidR="00F56CC6" w:rsidRDefault="00F56CC6" w:rsidP="0077485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D5F6D3E"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0EEB44B" w14:textId="77777777" w:rsidR="00F56CC6" w:rsidRPr="007B6BD5" w:rsidRDefault="00F56CC6" w:rsidP="0077485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56CC6" w:rsidRPr="007B6BD5" w14:paraId="6862B67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FD720"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F5CADE2"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18786FA" w14:textId="77777777" w:rsidR="00F56CC6" w:rsidRDefault="00F56CC6" w:rsidP="0077485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751F06D" w14:textId="77777777" w:rsidR="00F56CC6" w:rsidRDefault="00F56CC6" w:rsidP="0077485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D8143A3"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30CAD58" w14:textId="77777777" w:rsidR="00F56CC6" w:rsidRPr="007B6BD5" w:rsidRDefault="00F56CC6" w:rsidP="0077485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56CC6" w:rsidRPr="007B6BD5" w14:paraId="6AAF3A0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2DFE3D6F"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D879522" w14:textId="77777777" w:rsidR="00F56CC6" w:rsidRDefault="00F56CC6" w:rsidP="00774854">
            <w:pPr>
              <w:keepNext/>
              <w:keepLines/>
              <w:snapToGrid w:val="0"/>
              <w:spacing w:after="0"/>
              <w:jc w:val="center"/>
              <w:rPr>
                <w:rFonts w:ascii="Arial" w:hAnsi="Arial"/>
                <w:sz w:val="18"/>
                <w:lang w:eastAsia="zh-TW"/>
              </w:rPr>
            </w:pPr>
            <w:r>
              <w:rPr>
                <w:rFonts w:ascii="Arial" w:hAnsi="Arial"/>
                <w:sz w:val="18"/>
                <w:lang w:eastAsia="zh-TW"/>
              </w:rPr>
              <w:t>DC_3A_n78A</w:t>
            </w:r>
          </w:p>
          <w:p w14:paraId="2570E99B" w14:textId="77777777" w:rsidR="00F56CC6" w:rsidRDefault="00F56CC6" w:rsidP="00774854">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77BEB83F" w14:textId="77777777" w:rsidR="00F56CC6" w:rsidRPr="007B6BD5" w:rsidRDefault="00F56CC6" w:rsidP="00774854">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56CC6" w:rsidRPr="007B6BD5" w14:paraId="733A00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2032C"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85086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A7C12"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886C2B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4E8A9D8"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3CC88242" w14:textId="77777777" w:rsidR="00F56CC6" w:rsidRPr="007B6BD5" w:rsidRDefault="00F56CC6" w:rsidP="00774854">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F56CC6" w:rsidRPr="007B6BD5" w14:paraId="10E2706E" w14:textId="77777777" w:rsidTr="00774854">
        <w:trPr>
          <w:jc w:val="center"/>
        </w:trPr>
        <w:tc>
          <w:tcPr>
            <w:tcW w:w="3397" w:type="dxa"/>
            <w:shd w:val="clear" w:color="auto" w:fill="auto"/>
            <w:noWrap/>
            <w:vAlign w:val="center"/>
          </w:tcPr>
          <w:p w14:paraId="13211060"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67DECF1"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DC_3A_n8A</w:t>
            </w:r>
          </w:p>
          <w:p w14:paraId="57F7D0FC"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59194211"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DC_7A_n8A</w:t>
            </w:r>
          </w:p>
          <w:p w14:paraId="39085CF2" w14:textId="77777777" w:rsidR="00F56CC6" w:rsidRPr="007B6BD5" w:rsidRDefault="00F56CC6" w:rsidP="00774854">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F56CC6" w:rsidRPr="007B6BD5" w14:paraId="3DBE97E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FFEE7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6D635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6189CFD5"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EF7118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p w14:paraId="6768E24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56CC6" w:rsidRPr="007B6BD5" w14:paraId="66EB87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5B93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2FD72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4B5D373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21C79EC"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p w14:paraId="297E220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56CC6" w:rsidRPr="007B6BD5" w14:paraId="313544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2C0B5"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97C5E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418F38C2"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E813329"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p w14:paraId="2D9466B7"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56CC6" w:rsidRPr="007B6BD5" w:rsidDel="00E07672" w14:paraId="618BEE1C" w14:textId="77777777" w:rsidTr="00774854">
        <w:trPr>
          <w:jc w:val="center"/>
        </w:trPr>
        <w:tc>
          <w:tcPr>
            <w:tcW w:w="3397" w:type="dxa"/>
            <w:shd w:val="clear" w:color="auto" w:fill="auto"/>
            <w:noWrap/>
            <w:vAlign w:val="center"/>
          </w:tcPr>
          <w:p w14:paraId="63921AB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DC_3A-7A-20A_n1A</w:t>
            </w:r>
          </w:p>
          <w:p w14:paraId="771904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DC_3C-7A-20A_n1A</w:t>
            </w:r>
          </w:p>
          <w:p w14:paraId="15C7D66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DC_3A-7C-20A_n1A</w:t>
            </w:r>
          </w:p>
          <w:p w14:paraId="2E79A0D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B1CF78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150ED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8B62F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04B6C2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881AB0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56CC6" w:rsidRPr="007B6BD5" w14:paraId="365D6BE1" w14:textId="77777777" w:rsidTr="00774854">
        <w:trPr>
          <w:jc w:val="center"/>
        </w:trPr>
        <w:tc>
          <w:tcPr>
            <w:tcW w:w="3397" w:type="dxa"/>
            <w:shd w:val="clear" w:color="auto" w:fill="auto"/>
            <w:noWrap/>
            <w:vAlign w:val="center"/>
          </w:tcPr>
          <w:p w14:paraId="503A809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F63E1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DC_3A_n3A</w:t>
            </w:r>
          </w:p>
          <w:p w14:paraId="65C3FC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DC_7A_n3A</w:t>
            </w:r>
          </w:p>
          <w:p w14:paraId="2AB329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DC_20A_n3A</w:t>
            </w:r>
          </w:p>
        </w:tc>
      </w:tr>
      <w:tr w:rsidR="00F56CC6" w:rsidRPr="007B6BD5" w:rsidDel="00E07672" w14:paraId="281BEB92" w14:textId="77777777" w:rsidTr="00774854">
        <w:trPr>
          <w:jc w:val="center"/>
        </w:trPr>
        <w:tc>
          <w:tcPr>
            <w:tcW w:w="3397" w:type="dxa"/>
            <w:shd w:val="clear" w:color="auto" w:fill="auto"/>
            <w:noWrap/>
            <w:vAlign w:val="center"/>
          </w:tcPr>
          <w:p w14:paraId="3900625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EC988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4739DD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27B87F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56CC6" w:rsidRPr="007B6BD5" w14:paraId="14B8BE5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8F589" w14:textId="77777777" w:rsidR="00F56CC6" w:rsidRPr="007B6BD5" w:rsidRDefault="00F56CC6" w:rsidP="00774854">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8607D23" w14:textId="77777777" w:rsidR="00F56CC6" w:rsidRPr="007B6BD5" w:rsidRDefault="00F56CC6" w:rsidP="00774854">
            <w:pPr>
              <w:spacing w:after="0"/>
              <w:jc w:val="center"/>
              <w:rPr>
                <w:rFonts w:ascii="Arial" w:hAnsi="Arial"/>
                <w:sz w:val="18"/>
              </w:rPr>
            </w:pPr>
            <w:r w:rsidRPr="007B6BD5">
              <w:rPr>
                <w:rFonts w:ascii="Arial" w:hAnsi="Arial"/>
                <w:sz w:val="18"/>
                <w:lang w:eastAsia="fi-FI"/>
              </w:rPr>
              <w:lastRenderedPageBreak/>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8AD5E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DC_3A_n28A</w:t>
            </w:r>
          </w:p>
          <w:p w14:paraId="2E1192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DC_7A_n28A</w:t>
            </w:r>
          </w:p>
          <w:p w14:paraId="7333F08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DC_3C_n28A</w:t>
            </w:r>
          </w:p>
          <w:p w14:paraId="2A9E448E"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DC_20A_n28A</w:t>
            </w:r>
          </w:p>
        </w:tc>
      </w:tr>
      <w:tr w:rsidR="00F56CC6" w:rsidRPr="007B6BD5" w14:paraId="318D1047" w14:textId="77777777" w:rsidTr="00774854">
        <w:trPr>
          <w:jc w:val="center"/>
        </w:trPr>
        <w:tc>
          <w:tcPr>
            <w:tcW w:w="3397" w:type="dxa"/>
            <w:shd w:val="clear" w:color="auto" w:fill="auto"/>
            <w:noWrap/>
            <w:vAlign w:val="center"/>
          </w:tcPr>
          <w:p w14:paraId="0E6B301B"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lastRenderedPageBreak/>
              <w:t>DC_3A-7A-20A_n38A</w:t>
            </w:r>
            <w:r w:rsidRPr="007B6BD5">
              <w:rPr>
                <w:rFonts w:ascii="Arial" w:hAnsi="Arial"/>
                <w:color w:val="000000"/>
                <w:sz w:val="18"/>
                <w:szCs w:val="18"/>
                <w:vertAlign w:val="superscript"/>
                <w:lang w:eastAsia="zh-CN" w:bidi="ar"/>
              </w:rPr>
              <w:t>12,13</w:t>
            </w:r>
          </w:p>
        </w:tc>
        <w:tc>
          <w:tcPr>
            <w:tcW w:w="3686" w:type="dxa"/>
            <w:vAlign w:val="center"/>
          </w:tcPr>
          <w:p w14:paraId="41213222"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F56CC6" w:rsidRPr="007B6BD5" w14:paraId="488A0038" w14:textId="77777777" w:rsidTr="00774854">
        <w:trPr>
          <w:jc w:val="center"/>
        </w:trPr>
        <w:tc>
          <w:tcPr>
            <w:tcW w:w="3397" w:type="dxa"/>
            <w:shd w:val="clear" w:color="auto" w:fill="auto"/>
            <w:noWrap/>
            <w:vAlign w:val="center"/>
          </w:tcPr>
          <w:p w14:paraId="0BB64A0A"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B4317BB"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7F2405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739A461B"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0805C1E" w14:textId="77777777" w:rsidR="00F56CC6" w:rsidRPr="007B6BD5" w:rsidRDefault="00F56CC6" w:rsidP="00774854">
            <w:pPr>
              <w:spacing w:after="0"/>
              <w:jc w:val="center"/>
              <w:rPr>
                <w:rFonts w:ascii="Arial" w:hAnsi="Arial"/>
                <w:sz w:val="18"/>
              </w:rPr>
            </w:pPr>
            <w:r w:rsidRPr="007B6BD5">
              <w:rPr>
                <w:rFonts w:ascii="Arial" w:hAnsi="Arial"/>
                <w:sz w:val="18"/>
              </w:rPr>
              <w:t>DC_3C_n78A</w:t>
            </w:r>
          </w:p>
          <w:p w14:paraId="575AAA5D" w14:textId="77777777" w:rsidR="00F56CC6" w:rsidRPr="007B6BD5" w:rsidRDefault="00F56CC6" w:rsidP="00774854">
            <w:pPr>
              <w:spacing w:after="0"/>
              <w:jc w:val="center"/>
              <w:rPr>
                <w:rFonts w:ascii="Arial" w:hAnsi="Arial"/>
                <w:sz w:val="18"/>
              </w:rPr>
            </w:pPr>
            <w:r w:rsidRPr="007B6BD5">
              <w:rPr>
                <w:rFonts w:ascii="Arial" w:hAnsi="Arial"/>
                <w:sz w:val="18"/>
              </w:rPr>
              <w:t>DC_20A_n78A</w:t>
            </w:r>
          </w:p>
          <w:p w14:paraId="4C4685D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DC_7A_n78A</w:t>
            </w:r>
          </w:p>
        </w:tc>
      </w:tr>
      <w:tr w:rsidR="00F56CC6" w:rsidRPr="007B6BD5" w14:paraId="3A2BBB89" w14:textId="77777777" w:rsidTr="00774854">
        <w:trPr>
          <w:jc w:val="center"/>
        </w:trPr>
        <w:tc>
          <w:tcPr>
            <w:tcW w:w="3397" w:type="dxa"/>
            <w:shd w:val="clear" w:color="auto" w:fill="auto"/>
            <w:noWrap/>
            <w:vAlign w:val="center"/>
          </w:tcPr>
          <w:p w14:paraId="71374021" w14:textId="77777777" w:rsidR="00F56CC6" w:rsidRPr="007B6BD5" w:rsidRDefault="00F56CC6" w:rsidP="00774854">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FA41F62"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654D3F0"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7F534FDD"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35F1CCE1" w14:textId="77777777" w:rsidTr="00774854">
        <w:trPr>
          <w:jc w:val="center"/>
        </w:trPr>
        <w:tc>
          <w:tcPr>
            <w:tcW w:w="3397" w:type="dxa"/>
            <w:shd w:val="clear" w:color="auto" w:fill="auto"/>
            <w:noWrap/>
            <w:vAlign w:val="center"/>
          </w:tcPr>
          <w:p w14:paraId="3AC64020" w14:textId="77777777" w:rsidR="00F56CC6" w:rsidRPr="007B6BD5" w:rsidRDefault="00F56CC6" w:rsidP="00774854">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296DECB"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50EE0369"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605C20A"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77A09841" w14:textId="77777777" w:rsidTr="00774854">
        <w:trPr>
          <w:jc w:val="center"/>
        </w:trPr>
        <w:tc>
          <w:tcPr>
            <w:tcW w:w="3397" w:type="dxa"/>
            <w:shd w:val="clear" w:color="auto" w:fill="auto"/>
            <w:noWrap/>
            <w:vAlign w:val="center"/>
          </w:tcPr>
          <w:p w14:paraId="184DA603" w14:textId="77777777" w:rsidR="00F56CC6" w:rsidRPr="007B6BD5" w:rsidRDefault="00F56CC6" w:rsidP="00774854">
            <w:pPr>
              <w:spacing w:after="0"/>
              <w:jc w:val="center"/>
              <w:rPr>
                <w:rFonts w:ascii="Arial" w:hAnsi="Arial"/>
                <w:sz w:val="18"/>
              </w:rPr>
            </w:pPr>
            <w:r w:rsidRPr="007B6BD5">
              <w:rPr>
                <w:rFonts w:ascii="Arial" w:hAnsi="Arial"/>
                <w:sz w:val="18"/>
              </w:rPr>
              <w:t>DC_3A-7A-20A_n78(2A)</w:t>
            </w:r>
          </w:p>
        </w:tc>
        <w:tc>
          <w:tcPr>
            <w:tcW w:w="3686" w:type="dxa"/>
            <w:vAlign w:val="center"/>
          </w:tcPr>
          <w:p w14:paraId="75E6857F"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279C531F"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332D9B03"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31B3BD2F" w14:textId="77777777" w:rsidTr="00774854">
        <w:trPr>
          <w:jc w:val="center"/>
        </w:trPr>
        <w:tc>
          <w:tcPr>
            <w:tcW w:w="3397" w:type="dxa"/>
            <w:shd w:val="clear" w:color="auto" w:fill="auto"/>
            <w:noWrap/>
            <w:vAlign w:val="center"/>
          </w:tcPr>
          <w:p w14:paraId="66FDF178" w14:textId="77777777" w:rsidR="00F56CC6" w:rsidRPr="007B6BD5" w:rsidRDefault="00F56CC6" w:rsidP="00774854">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7256C2D" w14:textId="77777777" w:rsidR="00F56CC6" w:rsidRPr="007B6BD5" w:rsidRDefault="00F56CC6" w:rsidP="00774854">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F56CC6" w:rsidRPr="007B6BD5" w14:paraId="05D75185" w14:textId="77777777" w:rsidTr="00774854">
        <w:trPr>
          <w:jc w:val="center"/>
        </w:trPr>
        <w:tc>
          <w:tcPr>
            <w:tcW w:w="3397" w:type="dxa"/>
            <w:shd w:val="clear" w:color="auto" w:fill="auto"/>
            <w:noWrap/>
            <w:vAlign w:val="center"/>
          </w:tcPr>
          <w:p w14:paraId="576D8E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DC_3A-7A-26A_n78(2A)</w:t>
            </w:r>
          </w:p>
          <w:p w14:paraId="210C9A2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B81B249"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39A1939B"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6A8692B"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DC_26A_n78A</w:t>
            </w:r>
          </w:p>
        </w:tc>
      </w:tr>
      <w:tr w:rsidR="00F56CC6" w:rsidRPr="007B6BD5" w14:paraId="23F9D5C7" w14:textId="77777777" w:rsidTr="00774854">
        <w:trPr>
          <w:jc w:val="center"/>
        </w:trPr>
        <w:tc>
          <w:tcPr>
            <w:tcW w:w="3397" w:type="dxa"/>
            <w:shd w:val="clear" w:color="auto" w:fill="auto"/>
            <w:noWrap/>
          </w:tcPr>
          <w:p w14:paraId="305F05F4" w14:textId="77777777" w:rsidR="00F56CC6" w:rsidRDefault="00F56CC6" w:rsidP="00774854">
            <w:pPr>
              <w:keepNext/>
              <w:keepLines/>
              <w:spacing w:after="0"/>
              <w:jc w:val="center"/>
              <w:rPr>
                <w:rFonts w:ascii="Arial" w:hAnsi="Arial"/>
                <w:sz w:val="18"/>
              </w:rPr>
            </w:pPr>
            <w:r w:rsidRPr="003F09CB">
              <w:rPr>
                <w:rFonts w:ascii="Arial" w:hAnsi="Arial"/>
                <w:sz w:val="18"/>
              </w:rPr>
              <w:t>DC_3A-7A_n26A-n78A</w:t>
            </w:r>
          </w:p>
          <w:p w14:paraId="487422AE" w14:textId="77777777" w:rsidR="00F56CC6" w:rsidRDefault="00F56CC6" w:rsidP="00774854">
            <w:pPr>
              <w:keepNext/>
              <w:keepLines/>
              <w:spacing w:after="0"/>
              <w:jc w:val="center"/>
              <w:rPr>
                <w:rFonts w:ascii="Arial" w:hAnsi="Arial"/>
                <w:sz w:val="18"/>
              </w:rPr>
            </w:pPr>
            <w:r w:rsidRPr="005902F6">
              <w:rPr>
                <w:rFonts w:ascii="Arial" w:hAnsi="Arial"/>
                <w:sz w:val="18"/>
              </w:rPr>
              <w:t>DC_3A-7C_n26A-n78A</w:t>
            </w:r>
          </w:p>
          <w:p w14:paraId="2A633A2A" w14:textId="77777777" w:rsidR="00F56CC6" w:rsidRDefault="00F56CC6" w:rsidP="00774854">
            <w:pPr>
              <w:keepNext/>
              <w:keepLines/>
              <w:spacing w:after="0"/>
              <w:jc w:val="center"/>
              <w:rPr>
                <w:rFonts w:ascii="Arial" w:hAnsi="Arial"/>
                <w:sz w:val="18"/>
              </w:rPr>
            </w:pPr>
            <w:r w:rsidRPr="003F09CB">
              <w:rPr>
                <w:rFonts w:ascii="Arial" w:hAnsi="Arial"/>
                <w:sz w:val="18"/>
              </w:rPr>
              <w:t>DC_3C-7A_n26A-n78A</w:t>
            </w:r>
          </w:p>
          <w:p w14:paraId="3BBB25A4" w14:textId="77777777" w:rsidR="00F56CC6" w:rsidRPr="007B6BD5" w:rsidRDefault="00F56CC6" w:rsidP="00774854">
            <w:pPr>
              <w:spacing w:after="0"/>
              <w:jc w:val="center"/>
              <w:rPr>
                <w:rFonts w:ascii="Arial" w:hAnsi="Arial"/>
                <w:sz w:val="18"/>
              </w:rPr>
            </w:pPr>
            <w:r w:rsidRPr="005902F6">
              <w:rPr>
                <w:rFonts w:ascii="Arial" w:hAnsi="Arial"/>
                <w:sz w:val="18"/>
              </w:rPr>
              <w:t>DC_3C-7C_n26A-n78A</w:t>
            </w:r>
          </w:p>
        </w:tc>
        <w:tc>
          <w:tcPr>
            <w:tcW w:w="3686" w:type="dxa"/>
            <w:vAlign w:val="center"/>
          </w:tcPr>
          <w:p w14:paraId="159FC9E4" w14:textId="77777777" w:rsidR="00F56CC6" w:rsidRDefault="00F56CC6" w:rsidP="00774854">
            <w:pPr>
              <w:keepNext/>
              <w:keepLines/>
              <w:spacing w:after="0"/>
              <w:jc w:val="center"/>
              <w:rPr>
                <w:rFonts w:ascii="Arial" w:hAnsi="Arial"/>
                <w:sz w:val="18"/>
              </w:rPr>
            </w:pPr>
            <w:r w:rsidRPr="005902F6">
              <w:rPr>
                <w:rFonts w:ascii="Arial" w:hAnsi="Arial"/>
                <w:sz w:val="18"/>
              </w:rPr>
              <w:t>DC_3A_n78A</w:t>
            </w:r>
          </w:p>
          <w:p w14:paraId="2E10E3FB" w14:textId="77777777" w:rsidR="00F56CC6" w:rsidRDefault="00F56CC6" w:rsidP="00774854">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906D7D8" w14:textId="77777777" w:rsidR="00F56CC6" w:rsidRDefault="00F56CC6" w:rsidP="00774854">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6935421" w14:textId="77777777" w:rsidR="00F56CC6" w:rsidRDefault="00F56CC6" w:rsidP="00774854">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D0F6DF4" w14:textId="77777777" w:rsidR="00F56CC6" w:rsidRPr="007B6BD5" w:rsidRDefault="00F56CC6" w:rsidP="00774854">
            <w:pPr>
              <w:spacing w:after="0"/>
              <w:jc w:val="center"/>
              <w:rPr>
                <w:rFonts w:ascii="Arial" w:hAnsi="Arial"/>
                <w:sz w:val="18"/>
              </w:rPr>
            </w:pPr>
            <w:r w:rsidRPr="005902F6">
              <w:rPr>
                <w:rFonts w:ascii="Arial" w:hAnsi="Arial"/>
                <w:sz w:val="18"/>
              </w:rPr>
              <w:t>DC_7C_n26A</w:t>
            </w:r>
          </w:p>
        </w:tc>
      </w:tr>
      <w:tr w:rsidR="00F56CC6" w:rsidRPr="007B6BD5" w14:paraId="5D86710A" w14:textId="77777777" w:rsidTr="00774854">
        <w:trPr>
          <w:jc w:val="center"/>
        </w:trPr>
        <w:tc>
          <w:tcPr>
            <w:tcW w:w="3397" w:type="dxa"/>
            <w:shd w:val="clear" w:color="auto" w:fill="auto"/>
            <w:noWrap/>
            <w:vAlign w:val="center"/>
          </w:tcPr>
          <w:p w14:paraId="428AE63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DC_3C-7A-26A_n78(2A)</w:t>
            </w:r>
          </w:p>
          <w:p w14:paraId="65AFC624"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23514951"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0767408"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B4E14F2" w14:textId="77777777" w:rsidR="00F56CC6" w:rsidRPr="007B6BD5" w:rsidRDefault="00F56CC6" w:rsidP="00774854">
            <w:pPr>
              <w:spacing w:after="0"/>
              <w:jc w:val="center"/>
              <w:rPr>
                <w:rFonts w:ascii="Arial" w:hAnsi="Arial"/>
                <w:sz w:val="18"/>
              </w:rPr>
            </w:pPr>
            <w:r w:rsidRPr="007B6BD5">
              <w:rPr>
                <w:rFonts w:ascii="Arial" w:hAnsi="Arial"/>
                <w:sz w:val="18"/>
              </w:rPr>
              <w:t>DC_26A_n78A</w:t>
            </w:r>
          </w:p>
        </w:tc>
      </w:tr>
      <w:tr w:rsidR="00F56CC6" w:rsidRPr="007B6BD5" w14:paraId="2788450E" w14:textId="77777777" w:rsidTr="00774854">
        <w:trPr>
          <w:jc w:val="center"/>
        </w:trPr>
        <w:tc>
          <w:tcPr>
            <w:tcW w:w="3397" w:type="dxa"/>
            <w:shd w:val="clear" w:color="auto" w:fill="auto"/>
            <w:noWrap/>
            <w:vAlign w:val="center"/>
          </w:tcPr>
          <w:p w14:paraId="09AB6BD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DC_3A-7A-28A_n1A</w:t>
            </w:r>
          </w:p>
          <w:p w14:paraId="1055F852"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D241F0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DC6528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3C5A390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C4B805C"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DC_28A_n1A</w:t>
            </w:r>
          </w:p>
        </w:tc>
      </w:tr>
      <w:tr w:rsidR="00F56CC6" w:rsidRPr="007B6BD5" w14:paraId="043D5B9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DF8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FFFE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799632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27D193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F56CC6" w:rsidRPr="007B6BD5" w14:paraId="14FF28BA" w14:textId="77777777" w:rsidTr="00774854">
        <w:trPr>
          <w:jc w:val="center"/>
        </w:trPr>
        <w:tc>
          <w:tcPr>
            <w:tcW w:w="3397" w:type="dxa"/>
            <w:shd w:val="clear" w:color="auto" w:fill="auto"/>
            <w:noWrap/>
            <w:vAlign w:val="center"/>
          </w:tcPr>
          <w:p w14:paraId="40EEF5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DC_3A-7A-28A_n3A</w:t>
            </w:r>
          </w:p>
          <w:p w14:paraId="2A43E38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97CAA3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E9B5A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p w14:paraId="78E7C10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DC_7C_n3A</w:t>
            </w:r>
          </w:p>
          <w:p w14:paraId="6DE5692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lang w:eastAsia="zh-CN"/>
              </w:rPr>
              <w:t>DC_28A_n3A</w:t>
            </w:r>
          </w:p>
        </w:tc>
      </w:tr>
      <w:tr w:rsidR="00F56CC6" w:rsidRPr="007B6BD5" w14:paraId="10928CA6" w14:textId="77777777" w:rsidTr="00774854">
        <w:trPr>
          <w:jc w:val="center"/>
        </w:trPr>
        <w:tc>
          <w:tcPr>
            <w:tcW w:w="3397" w:type="dxa"/>
            <w:shd w:val="clear" w:color="auto" w:fill="auto"/>
            <w:noWrap/>
            <w:vAlign w:val="center"/>
          </w:tcPr>
          <w:p w14:paraId="1BCA264A"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52B99A2"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zh-TW"/>
              </w:rPr>
              <w:t>DC_3A-7C-28A_n5A</w:t>
            </w:r>
          </w:p>
          <w:p w14:paraId="64B1B0E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DC_3C-7A-28A_n5A</w:t>
            </w:r>
          </w:p>
          <w:p w14:paraId="0FDC2141" w14:textId="77777777" w:rsidR="00F56CC6" w:rsidRPr="007B6BD5" w:rsidRDefault="00F56CC6" w:rsidP="00774854">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0AF468D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DC_3A_n5A</w:t>
            </w:r>
          </w:p>
          <w:p w14:paraId="5D6703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DC_7A_n5A</w:t>
            </w:r>
          </w:p>
          <w:p w14:paraId="53EE03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DC_7C_n5A</w:t>
            </w:r>
          </w:p>
          <w:p w14:paraId="6D0C6BDA"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DC_28A_n5A</w:t>
            </w:r>
          </w:p>
        </w:tc>
      </w:tr>
      <w:tr w:rsidR="00F56CC6" w:rsidRPr="007B6BD5" w14:paraId="3E98E57E" w14:textId="77777777" w:rsidTr="00774854">
        <w:trPr>
          <w:jc w:val="center"/>
        </w:trPr>
        <w:tc>
          <w:tcPr>
            <w:tcW w:w="3397" w:type="dxa"/>
            <w:shd w:val="clear" w:color="auto" w:fill="auto"/>
            <w:noWrap/>
            <w:vAlign w:val="center"/>
          </w:tcPr>
          <w:p w14:paraId="612A78E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DC_3A-7A-28A_n7A</w:t>
            </w:r>
          </w:p>
          <w:p w14:paraId="356DCD8D"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0736F9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778BE33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DC_3C_n7A</w:t>
            </w:r>
          </w:p>
          <w:p w14:paraId="4C99ABF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6833D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2FA8541F" w14:textId="77777777" w:rsidTr="00774854">
        <w:trPr>
          <w:jc w:val="center"/>
        </w:trPr>
        <w:tc>
          <w:tcPr>
            <w:tcW w:w="3397" w:type="dxa"/>
            <w:shd w:val="clear" w:color="auto" w:fill="auto"/>
            <w:noWrap/>
            <w:vAlign w:val="center"/>
          </w:tcPr>
          <w:p w14:paraId="0AA8E353"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C25A4B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1B2DF2B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CC4A9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2281BC3C" w14:textId="77777777" w:rsidTr="00774854">
        <w:trPr>
          <w:jc w:val="center"/>
        </w:trPr>
        <w:tc>
          <w:tcPr>
            <w:tcW w:w="3397" w:type="dxa"/>
            <w:shd w:val="clear" w:color="auto" w:fill="auto"/>
            <w:noWrap/>
            <w:vAlign w:val="center"/>
          </w:tcPr>
          <w:p w14:paraId="67AFE5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215A06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2B846D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F56CC6" w:rsidRPr="007B6BD5" w14:paraId="0AC8E398" w14:textId="77777777" w:rsidTr="00774854">
        <w:trPr>
          <w:jc w:val="center"/>
        </w:trPr>
        <w:tc>
          <w:tcPr>
            <w:tcW w:w="3397" w:type="dxa"/>
            <w:shd w:val="clear" w:color="auto" w:fill="auto"/>
            <w:noWrap/>
          </w:tcPr>
          <w:p w14:paraId="661F0A75" w14:textId="77777777" w:rsidR="00F56CC6" w:rsidRPr="007B6BD5" w:rsidRDefault="00F56CC6" w:rsidP="00774854">
            <w:pPr>
              <w:spacing w:after="0"/>
              <w:jc w:val="center"/>
              <w:rPr>
                <w:rFonts w:ascii="Arial" w:hAnsi="Arial"/>
                <w:sz w:val="18"/>
                <w:lang w:eastAsia="fi-FI"/>
              </w:rPr>
            </w:pPr>
            <w:r>
              <w:rPr>
                <w:rFonts w:ascii="Arial" w:hAnsi="Arial"/>
                <w:sz w:val="18"/>
                <w:lang w:eastAsia="ja-JP"/>
              </w:rPr>
              <w:t>DC_3A-7A_n28A-n38A</w:t>
            </w:r>
          </w:p>
        </w:tc>
        <w:tc>
          <w:tcPr>
            <w:tcW w:w="3686" w:type="dxa"/>
          </w:tcPr>
          <w:p w14:paraId="4FE12157" w14:textId="77777777" w:rsidR="00F56CC6" w:rsidRPr="007B6BD5" w:rsidRDefault="00F56CC6" w:rsidP="00774854">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F56CC6" w:rsidRPr="007B6BD5" w14:paraId="3E6A709D" w14:textId="77777777" w:rsidTr="00774854">
        <w:trPr>
          <w:jc w:val="center"/>
        </w:trPr>
        <w:tc>
          <w:tcPr>
            <w:tcW w:w="3397" w:type="dxa"/>
            <w:shd w:val="clear" w:color="auto" w:fill="auto"/>
            <w:noWrap/>
            <w:vAlign w:val="center"/>
          </w:tcPr>
          <w:p w14:paraId="57D001A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61DC4FC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5BEDD6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p w14:paraId="4E44BF4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DC_28A_n40A</w:t>
            </w:r>
          </w:p>
        </w:tc>
      </w:tr>
      <w:tr w:rsidR="00F56CC6" w:rsidRPr="007B6BD5" w14:paraId="31A74278" w14:textId="77777777" w:rsidTr="00774854">
        <w:trPr>
          <w:jc w:val="center"/>
        </w:trPr>
        <w:tc>
          <w:tcPr>
            <w:tcW w:w="3397" w:type="dxa"/>
            <w:shd w:val="clear" w:color="auto" w:fill="auto"/>
            <w:noWrap/>
            <w:vAlign w:val="center"/>
          </w:tcPr>
          <w:p w14:paraId="146F19DE" w14:textId="77777777" w:rsidR="00F56CC6" w:rsidRPr="007B6BD5" w:rsidRDefault="00F56CC6" w:rsidP="00774854">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5402388" w14:textId="77777777" w:rsidR="00F56CC6" w:rsidRPr="007B6BD5" w:rsidRDefault="00F56CC6" w:rsidP="00774854">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89FCFA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DC_3C-7A-28A_n78</w:t>
            </w:r>
            <w:r w:rsidRPr="007B6BD5">
              <w:rPr>
                <w:rFonts w:ascii="Arial" w:hAnsi="Arial" w:cs="Arial"/>
                <w:sz w:val="18"/>
                <w:szCs w:val="18"/>
                <w:lang w:eastAsia="zh-CN"/>
              </w:rPr>
              <w:t>A</w:t>
            </w:r>
            <w:r w:rsidRPr="007B6BD5">
              <w:rPr>
                <w:rFonts w:ascii="Arial" w:hAnsi="Arial"/>
                <w:sz w:val="18"/>
                <w:vertAlign w:val="superscript"/>
              </w:rPr>
              <w:t>9</w:t>
            </w:r>
          </w:p>
          <w:p w14:paraId="75ED284E"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63029DB"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DC_3A_n78A</w:t>
            </w:r>
            <w:r w:rsidRPr="007B6BD5">
              <w:rPr>
                <w:rFonts w:ascii="Arial" w:hAnsi="Arial"/>
                <w:sz w:val="18"/>
                <w:vertAlign w:val="superscript"/>
              </w:rPr>
              <w:t>9</w:t>
            </w:r>
          </w:p>
          <w:p w14:paraId="20C2713B"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E7EA086"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DC_7A_n78A</w:t>
            </w:r>
            <w:r w:rsidRPr="007B6BD5">
              <w:rPr>
                <w:rFonts w:ascii="Arial" w:hAnsi="Arial"/>
                <w:sz w:val="18"/>
                <w:vertAlign w:val="superscript"/>
              </w:rPr>
              <w:t>9</w:t>
            </w:r>
          </w:p>
          <w:p w14:paraId="3AE12872"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6AD9693D" w14:textId="77777777" w:rsidR="00F56CC6" w:rsidRPr="007B6BD5" w:rsidRDefault="00F56CC6" w:rsidP="00774854">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F56CC6" w:rsidRPr="007B6BD5" w14:paraId="2CF4FD40" w14:textId="77777777" w:rsidTr="00774854">
        <w:trPr>
          <w:jc w:val="center"/>
        </w:trPr>
        <w:tc>
          <w:tcPr>
            <w:tcW w:w="3397" w:type="dxa"/>
            <w:shd w:val="clear" w:color="auto" w:fill="auto"/>
            <w:noWrap/>
            <w:vAlign w:val="center"/>
          </w:tcPr>
          <w:p w14:paraId="78ADD26D"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lastRenderedPageBreak/>
              <w:t>DC_3A-7A-28A_n78(2A)</w:t>
            </w:r>
          </w:p>
          <w:p w14:paraId="3F6EA1D3"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t>DC_3A-7C-28A_n78(2A)</w:t>
            </w:r>
          </w:p>
          <w:p w14:paraId="1242E9CE"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C10489F" w14:textId="77777777" w:rsidR="00F56CC6" w:rsidRPr="007B6BD5" w:rsidRDefault="00F56CC6" w:rsidP="00774854">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7BECBD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3D9F976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E812F01"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62E930D2" w14:textId="77777777" w:rsidTr="00774854">
        <w:trPr>
          <w:jc w:val="center"/>
        </w:trPr>
        <w:tc>
          <w:tcPr>
            <w:tcW w:w="3397" w:type="dxa"/>
            <w:shd w:val="clear" w:color="auto" w:fill="auto"/>
            <w:noWrap/>
            <w:vAlign w:val="center"/>
          </w:tcPr>
          <w:p w14:paraId="4DA44974" w14:textId="77777777" w:rsidR="00F56CC6" w:rsidRPr="007B6BD5" w:rsidRDefault="00F56CC6" w:rsidP="00774854">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2A2D2B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B7B703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98C6909"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AA6588F"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AA03B1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006E23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320B55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8DA8DC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37DA85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26B0E3E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6B24193D"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F56CC6" w:rsidRPr="007B6BD5" w14:paraId="35AEE3A0" w14:textId="77777777" w:rsidTr="00774854">
        <w:trPr>
          <w:jc w:val="center"/>
        </w:trPr>
        <w:tc>
          <w:tcPr>
            <w:tcW w:w="3397" w:type="dxa"/>
            <w:shd w:val="clear" w:color="auto" w:fill="auto"/>
            <w:noWrap/>
            <w:vAlign w:val="center"/>
          </w:tcPr>
          <w:p w14:paraId="2702C547" w14:textId="77777777" w:rsidR="00F56CC6" w:rsidRPr="007B6BD5" w:rsidRDefault="00F56CC6" w:rsidP="00774854">
            <w:pPr>
              <w:tabs>
                <w:tab w:val="left" w:pos="1200"/>
              </w:tabs>
              <w:spacing w:after="0"/>
              <w:jc w:val="center"/>
              <w:rPr>
                <w:rFonts w:ascii="Arial" w:hAnsi="Arial"/>
                <w:sz w:val="18"/>
              </w:rPr>
            </w:pPr>
            <w:r w:rsidRPr="007B6BD5">
              <w:rPr>
                <w:rFonts w:ascii="Arial" w:hAnsi="Arial"/>
                <w:sz w:val="18"/>
              </w:rPr>
              <w:t>DC_3A-7A-32A_n1A</w:t>
            </w:r>
          </w:p>
          <w:p w14:paraId="3056F83B" w14:textId="77777777" w:rsidR="00F56CC6" w:rsidRPr="007B6BD5" w:rsidRDefault="00F56CC6" w:rsidP="00774854">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37DB532"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589CF6C2" w14:textId="77777777" w:rsidR="00F56CC6" w:rsidRPr="007B6BD5" w:rsidRDefault="00F56CC6" w:rsidP="00774854">
            <w:pPr>
              <w:spacing w:after="0"/>
              <w:jc w:val="center"/>
              <w:rPr>
                <w:rFonts w:ascii="Arial" w:hAnsi="Arial"/>
                <w:sz w:val="18"/>
              </w:rPr>
            </w:pPr>
            <w:r w:rsidRPr="007B6BD5">
              <w:rPr>
                <w:rFonts w:ascii="Arial" w:hAnsi="Arial"/>
                <w:sz w:val="18"/>
              </w:rPr>
              <w:t>DC_3C_n1A</w:t>
            </w:r>
          </w:p>
          <w:p w14:paraId="18B36824" w14:textId="77777777" w:rsidR="00F56CC6" w:rsidRPr="007B6BD5" w:rsidRDefault="00F56CC6" w:rsidP="00774854">
            <w:pPr>
              <w:spacing w:after="0"/>
              <w:jc w:val="center"/>
              <w:rPr>
                <w:rFonts w:ascii="Arial" w:hAnsi="Arial"/>
                <w:sz w:val="18"/>
              </w:rPr>
            </w:pPr>
            <w:r w:rsidRPr="007B6BD5">
              <w:rPr>
                <w:rFonts w:ascii="Arial" w:hAnsi="Arial"/>
                <w:sz w:val="18"/>
              </w:rPr>
              <w:t>DC_7A_n1A</w:t>
            </w:r>
          </w:p>
        </w:tc>
      </w:tr>
      <w:tr w:rsidR="00F56CC6" w:rsidRPr="007B6BD5" w14:paraId="08731C73" w14:textId="77777777" w:rsidTr="00774854">
        <w:trPr>
          <w:jc w:val="center"/>
        </w:trPr>
        <w:tc>
          <w:tcPr>
            <w:tcW w:w="3397" w:type="dxa"/>
            <w:shd w:val="clear" w:color="auto" w:fill="auto"/>
            <w:noWrap/>
            <w:vAlign w:val="center"/>
          </w:tcPr>
          <w:p w14:paraId="115F53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DC_3A-7A-32A_n28A</w:t>
            </w:r>
          </w:p>
          <w:p w14:paraId="1124A7E3" w14:textId="77777777" w:rsidR="00F56CC6" w:rsidRPr="007B6BD5" w:rsidRDefault="00F56CC6" w:rsidP="00774854">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64966B0"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8F542C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40ED7A1"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DC_7A_n28A</w:t>
            </w:r>
          </w:p>
        </w:tc>
      </w:tr>
      <w:tr w:rsidR="00F56CC6" w:rsidRPr="007B6BD5" w14:paraId="31BBAC33" w14:textId="77777777" w:rsidTr="00774854">
        <w:trPr>
          <w:jc w:val="center"/>
        </w:trPr>
        <w:tc>
          <w:tcPr>
            <w:tcW w:w="3397" w:type="dxa"/>
            <w:shd w:val="clear" w:color="auto" w:fill="auto"/>
            <w:noWrap/>
            <w:vAlign w:val="center"/>
          </w:tcPr>
          <w:p w14:paraId="43171CE7" w14:textId="77777777" w:rsidR="00F56CC6" w:rsidRPr="007B6BD5" w:rsidRDefault="00F56CC6" w:rsidP="00774854">
            <w:pPr>
              <w:spacing w:after="0"/>
              <w:jc w:val="center"/>
              <w:rPr>
                <w:rFonts w:ascii="Arial" w:hAnsi="Arial"/>
                <w:sz w:val="18"/>
              </w:rPr>
            </w:pPr>
            <w:r w:rsidRPr="007B6BD5">
              <w:rPr>
                <w:rFonts w:ascii="Arial" w:hAnsi="Arial"/>
                <w:sz w:val="18"/>
              </w:rPr>
              <w:t>DC_3A-7A-32A_n78A</w:t>
            </w:r>
          </w:p>
          <w:p w14:paraId="68BC9B70" w14:textId="77777777" w:rsidR="00F56CC6" w:rsidRPr="007B6BD5" w:rsidRDefault="00F56CC6" w:rsidP="00774854">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26A40981"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E0D7054" w14:textId="77777777" w:rsidR="00F56CC6" w:rsidRPr="007B6BD5" w:rsidRDefault="00F56CC6" w:rsidP="00774854">
            <w:pPr>
              <w:spacing w:after="0"/>
              <w:jc w:val="center"/>
              <w:rPr>
                <w:rFonts w:ascii="Arial" w:hAnsi="Arial"/>
                <w:sz w:val="18"/>
              </w:rPr>
            </w:pPr>
            <w:r w:rsidRPr="007B6BD5">
              <w:rPr>
                <w:rFonts w:ascii="Arial" w:hAnsi="Arial"/>
                <w:sz w:val="18"/>
              </w:rPr>
              <w:t>DC_3C_n78A</w:t>
            </w:r>
          </w:p>
          <w:p w14:paraId="649B37E1"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DC_7A_n78A</w:t>
            </w:r>
          </w:p>
        </w:tc>
      </w:tr>
      <w:tr w:rsidR="00F56CC6" w:rsidRPr="007B6BD5" w14:paraId="1C64148A" w14:textId="77777777" w:rsidTr="00774854">
        <w:trPr>
          <w:jc w:val="center"/>
        </w:trPr>
        <w:tc>
          <w:tcPr>
            <w:tcW w:w="3397" w:type="dxa"/>
            <w:shd w:val="clear" w:color="auto" w:fill="auto"/>
            <w:noWrap/>
            <w:vAlign w:val="center"/>
          </w:tcPr>
          <w:p w14:paraId="07C9E4DE"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75DBEE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272D010"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A4A53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F56CC6" w:rsidRPr="007B6BD5" w14:paraId="2B852822" w14:textId="77777777" w:rsidTr="00774854">
        <w:trPr>
          <w:jc w:val="center"/>
        </w:trPr>
        <w:tc>
          <w:tcPr>
            <w:tcW w:w="3397" w:type="dxa"/>
            <w:shd w:val="clear" w:color="auto" w:fill="auto"/>
            <w:noWrap/>
            <w:vAlign w:val="center"/>
          </w:tcPr>
          <w:p w14:paraId="4674C3E1" w14:textId="77777777" w:rsidR="00F56CC6" w:rsidRPr="007B6BD5" w:rsidRDefault="00F56CC6" w:rsidP="00774854">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88B6F1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831DC2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BD8E99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color w:val="000000"/>
                <w:sz w:val="18"/>
                <w:szCs w:val="18"/>
              </w:rPr>
              <w:t>DC_3C_n78A</w:t>
            </w:r>
          </w:p>
        </w:tc>
      </w:tr>
      <w:tr w:rsidR="00F56CC6" w:rsidRPr="007B6BD5" w14:paraId="5F59CC23" w14:textId="77777777" w:rsidTr="00774854">
        <w:trPr>
          <w:jc w:val="center"/>
        </w:trPr>
        <w:tc>
          <w:tcPr>
            <w:tcW w:w="3397" w:type="dxa"/>
            <w:shd w:val="clear" w:color="auto" w:fill="auto"/>
            <w:noWrap/>
            <w:vAlign w:val="center"/>
          </w:tcPr>
          <w:p w14:paraId="2E616C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A9132E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lang w:eastAsia="ja-JP"/>
              </w:rPr>
              <w:t>DC_3A_n78A</w:t>
            </w:r>
          </w:p>
        </w:tc>
      </w:tr>
      <w:tr w:rsidR="00F56CC6" w:rsidRPr="007B6BD5" w14:paraId="7712E5B9" w14:textId="77777777" w:rsidTr="00774854">
        <w:trPr>
          <w:jc w:val="center"/>
        </w:trPr>
        <w:tc>
          <w:tcPr>
            <w:tcW w:w="3397" w:type="dxa"/>
            <w:shd w:val="clear" w:color="auto" w:fill="auto"/>
            <w:noWrap/>
            <w:vAlign w:val="center"/>
          </w:tcPr>
          <w:p w14:paraId="12F931D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DC_3A-7A-40A_n1A</w:t>
            </w:r>
          </w:p>
          <w:p w14:paraId="7CFA81E9"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156C24E"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868EB2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C11EF3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56CC6" w:rsidRPr="007B6BD5" w14:paraId="5E521ADC" w14:textId="77777777" w:rsidTr="00774854">
        <w:trPr>
          <w:jc w:val="center"/>
        </w:trPr>
        <w:tc>
          <w:tcPr>
            <w:tcW w:w="3397" w:type="dxa"/>
            <w:shd w:val="clear" w:color="auto" w:fill="auto"/>
            <w:noWrap/>
            <w:vAlign w:val="center"/>
          </w:tcPr>
          <w:p w14:paraId="2B03D4C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D05D557" w14:textId="77777777" w:rsidR="00F56CC6" w:rsidRPr="007B6BD5" w:rsidRDefault="00F56CC6" w:rsidP="00774854">
            <w:pPr>
              <w:pStyle w:val="TAC"/>
              <w:keepNext w:val="0"/>
              <w:keepLines w:val="0"/>
              <w:rPr>
                <w:lang w:eastAsia="ja-JP"/>
              </w:rPr>
            </w:pPr>
            <w:r w:rsidRPr="007B6BD5">
              <w:rPr>
                <w:lang w:eastAsia="ja-JP"/>
              </w:rPr>
              <w:t>DC_3A_n40A</w:t>
            </w:r>
          </w:p>
          <w:p w14:paraId="73D653A7" w14:textId="77777777" w:rsidR="00F56CC6" w:rsidRPr="007B6BD5" w:rsidRDefault="00F56CC6" w:rsidP="00774854">
            <w:pPr>
              <w:pStyle w:val="TAC"/>
              <w:keepNext w:val="0"/>
              <w:keepLines w:val="0"/>
              <w:rPr>
                <w:lang w:eastAsia="ja-JP"/>
              </w:rPr>
            </w:pPr>
            <w:r w:rsidRPr="007B6BD5">
              <w:rPr>
                <w:lang w:eastAsia="ja-JP"/>
              </w:rPr>
              <w:t>DC_3A_n77A</w:t>
            </w:r>
          </w:p>
          <w:p w14:paraId="005420D6" w14:textId="77777777" w:rsidR="00F56CC6" w:rsidRPr="007B6BD5" w:rsidRDefault="00F56CC6" w:rsidP="00774854">
            <w:pPr>
              <w:pStyle w:val="TAC"/>
              <w:keepNext w:val="0"/>
              <w:keepLines w:val="0"/>
              <w:rPr>
                <w:lang w:eastAsia="ja-JP"/>
              </w:rPr>
            </w:pPr>
            <w:r w:rsidRPr="007B6BD5">
              <w:rPr>
                <w:lang w:eastAsia="ja-JP"/>
              </w:rPr>
              <w:t>DC_7A_n40A</w:t>
            </w:r>
          </w:p>
          <w:p w14:paraId="367C6C4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DC_7A_n77A</w:t>
            </w:r>
          </w:p>
        </w:tc>
      </w:tr>
      <w:tr w:rsidR="00F56CC6" w:rsidRPr="007B6BD5" w14:paraId="25D46FCF" w14:textId="77777777" w:rsidTr="00774854">
        <w:trPr>
          <w:jc w:val="center"/>
        </w:trPr>
        <w:tc>
          <w:tcPr>
            <w:tcW w:w="3397" w:type="dxa"/>
            <w:shd w:val="clear" w:color="auto" w:fill="auto"/>
            <w:noWrap/>
            <w:vAlign w:val="center"/>
          </w:tcPr>
          <w:p w14:paraId="0EDD4D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B044FEC" w14:textId="77777777" w:rsidR="00F56CC6" w:rsidRPr="007B6BD5" w:rsidRDefault="00F56CC6" w:rsidP="00774854">
            <w:pPr>
              <w:pStyle w:val="TAC"/>
              <w:keepNext w:val="0"/>
              <w:keepLines w:val="0"/>
              <w:rPr>
                <w:lang w:eastAsia="ja-JP"/>
              </w:rPr>
            </w:pPr>
            <w:r w:rsidRPr="007B6BD5">
              <w:rPr>
                <w:lang w:eastAsia="ja-JP"/>
              </w:rPr>
              <w:t>DC_3A_n40A</w:t>
            </w:r>
          </w:p>
          <w:p w14:paraId="4F7AF91C" w14:textId="77777777" w:rsidR="00F56CC6" w:rsidRPr="007B6BD5" w:rsidRDefault="00F56CC6" w:rsidP="00774854">
            <w:pPr>
              <w:pStyle w:val="TAC"/>
              <w:keepNext w:val="0"/>
              <w:keepLines w:val="0"/>
              <w:rPr>
                <w:lang w:eastAsia="ja-JP"/>
              </w:rPr>
            </w:pPr>
            <w:r w:rsidRPr="007B6BD5">
              <w:rPr>
                <w:lang w:eastAsia="ja-JP"/>
              </w:rPr>
              <w:t>DC_3A_n77A</w:t>
            </w:r>
          </w:p>
          <w:p w14:paraId="3BB381FC" w14:textId="77777777" w:rsidR="00F56CC6" w:rsidRPr="007B6BD5" w:rsidRDefault="00F56CC6" w:rsidP="00774854">
            <w:pPr>
              <w:pStyle w:val="TAC"/>
              <w:keepNext w:val="0"/>
              <w:keepLines w:val="0"/>
              <w:rPr>
                <w:lang w:eastAsia="ja-JP"/>
              </w:rPr>
            </w:pPr>
            <w:r w:rsidRPr="007B6BD5">
              <w:rPr>
                <w:lang w:eastAsia="ja-JP"/>
              </w:rPr>
              <w:t>DC_7A_n40A</w:t>
            </w:r>
          </w:p>
          <w:p w14:paraId="708E8014" w14:textId="77777777" w:rsidR="00F56CC6" w:rsidRPr="007B6BD5" w:rsidRDefault="00F56CC6" w:rsidP="00774854">
            <w:pPr>
              <w:pStyle w:val="TAC"/>
              <w:keepNext w:val="0"/>
              <w:keepLines w:val="0"/>
              <w:rPr>
                <w:lang w:eastAsia="ja-JP"/>
              </w:rPr>
            </w:pPr>
            <w:r w:rsidRPr="007B6BD5">
              <w:rPr>
                <w:lang w:eastAsia="ja-JP"/>
              </w:rPr>
              <w:t>DC_7A_n77A</w:t>
            </w:r>
          </w:p>
        </w:tc>
      </w:tr>
      <w:tr w:rsidR="00F56CC6" w:rsidRPr="007B6BD5" w14:paraId="7358A07E" w14:textId="77777777" w:rsidTr="00774854">
        <w:trPr>
          <w:jc w:val="center"/>
        </w:trPr>
        <w:tc>
          <w:tcPr>
            <w:tcW w:w="3397" w:type="dxa"/>
            <w:shd w:val="clear" w:color="auto" w:fill="auto"/>
            <w:noWrap/>
            <w:vAlign w:val="center"/>
          </w:tcPr>
          <w:p w14:paraId="61D22B7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56D986AF" w14:textId="77777777" w:rsidR="00F56CC6" w:rsidRPr="007B6BD5" w:rsidRDefault="00F56CC6" w:rsidP="00774854">
            <w:pPr>
              <w:pStyle w:val="TAC"/>
              <w:keepNext w:val="0"/>
              <w:keepLines w:val="0"/>
              <w:rPr>
                <w:lang w:eastAsia="ja-JP"/>
              </w:rPr>
            </w:pPr>
            <w:r w:rsidRPr="007B6BD5">
              <w:rPr>
                <w:lang w:eastAsia="ja-JP"/>
              </w:rPr>
              <w:t>DC_3A_n40A</w:t>
            </w:r>
          </w:p>
          <w:p w14:paraId="7210D258" w14:textId="77777777" w:rsidR="00F56CC6" w:rsidRPr="007B6BD5" w:rsidRDefault="00F56CC6" w:rsidP="00774854">
            <w:pPr>
              <w:pStyle w:val="TAC"/>
              <w:keepNext w:val="0"/>
              <w:keepLines w:val="0"/>
              <w:rPr>
                <w:lang w:eastAsia="ja-JP"/>
              </w:rPr>
            </w:pPr>
            <w:r w:rsidRPr="007B6BD5">
              <w:rPr>
                <w:lang w:eastAsia="ja-JP"/>
              </w:rPr>
              <w:t>DC_3A_n77A</w:t>
            </w:r>
          </w:p>
          <w:p w14:paraId="0A6273F5" w14:textId="77777777" w:rsidR="00F56CC6" w:rsidRPr="007B6BD5" w:rsidRDefault="00F56CC6" w:rsidP="00774854">
            <w:pPr>
              <w:pStyle w:val="TAC"/>
              <w:keepNext w:val="0"/>
              <w:keepLines w:val="0"/>
              <w:rPr>
                <w:lang w:eastAsia="ja-JP"/>
              </w:rPr>
            </w:pPr>
            <w:r w:rsidRPr="007B6BD5">
              <w:rPr>
                <w:lang w:eastAsia="ja-JP"/>
              </w:rPr>
              <w:t>DC_7A_n40A</w:t>
            </w:r>
          </w:p>
          <w:p w14:paraId="7E072663" w14:textId="77777777" w:rsidR="00F56CC6" w:rsidRPr="007B6BD5" w:rsidRDefault="00F56CC6" w:rsidP="00774854">
            <w:pPr>
              <w:pStyle w:val="TAC"/>
              <w:keepNext w:val="0"/>
              <w:keepLines w:val="0"/>
              <w:rPr>
                <w:lang w:eastAsia="ja-JP"/>
              </w:rPr>
            </w:pPr>
            <w:r w:rsidRPr="007B6BD5">
              <w:rPr>
                <w:lang w:eastAsia="ja-JP"/>
              </w:rPr>
              <w:t>DC_7A_n77A</w:t>
            </w:r>
          </w:p>
        </w:tc>
      </w:tr>
      <w:tr w:rsidR="00F56CC6" w:rsidRPr="007B6BD5" w14:paraId="0BA99610" w14:textId="77777777" w:rsidTr="00774854">
        <w:trPr>
          <w:jc w:val="center"/>
        </w:trPr>
        <w:tc>
          <w:tcPr>
            <w:tcW w:w="3397" w:type="dxa"/>
            <w:shd w:val="clear" w:color="auto" w:fill="auto"/>
            <w:noWrap/>
            <w:vAlign w:val="center"/>
          </w:tcPr>
          <w:p w14:paraId="2A11FDC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F41ACD0" w14:textId="77777777" w:rsidR="00F56CC6" w:rsidRPr="007B6BD5" w:rsidRDefault="00F56CC6" w:rsidP="00774854">
            <w:pPr>
              <w:pStyle w:val="TAC"/>
              <w:keepNext w:val="0"/>
              <w:keepLines w:val="0"/>
              <w:rPr>
                <w:lang w:eastAsia="ja-JP"/>
              </w:rPr>
            </w:pPr>
            <w:r w:rsidRPr="007B6BD5">
              <w:rPr>
                <w:lang w:eastAsia="ja-JP"/>
              </w:rPr>
              <w:t>DC_3A_n40A</w:t>
            </w:r>
          </w:p>
          <w:p w14:paraId="658F6228" w14:textId="77777777" w:rsidR="00F56CC6" w:rsidRPr="007B6BD5" w:rsidRDefault="00F56CC6" w:rsidP="00774854">
            <w:pPr>
              <w:pStyle w:val="TAC"/>
              <w:keepNext w:val="0"/>
              <w:keepLines w:val="0"/>
              <w:rPr>
                <w:lang w:eastAsia="ja-JP"/>
              </w:rPr>
            </w:pPr>
            <w:r w:rsidRPr="007B6BD5">
              <w:rPr>
                <w:lang w:eastAsia="ja-JP"/>
              </w:rPr>
              <w:t>DC_3A_n77A</w:t>
            </w:r>
          </w:p>
          <w:p w14:paraId="48B57405" w14:textId="77777777" w:rsidR="00F56CC6" w:rsidRPr="007B6BD5" w:rsidRDefault="00F56CC6" w:rsidP="00774854">
            <w:pPr>
              <w:pStyle w:val="TAC"/>
              <w:keepNext w:val="0"/>
              <w:keepLines w:val="0"/>
              <w:rPr>
                <w:lang w:eastAsia="ja-JP"/>
              </w:rPr>
            </w:pPr>
            <w:r w:rsidRPr="007B6BD5">
              <w:rPr>
                <w:lang w:eastAsia="ja-JP"/>
              </w:rPr>
              <w:t>DC_7A_n40A</w:t>
            </w:r>
          </w:p>
          <w:p w14:paraId="7430B55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DC_7A_n77A</w:t>
            </w:r>
          </w:p>
        </w:tc>
      </w:tr>
      <w:tr w:rsidR="00F56CC6" w:rsidRPr="007B6BD5" w14:paraId="535A2664" w14:textId="77777777" w:rsidTr="00774854">
        <w:trPr>
          <w:jc w:val="center"/>
        </w:trPr>
        <w:tc>
          <w:tcPr>
            <w:tcW w:w="3397" w:type="dxa"/>
            <w:shd w:val="clear" w:color="auto" w:fill="auto"/>
            <w:noWrap/>
            <w:vAlign w:val="center"/>
          </w:tcPr>
          <w:p w14:paraId="03EE93F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2B0493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FF6C4C9"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E8373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9A73D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5CE91B2" w14:textId="77777777" w:rsidTr="00774854">
        <w:trPr>
          <w:jc w:val="center"/>
        </w:trPr>
        <w:tc>
          <w:tcPr>
            <w:tcW w:w="3397" w:type="dxa"/>
            <w:shd w:val="clear" w:color="auto" w:fill="auto"/>
            <w:noWrap/>
            <w:vAlign w:val="center"/>
          </w:tcPr>
          <w:p w14:paraId="447FA1C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DC_3A-7A-40A_n78(2A)</w:t>
            </w:r>
          </w:p>
          <w:p w14:paraId="6F6DDB6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487F522"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D40207"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65E96D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00DC51BD" w14:textId="77777777" w:rsidTr="00774854">
        <w:trPr>
          <w:jc w:val="center"/>
        </w:trPr>
        <w:tc>
          <w:tcPr>
            <w:tcW w:w="3397" w:type="dxa"/>
            <w:shd w:val="clear" w:color="auto" w:fill="auto"/>
            <w:noWrap/>
            <w:vAlign w:val="center"/>
          </w:tcPr>
          <w:p w14:paraId="40B84BB5" w14:textId="77777777" w:rsidR="00F56CC6" w:rsidRPr="007B6BD5" w:rsidRDefault="00F56CC6" w:rsidP="00774854">
            <w:pPr>
              <w:spacing w:after="0"/>
              <w:jc w:val="center"/>
              <w:rPr>
                <w:rFonts w:ascii="Arial" w:hAnsi="Arial"/>
                <w:sz w:val="18"/>
              </w:rPr>
            </w:pPr>
            <w:r w:rsidRPr="007B6BD5">
              <w:rPr>
                <w:rFonts w:ascii="Arial" w:hAnsi="Arial"/>
                <w:sz w:val="18"/>
              </w:rPr>
              <w:t>DC_3A-7A_n40A-n78A</w:t>
            </w:r>
          </w:p>
          <w:p w14:paraId="793D23C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991D4D8" w14:textId="77777777" w:rsidR="00F56CC6" w:rsidRPr="007B6BD5" w:rsidRDefault="00F56CC6" w:rsidP="00774854">
            <w:pPr>
              <w:spacing w:after="0"/>
              <w:jc w:val="center"/>
              <w:rPr>
                <w:rFonts w:ascii="Arial" w:hAnsi="Arial"/>
                <w:sz w:val="18"/>
              </w:rPr>
            </w:pPr>
            <w:r w:rsidRPr="007B6BD5">
              <w:rPr>
                <w:rFonts w:ascii="Arial" w:hAnsi="Arial"/>
                <w:sz w:val="18"/>
              </w:rPr>
              <w:t>DC_3A_n40A</w:t>
            </w:r>
          </w:p>
          <w:p w14:paraId="2A9F369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38FEFE33"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296ACA36"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DC_7A_n78A</w:t>
            </w:r>
          </w:p>
        </w:tc>
      </w:tr>
      <w:tr w:rsidR="00F56CC6" w:rsidRPr="007B6BD5" w14:paraId="5DF2E304" w14:textId="77777777" w:rsidTr="00774854">
        <w:trPr>
          <w:jc w:val="center"/>
        </w:trPr>
        <w:tc>
          <w:tcPr>
            <w:tcW w:w="3397" w:type="dxa"/>
            <w:shd w:val="clear" w:color="auto" w:fill="auto"/>
            <w:noWrap/>
            <w:vAlign w:val="center"/>
          </w:tcPr>
          <w:p w14:paraId="1F386427" w14:textId="77777777" w:rsidR="00F56CC6" w:rsidRPr="007B6BD5" w:rsidRDefault="00F56CC6" w:rsidP="00774854">
            <w:pPr>
              <w:spacing w:after="0"/>
              <w:jc w:val="center"/>
              <w:rPr>
                <w:rFonts w:ascii="Arial" w:hAnsi="Arial"/>
                <w:sz w:val="18"/>
              </w:rPr>
            </w:pPr>
            <w:r w:rsidRPr="007B6BD5">
              <w:rPr>
                <w:rFonts w:ascii="Arial" w:hAnsi="Arial"/>
                <w:sz w:val="18"/>
              </w:rPr>
              <w:t>DC_3A-7A-7A_n40A-n78A</w:t>
            </w:r>
          </w:p>
          <w:p w14:paraId="5166F141" w14:textId="77777777" w:rsidR="00F56CC6" w:rsidRPr="007B6BD5" w:rsidRDefault="00F56CC6" w:rsidP="00774854">
            <w:pPr>
              <w:spacing w:after="0"/>
              <w:jc w:val="center"/>
              <w:rPr>
                <w:rFonts w:ascii="Arial" w:hAnsi="Arial"/>
                <w:sz w:val="18"/>
              </w:rPr>
            </w:pPr>
            <w:r w:rsidRPr="007B6BD5">
              <w:rPr>
                <w:rFonts w:ascii="Arial" w:hAnsi="Arial"/>
                <w:sz w:val="18"/>
              </w:rPr>
              <w:t>DC_3A-7A-7A_n40A-n78C</w:t>
            </w:r>
          </w:p>
        </w:tc>
        <w:tc>
          <w:tcPr>
            <w:tcW w:w="3686" w:type="dxa"/>
            <w:vAlign w:val="center"/>
          </w:tcPr>
          <w:p w14:paraId="75421BB8" w14:textId="77777777" w:rsidR="00F56CC6" w:rsidRPr="007B6BD5" w:rsidRDefault="00F56CC6" w:rsidP="00774854">
            <w:pPr>
              <w:spacing w:after="0"/>
              <w:jc w:val="center"/>
              <w:rPr>
                <w:rFonts w:ascii="Arial" w:hAnsi="Arial"/>
                <w:sz w:val="18"/>
              </w:rPr>
            </w:pPr>
            <w:r w:rsidRPr="007B6BD5">
              <w:rPr>
                <w:rFonts w:ascii="Arial" w:hAnsi="Arial"/>
                <w:sz w:val="18"/>
              </w:rPr>
              <w:t>DC_3A_n40A</w:t>
            </w:r>
          </w:p>
          <w:p w14:paraId="042E66EC"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32F0FA1"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3F774730"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1BF07BCB" w14:textId="77777777" w:rsidTr="00774854">
        <w:trPr>
          <w:jc w:val="center"/>
        </w:trPr>
        <w:tc>
          <w:tcPr>
            <w:tcW w:w="3397" w:type="dxa"/>
            <w:shd w:val="clear" w:color="auto" w:fill="auto"/>
            <w:noWrap/>
            <w:vAlign w:val="center"/>
          </w:tcPr>
          <w:p w14:paraId="49FBF47B" w14:textId="77777777" w:rsidR="00F56CC6" w:rsidRPr="007B6BD5" w:rsidRDefault="00F56CC6" w:rsidP="00774854">
            <w:pPr>
              <w:spacing w:after="0"/>
              <w:jc w:val="center"/>
              <w:rPr>
                <w:rFonts w:ascii="Arial" w:hAnsi="Arial"/>
                <w:sz w:val="18"/>
              </w:rPr>
            </w:pPr>
            <w:r w:rsidRPr="007B6BD5">
              <w:rPr>
                <w:rFonts w:ascii="Arial" w:hAnsi="Arial"/>
                <w:sz w:val="18"/>
              </w:rPr>
              <w:t>DC_3A-7A_n40A-n105A</w:t>
            </w:r>
          </w:p>
        </w:tc>
        <w:tc>
          <w:tcPr>
            <w:tcW w:w="3686" w:type="dxa"/>
            <w:vAlign w:val="center"/>
          </w:tcPr>
          <w:p w14:paraId="61DEFF54" w14:textId="77777777" w:rsidR="00F56CC6" w:rsidRPr="007B6BD5" w:rsidRDefault="00F56CC6" w:rsidP="00774854">
            <w:pPr>
              <w:tabs>
                <w:tab w:val="left" w:pos="2655"/>
              </w:tabs>
              <w:spacing w:after="0"/>
              <w:jc w:val="center"/>
              <w:rPr>
                <w:rFonts w:ascii="Arial" w:hAnsi="Arial"/>
                <w:sz w:val="18"/>
              </w:rPr>
            </w:pPr>
            <w:r w:rsidRPr="007B6BD5">
              <w:rPr>
                <w:rFonts w:ascii="Arial" w:hAnsi="Arial"/>
                <w:sz w:val="18"/>
              </w:rPr>
              <w:t>DC_3A_n40A</w:t>
            </w:r>
          </w:p>
          <w:p w14:paraId="42F621E4" w14:textId="77777777" w:rsidR="00F56CC6" w:rsidRPr="007B6BD5" w:rsidRDefault="00F56CC6" w:rsidP="00774854">
            <w:pPr>
              <w:tabs>
                <w:tab w:val="left" w:pos="2655"/>
              </w:tabs>
              <w:spacing w:after="0"/>
              <w:jc w:val="center"/>
              <w:rPr>
                <w:rFonts w:ascii="Arial" w:hAnsi="Arial"/>
                <w:sz w:val="18"/>
              </w:rPr>
            </w:pPr>
            <w:r w:rsidRPr="007B6BD5">
              <w:rPr>
                <w:rFonts w:ascii="Arial" w:hAnsi="Arial"/>
                <w:sz w:val="18"/>
              </w:rPr>
              <w:t>DC_3A_n105A</w:t>
            </w:r>
          </w:p>
          <w:p w14:paraId="777F02A3" w14:textId="77777777" w:rsidR="00F56CC6" w:rsidRPr="007B6BD5" w:rsidRDefault="00F56CC6" w:rsidP="00774854">
            <w:pPr>
              <w:tabs>
                <w:tab w:val="left" w:pos="2655"/>
              </w:tabs>
              <w:spacing w:after="0"/>
              <w:jc w:val="center"/>
              <w:rPr>
                <w:rFonts w:ascii="Arial" w:hAnsi="Arial"/>
                <w:sz w:val="18"/>
              </w:rPr>
            </w:pPr>
            <w:r w:rsidRPr="007B6BD5">
              <w:rPr>
                <w:rFonts w:ascii="Arial" w:hAnsi="Arial"/>
                <w:sz w:val="18"/>
              </w:rPr>
              <w:t>DC_7A_n40A</w:t>
            </w:r>
          </w:p>
          <w:p w14:paraId="5E952D1C" w14:textId="77777777" w:rsidR="00F56CC6" w:rsidRPr="007B6BD5" w:rsidRDefault="00F56CC6" w:rsidP="00774854">
            <w:pPr>
              <w:spacing w:after="0"/>
              <w:jc w:val="center"/>
              <w:rPr>
                <w:rFonts w:ascii="Arial" w:hAnsi="Arial"/>
                <w:sz w:val="18"/>
              </w:rPr>
            </w:pPr>
            <w:r w:rsidRPr="007B6BD5">
              <w:rPr>
                <w:rFonts w:ascii="Arial" w:hAnsi="Arial"/>
                <w:sz w:val="18"/>
              </w:rPr>
              <w:t>DC_7A_n105A</w:t>
            </w:r>
          </w:p>
        </w:tc>
      </w:tr>
      <w:tr w:rsidR="00F56CC6" w:rsidRPr="007B6BD5" w14:paraId="42DEE04F" w14:textId="77777777" w:rsidTr="00774854">
        <w:trPr>
          <w:jc w:val="center"/>
        </w:trPr>
        <w:tc>
          <w:tcPr>
            <w:tcW w:w="3397" w:type="dxa"/>
            <w:shd w:val="clear" w:color="auto" w:fill="auto"/>
            <w:noWrap/>
            <w:vAlign w:val="center"/>
          </w:tcPr>
          <w:p w14:paraId="73C9CE72"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DC_3A-7A_n75A-n78A</w:t>
            </w:r>
          </w:p>
          <w:p w14:paraId="2001D1FE"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0E1CA61"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11D9B31" w14:textId="77777777" w:rsidR="00F56CC6" w:rsidRPr="007B6BD5" w:rsidRDefault="00F56CC6" w:rsidP="00774854">
            <w:pPr>
              <w:spacing w:after="0"/>
              <w:jc w:val="center"/>
              <w:rPr>
                <w:rFonts w:ascii="Arial" w:hAnsi="Arial"/>
                <w:sz w:val="18"/>
              </w:rPr>
            </w:pPr>
            <w:r w:rsidRPr="007B6BD5">
              <w:rPr>
                <w:rFonts w:ascii="Arial" w:hAnsi="Arial"/>
                <w:sz w:val="18"/>
              </w:rPr>
              <w:t>DC_3C_n78A</w:t>
            </w:r>
          </w:p>
          <w:p w14:paraId="17D78A3C"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7603753B" w14:textId="77777777" w:rsidTr="00774854">
        <w:trPr>
          <w:jc w:val="center"/>
        </w:trPr>
        <w:tc>
          <w:tcPr>
            <w:tcW w:w="3397" w:type="dxa"/>
            <w:shd w:val="clear" w:color="auto" w:fill="auto"/>
            <w:noWrap/>
            <w:vAlign w:val="center"/>
          </w:tcPr>
          <w:p w14:paraId="7B501F98" w14:textId="77777777" w:rsidR="00F56CC6" w:rsidRPr="007B6BD5" w:rsidRDefault="00F56CC6" w:rsidP="00774854">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4BD915CF"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62268F52"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C5536EB"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6C28D86B"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196DE52D" w14:textId="77777777" w:rsidTr="00774854">
        <w:trPr>
          <w:jc w:val="center"/>
        </w:trPr>
        <w:tc>
          <w:tcPr>
            <w:tcW w:w="3397" w:type="dxa"/>
            <w:shd w:val="clear" w:color="auto" w:fill="auto"/>
            <w:noWrap/>
            <w:vAlign w:val="center"/>
          </w:tcPr>
          <w:p w14:paraId="7DB55C14" w14:textId="77777777" w:rsidR="00F56CC6" w:rsidRPr="007B6BD5" w:rsidRDefault="00F56CC6" w:rsidP="0077485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19A7104"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0CEE62C6"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05001E0"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0864ADD8"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58EFCDFC" w14:textId="77777777" w:rsidTr="00774854">
        <w:trPr>
          <w:jc w:val="center"/>
        </w:trPr>
        <w:tc>
          <w:tcPr>
            <w:tcW w:w="3397" w:type="dxa"/>
            <w:shd w:val="clear" w:color="auto" w:fill="auto"/>
            <w:noWrap/>
            <w:vAlign w:val="center"/>
          </w:tcPr>
          <w:p w14:paraId="27FDC18C" w14:textId="77777777" w:rsidR="00F56CC6" w:rsidRPr="007B6BD5" w:rsidRDefault="00F56CC6" w:rsidP="00774854">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CF6D54D"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3461C2B7"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577B4DB"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7C620F3F"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020D8D5D" w14:textId="77777777" w:rsidTr="00774854">
        <w:trPr>
          <w:jc w:val="center"/>
        </w:trPr>
        <w:tc>
          <w:tcPr>
            <w:tcW w:w="3397" w:type="dxa"/>
            <w:shd w:val="clear" w:color="auto" w:fill="auto"/>
            <w:noWrap/>
            <w:vAlign w:val="center"/>
          </w:tcPr>
          <w:p w14:paraId="02BE1E2F" w14:textId="77777777" w:rsidR="00F56CC6" w:rsidRPr="007B6BD5" w:rsidRDefault="00F56CC6" w:rsidP="0077485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2989830"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43133C3C"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3FAAFA0"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53306132"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07FC03D7" w14:textId="77777777" w:rsidTr="00774854">
        <w:trPr>
          <w:jc w:val="center"/>
        </w:trPr>
        <w:tc>
          <w:tcPr>
            <w:tcW w:w="3397" w:type="dxa"/>
            <w:shd w:val="clear" w:color="auto" w:fill="auto"/>
            <w:noWrap/>
            <w:vAlign w:val="center"/>
          </w:tcPr>
          <w:p w14:paraId="5CF4E63A" w14:textId="77777777" w:rsidR="00F56CC6" w:rsidRPr="007B6BD5" w:rsidRDefault="00F56CC6" w:rsidP="00774854">
            <w:pPr>
              <w:spacing w:after="0"/>
              <w:jc w:val="center"/>
              <w:rPr>
                <w:rFonts w:ascii="Arial" w:hAnsi="Arial"/>
                <w:sz w:val="18"/>
              </w:rPr>
            </w:pPr>
            <w:r w:rsidRPr="007B6BD5">
              <w:rPr>
                <w:rFonts w:ascii="Arial" w:hAnsi="Arial"/>
                <w:sz w:val="18"/>
              </w:rPr>
              <w:t>DC_3A-7A_n78A-n105A</w:t>
            </w:r>
          </w:p>
        </w:tc>
        <w:tc>
          <w:tcPr>
            <w:tcW w:w="3686" w:type="dxa"/>
            <w:vAlign w:val="center"/>
          </w:tcPr>
          <w:p w14:paraId="3A3116D0"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8450EF2" w14:textId="77777777" w:rsidR="00F56CC6" w:rsidRPr="007B6BD5" w:rsidRDefault="00F56CC6" w:rsidP="00774854">
            <w:pPr>
              <w:spacing w:after="0"/>
              <w:jc w:val="center"/>
              <w:rPr>
                <w:rFonts w:ascii="Arial" w:hAnsi="Arial"/>
                <w:sz w:val="18"/>
              </w:rPr>
            </w:pPr>
            <w:r w:rsidRPr="007B6BD5">
              <w:rPr>
                <w:rFonts w:ascii="Arial" w:hAnsi="Arial"/>
                <w:sz w:val="18"/>
              </w:rPr>
              <w:t>DC_3A_n105A</w:t>
            </w:r>
          </w:p>
          <w:p w14:paraId="5C5B042C"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ABBF6E9" w14:textId="77777777" w:rsidR="00F56CC6" w:rsidRPr="007B6BD5" w:rsidRDefault="00F56CC6" w:rsidP="00774854">
            <w:pPr>
              <w:spacing w:after="0"/>
              <w:jc w:val="center"/>
              <w:rPr>
                <w:rFonts w:ascii="Arial" w:hAnsi="Arial"/>
                <w:sz w:val="18"/>
              </w:rPr>
            </w:pPr>
            <w:r w:rsidRPr="007B6BD5">
              <w:rPr>
                <w:rFonts w:ascii="Arial" w:hAnsi="Arial"/>
                <w:sz w:val="18"/>
              </w:rPr>
              <w:t>DC_7A_n105A</w:t>
            </w:r>
          </w:p>
        </w:tc>
      </w:tr>
      <w:tr w:rsidR="00F56CC6" w:rsidRPr="007B6BD5" w14:paraId="5AC4D3CF" w14:textId="77777777" w:rsidTr="00774854">
        <w:trPr>
          <w:jc w:val="center"/>
        </w:trPr>
        <w:tc>
          <w:tcPr>
            <w:tcW w:w="3397" w:type="dxa"/>
            <w:shd w:val="clear" w:color="auto" w:fill="auto"/>
            <w:noWrap/>
            <w:vAlign w:val="center"/>
          </w:tcPr>
          <w:p w14:paraId="6A2C159C"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3845FEF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052A51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2D94440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DC_3A_n80A_ULSUP-TDM_n78A</w:t>
            </w:r>
          </w:p>
          <w:p w14:paraId="2C020D3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65C1E6E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DC_7A_n80A</w:t>
            </w:r>
          </w:p>
        </w:tc>
      </w:tr>
      <w:tr w:rsidR="00F56CC6" w:rsidRPr="007B6BD5" w14:paraId="0E7EBE24" w14:textId="77777777" w:rsidTr="00774854">
        <w:trPr>
          <w:jc w:val="center"/>
        </w:trPr>
        <w:tc>
          <w:tcPr>
            <w:tcW w:w="3397" w:type="dxa"/>
            <w:shd w:val="clear" w:color="auto" w:fill="auto"/>
            <w:noWrap/>
            <w:vAlign w:val="center"/>
          </w:tcPr>
          <w:p w14:paraId="4BFE9180"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0020CB8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DC_3A_n1A</w:t>
            </w:r>
          </w:p>
          <w:p w14:paraId="052C760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DC_8A_n1A</w:t>
            </w:r>
          </w:p>
          <w:p w14:paraId="15B798D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3F6E88B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DC_8A_n28A</w:t>
            </w:r>
          </w:p>
        </w:tc>
      </w:tr>
      <w:tr w:rsidR="00F56CC6" w:rsidRPr="007B6BD5" w14:paraId="70007DAF" w14:textId="77777777" w:rsidTr="00774854">
        <w:trPr>
          <w:jc w:val="center"/>
        </w:trPr>
        <w:tc>
          <w:tcPr>
            <w:tcW w:w="3397" w:type="dxa"/>
            <w:shd w:val="clear" w:color="auto" w:fill="auto"/>
            <w:noWrap/>
            <w:vAlign w:val="center"/>
          </w:tcPr>
          <w:p w14:paraId="2F511FFB"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6449CC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DC_3A_n1A</w:t>
            </w:r>
          </w:p>
          <w:p w14:paraId="21403C4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DC_8A_n1A</w:t>
            </w:r>
          </w:p>
          <w:p w14:paraId="3855B83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DC_3A_n40A</w:t>
            </w:r>
          </w:p>
          <w:p w14:paraId="4B895EA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DC_8A_n40A</w:t>
            </w:r>
          </w:p>
        </w:tc>
      </w:tr>
      <w:tr w:rsidR="00F56CC6" w:rsidRPr="007B6BD5" w14:paraId="00BDB0E8" w14:textId="77777777" w:rsidTr="00774854">
        <w:trPr>
          <w:jc w:val="center"/>
        </w:trPr>
        <w:tc>
          <w:tcPr>
            <w:tcW w:w="3397" w:type="dxa"/>
            <w:shd w:val="clear" w:color="auto" w:fill="auto"/>
            <w:noWrap/>
            <w:vAlign w:val="center"/>
          </w:tcPr>
          <w:p w14:paraId="5DE2A70C" w14:textId="77777777" w:rsidR="00F56CC6" w:rsidRPr="007B6BD5" w:rsidRDefault="00F56CC6" w:rsidP="00774854">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5B2F5698" w14:textId="77777777" w:rsidR="00F56CC6" w:rsidRPr="005C68F4" w:rsidRDefault="00F56CC6" w:rsidP="00774854">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219D9E3" w14:textId="77777777" w:rsidR="00F56CC6" w:rsidRPr="005C68F4" w:rsidRDefault="00F56CC6" w:rsidP="00774854">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4C8BD0B" w14:textId="77777777" w:rsidR="00F56CC6" w:rsidRPr="005C68F4" w:rsidRDefault="00F56CC6" w:rsidP="00774854">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54093832" w14:textId="77777777" w:rsidR="00F56CC6" w:rsidRPr="007B6BD5" w:rsidRDefault="00F56CC6" w:rsidP="00774854">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F56CC6" w:rsidRPr="007B6BD5" w14:paraId="5C29128C" w14:textId="77777777" w:rsidTr="00774854">
        <w:trPr>
          <w:jc w:val="center"/>
        </w:trPr>
        <w:tc>
          <w:tcPr>
            <w:tcW w:w="3397" w:type="dxa"/>
            <w:shd w:val="clear" w:color="auto" w:fill="auto"/>
            <w:noWrap/>
            <w:vAlign w:val="center"/>
          </w:tcPr>
          <w:p w14:paraId="0838667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DC_3A-8A_n1A-n77A</w:t>
            </w:r>
          </w:p>
          <w:p w14:paraId="76C0715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FC9418E" w14:textId="77777777" w:rsidR="00F56CC6" w:rsidRPr="007B6BD5" w:rsidRDefault="00F56CC6" w:rsidP="00774854">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6E4BB20" w14:textId="77777777" w:rsidR="00F56CC6" w:rsidRPr="007B6BD5" w:rsidRDefault="00F56CC6" w:rsidP="00774854">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3FEBB2F6" w14:textId="77777777" w:rsidR="00F56CC6" w:rsidRPr="007B6BD5" w:rsidRDefault="00F56CC6" w:rsidP="00774854">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03D566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DC_8A_n77A</w:t>
            </w:r>
          </w:p>
        </w:tc>
      </w:tr>
      <w:tr w:rsidR="00F56CC6" w:rsidRPr="007B6BD5" w14:paraId="16AB67B1" w14:textId="77777777" w:rsidTr="00774854">
        <w:trPr>
          <w:jc w:val="center"/>
        </w:trPr>
        <w:tc>
          <w:tcPr>
            <w:tcW w:w="3397" w:type="dxa"/>
            <w:shd w:val="clear" w:color="auto" w:fill="auto"/>
            <w:noWrap/>
            <w:vAlign w:val="center"/>
          </w:tcPr>
          <w:p w14:paraId="2EB9703C"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B136C71"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5333D8D5"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7123C8C"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1A9802E"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EA73CD4" w14:textId="77777777" w:rsidR="00F56CC6" w:rsidRPr="00FC21AA" w:rsidRDefault="00F56CC6" w:rsidP="0077485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0D55BDF"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4323F19" w14:textId="77777777" w:rsidR="00F56CC6" w:rsidRPr="007B6BD5" w:rsidRDefault="00F56CC6" w:rsidP="00774854">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272DABB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5C153"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FC666B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5E7076"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70D48E4"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13B22D92"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58AEC3E" w14:textId="77777777" w:rsidR="00F56CC6" w:rsidRPr="00FC21AA" w:rsidRDefault="00F56CC6" w:rsidP="0077485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D95D4D3"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812755F" w14:textId="77777777" w:rsidR="00F56CC6" w:rsidRPr="007B6BD5" w:rsidRDefault="00F56CC6" w:rsidP="00774854">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2A0E1A0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20631"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A5456CD"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DC_3A_n7A</w:t>
            </w:r>
          </w:p>
          <w:p w14:paraId="3092B783"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DC_3A_n78A</w:t>
            </w:r>
          </w:p>
          <w:p w14:paraId="0796E98C"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DC_8A_n7A</w:t>
            </w:r>
          </w:p>
          <w:p w14:paraId="438A41E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F56CC6" w:rsidRPr="007B6BD5" w14:paraId="641F71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A18DF" w14:textId="77777777" w:rsidR="00F56CC6" w:rsidRPr="007B6BD5" w:rsidRDefault="00F56CC6" w:rsidP="00774854">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0690D08" w14:textId="77777777" w:rsidR="00F56CC6" w:rsidRPr="007B6BD5" w:rsidRDefault="00F56CC6" w:rsidP="00774854">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925ED0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F023E5F"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F56CC6" w:rsidRPr="007B6BD5" w14:paraId="57BA0A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254EE479" w14:textId="77777777" w:rsidR="00F56CC6" w:rsidRPr="007B6BD5" w:rsidRDefault="00F56CC6" w:rsidP="00774854">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E9FBE30" w14:textId="77777777" w:rsidR="00F56CC6" w:rsidRPr="00AA1017" w:rsidRDefault="00F56CC6" w:rsidP="0077485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150152D" w14:textId="77777777" w:rsidR="00F56CC6" w:rsidRDefault="00F56CC6" w:rsidP="0077485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8491BBD" w14:textId="77777777" w:rsidR="00F56CC6" w:rsidRPr="007B6BD5" w:rsidRDefault="00F56CC6" w:rsidP="00774854">
            <w:pPr>
              <w:spacing w:after="0"/>
              <w:jc w:val="center"/>
              <w:rPr>
                <w:rFonts w:ascii="Arial" w:hAnsi="Arial"/>
                <w:sz w:val="18"/>
              </w:rPr>
            </w:pPr>
            <w:r>
              <w:rPr>
                <w:rFonts w:ascii="Arial" w:eastAsia="Malgun Gothic" w:hAnsi="Arial" w:cs="Arial"/>
                <w:sz w:val="18"/>
                <w:szCs w:val="18"/>
                <w:lang w:eastAsia="ko-KR"/>
              </w:rPr>
              <w:t>DC_3A_n77A</w:t>
            </w:r>
          </w:p>
        </w:tc>
      </w:tr>
      <w:tr w:rsidR="00F56CC6" w:rsidRPr="007B6BD5" w14:paraId="5C85A13B" w14:textId="77777777" w:rsidTr="00774854">
        <w:trPr>
          <w:jc w:val="center"/>
        </w:trPr>
        <w:tc>
          <w:tcPr>
            <w:tcW w:w="3397" w:type="dxa"/>
            <w:shd w:val="clear" w:color="auto" w:fill="auto"/>
            <w:noWrap/>
            <w:vAlign w:val="center"/>
          </w:tcPr>
          <w:p w14:paraId="17425489"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6B1B9D9"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4B33AEDF"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DC_8A_n28A</w:t>
            </w:r>
          </w:p>
          <w:p w14:paraId="18C87037"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DC_11A_n28A</w:t>
            </w:r>
          </w:p>
        </w:tc>
      </w:tr>
      <w:tr w:rsidR="00F56CC6" w:rsidRPr="007B6BD5" w14:paraId="40F7919A" w14:textId="77777777" w:rsidTr="00774854">
        <w:trPr>
          <w:jc w:val="center"/>
        </w:trPr>
        <w:tc>
          <w:tcPr>
            <w:tcW w:w="3397" w:type="dxa"/>
            <w:shd w:val="clear" w:color="auto" w:fill="auto"/>
            <w:noWrap/>
            <w:vAlign w:val="center"/>
          </w:tcPr>
          <w:p w14:paraId="0D873791"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lastRenderedPageBreak/>
              <w:t>DC_3A-8A-11A_n77A</w:t>
            </w:r>
            <w:r w:rsidRPr="007B6BD5">
              <w:rPr>
                <w:rFonts w:ascii="Arial" w:hAnsi="Arial"/>
                <w:sz w:val="18"/>
                <w:vertAlign w:val="superscript"/>
                <w:lang w:eastAsia="zh-CN"/>
              </w:rPr>
              <w:t>2</w:t>
            </w:r>
          </w:p>
        </w:tc>
        <w:tc>
          <w:tcPr>
            <w:tcW w:w="3686" w:type="dxa"/>
            <w:vAlign w:val="center"/>
          </w:tcPr>
          <w:p w14:paraId="176B7511"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1076DA48"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3AA0AC1C"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DC_11A_n77A</w:t>
            </w:r>
          </w:p>
        </w:tc>
      </w:tr>
      <w:tr w:rsidR="00F56CC6" w:rsidRPr="007B6BD5" w14:paraId="3DBD2483" w14:textId="77777777" w:rsidTr="00774854">
        <w:trPr>
          <w:jc w:val="center"/>
        </w:trPr>
        <w:tc>
          <w:tcPr>
            <w:tcW w:w="3397" w:type="dxa"/>
            <w:shd w:val="clear" w:color="auto" w:fill="auto"/>
            <w:noWrap/>
            <w:vAlign w:val="center"/>
          </w:tcPr>
          <w:p w14:paraId="74999C35"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40A803C"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61E655B0"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5C721D3F"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20D8F1B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DC_11A_n77A</w:t>
            </w:r>
          </w:p>
        </w:tc>
      </w:tr>
      <w:tr w:rsidR="00F56CC6" w:rsidRPr="007B6BD5" w14:paraId="15151332" w14:textId="77777777" w:rsidTr="00774854">
        <w:trPr>
          <w:jc w:val="center"/>
        </w:trPr>
        <w:tc>
          <w:tcPr>
            <w:tcW w:w="3397" w:type="dxa"/>
            <w:shd w:val="clear" w:color="auto" w:fill="auto"/>
            <w:noWrap/>
            <w:vAlign w:val="center"/>
          </w:tcPr>
          <w:p w14:paraId="1C2E902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15DFF57"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4E198326"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43C91AC7"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DC_20A_n1A</w:t>
            </w:r>
          </w:p>
        </w:tc>
      </w:tr>
      <w:tr w:rsidR="00F56CC6" w:rsidRPr="007B6BD5" w14:paraId="4D07856C" w14:textId="77777777" w:rsidTr="00774854">
        <w:trPr>
          <w:jc w:val="center"/>
        </w:trPr>
        <w:tc>
          <w:tcPr>
            <w:tcW w:w="3397" w:type="dxa"/>
            <w:shd w:val="clear" w:color="auto" w:fill="auto"/>
            <w:noWrap/>
            <w:vAlign w:val="center"/>
          </w:tcPr>
          <w:p w14:paraId="648E22E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BDDEB88"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BA1A4A9"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DC_3A_n28A</w:t>
            </w:r>
          </w:p>
          <w:p w14:paraId="1336C296"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DC_3C_n28A</w:t>
            </w:r>
          </w:p>
          <w:p w14:paraId="36D3AA24"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DC_8A_n28A</w:t>
            </w:r>
          </w:p>
          <w:p w14:paraId="71330303" w14:textId="77777777" w:rsidR="00F56CC6" w:rsidRPr="007B6BD5" w:rsidRDefault="00F56CC6" w:rsidP="00774854">
            <w:pPr>
              <w:spacing w:after="0"/>
              <w:jc w:val="center"/>
              <w:rPr>
                <w:rFonts w:ascii="Arial" w:hAnsi="Arial"/>
                <w:sz w:val="18"/>
              </w:rPr>
            </w:pPr>
            <w:r w:rsidRPr="007B6BD5">
              <w:rPr>
                <w:rFonts w:ascii="Arial" w:hAnsi="Arial"/>
                <w:sz w:val="18"/>
                <w:szCs w:val="18"/>
                <w:lang w:eastAsia="ja-JP"/>
              </w:rPr>
              <w:t>DC_20A_n28A</w:t>
            </w:r>
          </w:p>
        </w:tc>
      </w:tr>
      <w:tr w:rsidR="00F56CC6" w:rsidRPr="007B6BD5" w14:paraId="6C2AC241" w14:textId="77777777" w:rsidTr="00774854">
        <w:trPr>
          <w:jc w:val="center"/>
        </w:trPr>
        <w:tc>
          <w:tcPr>
            <w:tcW w:w="3397" w:type="dxa"/>
            <w:shd w:val="clear" w:color="auto" w:fill="auto"/>
            <w:noWrap/>
            <w:vAlign w:val="center"/>
          </w:tcPr>
          <w:p w14:paraId="3496597A"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6F35D9D"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DC_3A_n78A</w:t>
            </w:r>
          </w:p>
          <w:p w14:paraId="415AFDAB"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DC_8A_n78A</w:t>
            </w:r>
          </w:p>
          <w:p w14:paraId="5AC25459"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ja-JP"/>
              </w:rPr>
              <w:t>DC_20A_n78A</w:t>
            </w:r>
          </w:p>
        </w:tc>
      </w:tr>
      <w:tr w:rsidR="00F56CC6" w:rsidRPr="007B6BD5" w14:paraId="09BD2C52" w14:textId="77777777" w:rsidTr="00774854">
        <w:trPr>
          <w:jc w:val="center"/>
        </w:trPr>
        <w:tc>
          <w:tcPr>
            <w:tcW w:w="3397" w:type="dxa"/>
            <w:shd w:val="clear" w:color="auto" w:fill="auto"/>
            <w:noWrap/>
            <w:vAlign w:val="center"/>
          </w:tcPr>
          <w:p w14:paraId="181CAEDC" w14:textId="77777777" w:rsidR="00F56CC6" w:rsidRDefault="00F56CC6" w:rsidP="00774854">
            <w:pPr>
              <w:spacing w:after="0"/>
              <w:jc w:val="center"/>
              <w:rPr>
                <w:ins w:id="98" w:author="Yuanyuan Zhang/Advanced Solution Research Lab /SRC-Beijing/Staff Engineer/Samsung Electronics" w:date="2025-01-26T15:01:00Z"/>
                <w:rFonts w:ascii="Arial" w:hAnsi="Arial"/>
                <w:sz w:val="18"/>
                <w:vertAlign w:val="superscript"/>
                <w:lang w:eastAsia="fi-FI"/>
              </w:rPr>
            </w:pPr>
            <w:r w:rsidRPr="007B6BD5">
              <w:rPr>
                <w:rFonts w:ascii="Arial" w:hAnsi="Arial" w:cs="Arial"/>
                <w:sz w:val="18"/>
                <w:szCs w:val="18"/>
              </w:rPr>
              <w:t>DC_3A-8A_n28A-n77A</w:t>
            </w:r>
            <w:r w:rsidRPr="007B6BD5">
              <w:rPr>
                <w:rFonts w:ascii="Arial" w:hAnsi="Arial"/>
                <w:sz w:val="18"/>
                <w:vertAlign w:val="superscript"/>
                <w:lang w:eastAsia="fi-FI"/>
              </w:rPr>
              <w:t>2</w:t>
            </w:r>
          </w:p>
          <w:p w14:paraId="3F6B3558" w14:textId="14F8323A" w:rsidR="00E90C3E" w:rsidRPr="007B6BD5" w:rsidRDefault="00E90C3E" w:rsidP="00774854">
            <w:pPr>
              <w:spacing w:after="0"/>
              <w:jc w:val="center"/>
              <w:rPr>
                <w:rFonts w:ascii="Arial" w:hAnsi="Arial" w:cs="Arial"/>
                <w:sz w:val="18"/>
                <w:szCs w:val="18"/>
                <w:lang w:eastAsia="ja-JP"/>
              </w:rPr>
            </w:pPr>
            <w:ins w:id="99" w:author="Yuanyuan Zhang/Advanced Solution Research Lab /SRC-Beijing/Staff Engineer/Samsung Electronics" w:date="2025-01-26T15:01:00Z">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ins>
          </w:p>
        </w:tc>
        <w:tc>
          <w:tcPr>
            <w:tcW w:w="3686" w:type="dxa"/>
            <w:vAlign w:val="center"/>
          </w:tcPr>
          <w:p w14:paraId="0EEA430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C19C652" w14:textId="76719544" w:rsidR="00F56CC6" w:rsidRDefault="00F56CC6" w:rsidP="00774854">
            <w:pPr>
              <w:spacing w:after="0"/>
              <w:jc w:val="center"/>
              <w:rPr>
                <w:rFonts w:ascii="Arial" w:hAnsi="Arial" w:cs="Arial"/>
                <w:sz w:val="18"/>
                <w:lang w:eastAsia="zh-CN"/>
              </w:rPr>
            </w:pPr>
            <w:r w:rsidRPr="007B6BD5">
              <w:rPr>
                <w:rFonts w:ascii="Arial" w:hAnsi="Arial" w:cs="Arial"/>
                <w:sz w:val="18"/>
                <w:lang w:eastAsia="zh-CN"/>
              </w:rPr>
              <w:t>DC_3A_n77A</w:t>
            </w:r>
          </w:p>
          <w:p w14:paraId="67167808" w14:textId="77777777" w:rsidR="00CD0EAE" w:rsidRPr="00E90C3E" w:rsidRDefault="00CD0EAE" w:rsidP="00CD0EAE">
            <w:pPr>
              <w:spacing w:after="0"/>
              <w:jc w:val="center"/>
              <w:rPr>
                <w:ins w:id="100" w:author="Yuanyuan Zhang/Advanced Solution Research Lab /SRC-Beijing/Staff Engineer/Samsung Electronics" w:date="2025-01-26T15:02:00Z"/>
                <w:rFonts w:ascii="Arial" w:hAnsi="Arial"/>
                <w:sz w:val="18"/>
                <w:szCs w:val="18"/>
                <w:lang w:eastAsia="ja-JP"/>
              </w:rPr>
            </w:pPr>
            <w:ins w:id="101" w:author="Yuanyuan Zhang/Advanced Solution Research Lab /SRC-Beijing/Staff Engineer/Samsung Electronics" w:date="2025-01-26T15:02:00Z">
              <w:r w:rsidRPr="00E90C3E">
                <w:rPr>
                  <w:rFonts w:ascii="Arial" w:hAnsi="Arial"/>
                  <w:sz w:val="18"/>
                  <w:szCs w:val="18"/>
                  <w:lang w:eastAsia="ja-JP"/>
                </w:rPr>
                <w:t>DC_3C_n28A</w:t>
              </w:r>
            </w:ins>
          </w:p>
          <w:p w14:paraId="7E7845B0" w14:textId="6407B7ED" w:rsidR="00CD0EAE" w:rsidRPr="007B6BD5" w:rsidRDefault="00CD0EAE" w:rsidP="00CD0EAE">
            <w:pPr>
              <w:spacing w:after="0"/>
              <w:jc w:val="center"/>
              <w:rPr>
                <w:rFonts w:ascii="Arial" w:hAnsi="Arial" w:cs="Arial"/>
                <w:sz w:val="18"/>
                <w:lang w:eastAsia="zh-CN"/>
              </w:rPr>
            </w:pPr>
            <w:ins w:id="102" w:author="Yuanyuan Zhang/Advanced Solution Research Lab /SRC-Beijing/Staff Engineer/Samsung Electronics" w:date="2025-01-26T15:02:00Z">
              <w:r w:rsidRPr="00E90C3E">
                <w:rPr>
                  <w:rFonts w:ascii="Arial" w:hAnsi="Arial"/>
                  <w:sz w:val="18"/>
                  <w:szCs w:val="18"/>
                  <w:lang w:eastAsia="ja-JP"/>
                </w:rPr>
                <w:t>DC_3C_n77A</w:t>
              </w:r>
            </w:ins>
          </w:p>
          <w:p w14:paraId="13DA17C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0CED48F" w14:textId="1727E3F4" w:rsidR="00E90C3E" w:rsidRPr="00CD0EAE" w:rsidRDefault="00F56CC6" w:rsidP="00CD0EAE">
            <w:pPr>
              <w:spacing w:after="0"/>
              <w:jc w:val="center"/>
              <w:rPr>
                <w:rFonts w:ascii="Arial" w:hAnsi="Arial" w:cs="Arial"/>
                <w:sz w:val="18"/>
                <w:lang w:eastAsia="zh-CN"/>
              </w:rPr>
            </w:pPr>
            <w:r w:rsidRPr="007B6BD5">
              <w:rPr>
                <w:rFonts w:ascii="Arial" w:hAnsi="Arial" w:cs="Arial"/>
                <w:sz w:val="18"/>
                <w:lang w:eastAsia="zh-CN"/>
              </w:rPr>
              <w:t>DC_8A_n77A</w:t>
            </w:r>
          </w:p>
        </w:tc>
      </w:tr>
      <w:tr w:rsidR="00F56CC6" w:rsidRPr="007B6BD5" w14:paraId="56CD2DF8" w14:textId="77777777" w:rsidTr="00774854">
        <w:trPr>
          <w:jc w:val="center"/>
        </w:trPr>
        <w:tc>
          <w:tcPr>
            <w:tcW w:w="3397" w:type="dxa"/>
            <w:shd w:val="clear" w:color="auto" w:fill="auto"/>
            <w:noWrap/>
            <w:vAlign w:val="center"/>
          </w:tcPr>
          <w:p w14:paraId="3A191C96" w14:textId="77777777" w:rsidR="00F56CC6" w:rsidRDefault="00F56CC6" w:rsidP="00774854">
            <w:pPr>
              <w:spacing w:after="0"/>
              <w:jc w:val="center"/>
              <w:rPr>
                <w:ins w:id="103" w:author="Yuanyuan Zhang/Advanced Solution Research Lab /SRC-Beijing/Staff Engineer/Samsung Electronics" w:date="2025-01-26T15:16:00Z"/>
                <w:rFonts w:ascii="Arial" w:hAnsi="Arial"/>
                <w:sz w:val="18"/>
                <w:vertAlign w:val="superscript"/>
                <w:lang w:eastAsia="fi-FI"/>
              </w:rPr>
            </w:pPr>
            <w:r w:rsidRPr="007B6BD5">
              <w:rPr>
                <w:rFonts w:ascii="Arial" w:hAnsi="Arial" w:cs="Arial"/>
                <w:sz w:val="18"/>
                <w:szCs w:val="18"/>
              </w:rPr>
              <w:t>DC_3A-8A_n28A-n77(2A)</w:t>
            </w:r>
            <w:r w:rsidRPr="007B6BD5">
              <w:rPr>
                <w:rFonts w:ascii="Arial" w:hAnsi="Arial"/>
                <w:sz w:val="18"/>
                <w:vertAlign w:val="superscript"/>
                <w:lang w:eastAsia="fi-FI"/>
              </w:rPr>
              <w:t>2</w:t>
            </w:r>
          </w:p>
          <w:p w14:paraId="395A0C5F" w14:textId="7AF81CE1" w:rsidR="004A6604" w:rsidRPr="007B6BD5" w:rsidRDefault="004A6604" w:rsidP="00774854">
            <w:pPr>
              <w:spacing w:after="0"/>
              <w:jc w:val="center"/>
              <w:rPr>
                <w:rFonts w:ascii="Arial" w:hAnsi="Arial" w:cs="Arial"/>
                <w:sz w:val="18"/>
                <w:szCs w:val="18"/>
                <w:lang w:eastAsia="ja-JP"/>
              </w:rPr>
            </w:pPr>
            <w:ins w:id="104" w:author="Yuanyuan Zhang/Advanced Solution Research Lab /SRC-Beijing/Staff Engineer/Samsung Electronics" w:date="2025-01-26T15:16:00Z">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ins>
          </w:p>
        </w:tc>
        <w:tc>
          <w:tcPr>
            <w:tcW w:w="3686" w:type="dxa"/>
            <w:vAlign w:val="center"/>
          </w:tcPr>
          <w:p w14:paraId="4E99766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05FF162" w14:textId="5E120618" w:rsidR="00F56CC6" w:rsidRDefault="00F56CC6" w:rsidP="00774854">
            <w:pPr>
              <w:spacing w:after="0"/>
              <w:jc w:val="center"/>
              <w:rPr>
                <w:rFonts w:ascii="Arial" w:hAnsi="Arial" w:cs="Arial"/>
                <w:sz w:val="18"/>
                <w:lang w:eastAsia="zh-CN"/>
              </w:rPr>
            </w:pPr>
            <w:r w:rsidRPr="007B6BD5">
              <w:rPr>
                <w:rFonts w:ascii="Arial" w:hAnsi="Arial" w:cs="Arial"/>
                <w:sz w:val="18"/>
                <w:lang w:eastAsia="zh-CN"/>
              </w:rPr>
              <w:t>DC_3A_n77A</w:t>
            </w:r>
          </w:p>
          <w:p w14:paraId="36347BF4" w14:textId="77777777" w:rsidR="00CD0EAE" w:rsidRDefault="00CD0EAE" w:rsidP="00CD0EAE">
            <w:pPr>
              <w:spacing w:after="0"/>
              <w:jc w:val="center"/>
              <w:rPr>
                <w:ins w:id="105" w:author="Yuanyuan Zhang/Advanced Solution Research Lab /SRC-Beijing/Staff Engineer/Samsung Electronics" w:date="2025-01-26T15:17:00Z"/>
                <w:rFonts w:ascii="Arial" w:hAnsi="Arial"/>
                <w:sz w:val="18"/>
                <w:szCs w:val="18"/>
                <w:lang w:eastAsia="ja-JP"/>
              </w:rPr>
            </w:pPr>
            <w:ins w:id="106" w:author="Yuanyuan Zhang/Advanced Solution Research Lab /SRC-Beijing/Staff Engineer/Samsung Electronics" w:date="2025-01-26T15:17:00Z">
              <w:r w:rsidRPr="004A6604">
                <w:rPr>
                  <w:rFonts w:ascii="Arial" w:hAnsi="Arial"/>
                  <w:sz w:val="18"/>
                  <w:szCs w:val="18"/>
                  <w:lang w:eastAsia="ja-JP"/>
                </w:rPr>
                <w:t>DC_3C_n28A</w:t>
              </w:r>
            </w:ins>
          </w:p>
          <w:p w14:paraId="7480A5E0" w14:textId="1684088C" w:rsidR="00CD0EAE" w:rsidRPr="007B6BD5" w:rsidRDefault="00CD0EAE" w:rsidP="00CD0EAE">
            <w:pPr>
              <w:spacing w:after="0"/>
              <w:jc w:val="center"/>
              <w:rPr>
                <w:rFonts w:ascii="Arial" w:hAnsi="Arial" w:cs="Arial"/>
                <w:sz w:val="18"/>
                <w:lang w:eastAsia="zh-CN"/>
              </w:rPr>
            </w:pPr>
            <w:ins w:id="107" w:author="Yuanyuan Zhang/Advanced Solution Research Lab /SRC-Beijing/Staff Engineer/Samsung Electronics" w:date="2025-01-26T15:17:00Z">
              <w:r w:rsidRPr="004A6604">
                <w:rPr>
                  <w:rFonts w:ascii="Arial" w:hAnsi="Arial"/>
                  <w:sz w:val="18"/>
                  <w:szCs w:val="18"/>
                  <w:lang w:eastAsia="ja-JP"/>
                </w:rPr>
                <w:t>DC_3C_n77A</w:t>
              </w:r>
            </w:ins>
          </w:p>
          <w:p w14:paraId="2BBC1DA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AC9B261" w14:textId="6248B295" w:rsidR="004A6604" w:rsidRPr="00CD0EAE" w:rsidRDefault="00F56CC6" w:rsidP="00CD0EAE">
            <w:pPr>
              <w:spacing w:after="0"/>
              <w:jc w:val="center"/>
              <w:rPr>
                <w:rFonts w:ascii="Arial" w:hAnsi="Arial" w:cs="Arial"/>
                <w:sz w:val="18"/>
                <w:lang w:eastAsia="zh-CN"/>
              </w:rPr>
            </w:pPr>
            <w:r w:rsidRPr="007B6BD5">
              <w:rPr>
                <w:rFonts w:ascii="Arial" w:hAnsi="Arial" w:cs="Arial"/>
                <w:sz w:val="18"/>
                <w:lang w:eastAsia="zh-CN"/>
              </w:rPr>
              <w:t>DC_8A_n77A</w:t>
            </w:r>
          </w:p>
        </w:tc>
      </w:tr>
      <w:tr w:rsidR="00F56CC6" w:rsidRPr="007B6BD5" w14:paraId="7B022B2F" w14:textId="77777777" w:rsidTr="00774854">
        <w:trPr>
          <w:jc w:val="center"/>
        </w:trPr>
        <w:tc>
          <w:tcPr>
            <w:tcW w:w="3397" w:type="dxa"/>
            <w:shd w:val="clear" w:color="auto" w:fill="auto"/>
            <w:noWrap/>
            <w:vAlign w:val="center"/>
          </w:tcPr>
          <w:p w14:paraId="18697151"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202CEB52"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64C79C9"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6EE8FB6B"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DC_28A_n78A</w:t>
            </w:r>
          </w:p>
        </w:tc>
      </w:tr>
      <w:tr w:rsidR="00F56CC6" w:rsidRPr="007B6BD5" w14:paraId="5F8EF1CF" w14:textId="77777777" w:rsidTr="00774854">
        <w:trPr>
          <w:jc w:val="center"/>
        </w:trPr>
        <w:tc>
          <w:tcPr>
            <w:tcW w:w="3397" w:type="dxa"/>
            <w:shd w:val="clear" w:color="auto" w:fill="auto"/>
            <w:noWrap/>
            <w:vAlign w:val="center"/>
          </w:tcPr>
          <w:p w14:paraId="29328300" w14:textId="77777777" w:rsidR="00F56CC6" w:rsidRDefault="00F56CC6" w:rsidP="00774854">
            <w:pPr>
              <w:spacing w:after="0"/>
              <w:jc w:val="center"/>
              <w:rPr>
                <w:ins w:id="108" w:author="Yuanyuan Zhang/Advanced Solution Research Lab /SRC-Beijing/Staff Engineer/Samsung Electronics" w:date="2025-01-26T15:03:00Z"/>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1D3F98E5" w14:textId="2206FC0F" w:rsidR="003229FF" w:rsidRPr="007B6BD5" w:rsidRDefault="003229FF" w:rsidP="00774854">
            <w:pPr>
              <w:spacing w:after="0"/>
              <w:jc w:val="center"/>
              <w:rPr>
                <w:rFonts w:ascii="Arial" w:hAnsi="Arial" w:cs="Arial"/>
                <w:sz w:val="18"/>
                <w:szCs w:val="18"/>
              </w:rPr>
            </w:pPr>
            <w:ins w:id="109" w:author="Yuanyuan Zhang/Advanced Solution Research Lab /SRC-Beijing/Staff Engineer/Samsung Electronics" w:date="2025-01-26T15:03:00Z">
              <w:r w:rsidRPr="003229FF">
                <w:rPr>
                  <w:rFonts w:ascii="Arial" w:hAnsi="Arial" w:cs="Arial"/>
                  <w:sz w:val="18"/>
                  <w:szCs w:val="18"/>
                </w:rPr>
                <w:t>DC_3C-8A_n28A-n78A</w:t>
              </w:r>
              <w:r w:rsidRPr="003229FF">
                <w:rPr>
                  <w:rFonts w:ascii="Arial" w:hAnsi="Arial" w:cs="Arial"/>
                  <w:sz w:val="18"/>
                  <w:szCs w:val="18"/>
                  <w:vertAlign w:val="superscript"/>
                </w:rPr>
                <w:t>2</w:t>
              </w:r>
            </w:ins>
          </w:p>
        </w:tc>
        <w:tc>
          <w:tcPr>
            <w:tcW w:w="3686" w:type="dxa"/>
            <w:vAlign w:val="center"/>
          </w:tcPr>
          <w:p w14:paraId="2BD9558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DC_3A_n28A</w:t>
            </w:r>
          </w:p>
          <w:p w14:paraId="4BB392DB" w14:textId="4C02D259" w:rsidR="00F56CC6"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4B5EB478" w14:textId="77777777" w:rsidR="00CD0EAE" w:rsidRPr="003229FF" w:rsidRDefault="00CD0EAE" w:rsidP="00CD0EAE">
            <w:pPr>
              <w:spacing w:after="0"/>
              <w:jc w:val="center"/>
              <w:rPr>
                <w:ins w:id="110" w:author="Yuanyuan Zhang/Advanced Solution Research Lab /SRC-Beijing/Staff Engineer/Samsung Electronics" w:date="2025-01-26T15:03:00Z"/>
                <w:rFonts w:ascii="Arial" w:hAnsi="Arial" w:cs="Arial"/>
                <w:sz w:val="18"/>
                <w:lang w:eastAsia="zh-CN"/>
              </w:rPr>
            </w:pPr>
            <w:ins w:id="111" w:author="Yuanyuan Zhang/Advanced Solution Research Lab /SRC-Beijing/Staff Engineer/Samsung Electronics" w:date="2025-01-26T15:03:00Z">
              <w:r w:rsidRPr="003229FF">
                <w:rPr>
                  <w:rFonts w:ascii="Arial" w:hAnsi="Arial" w:cs="Arial"/>
                  <w:sz w:val="18"/>
                  <w:lang w:eastAsia="zh-CN"/>
                </w:rPr>
                <w:t>DC_3C_n28A</w:t>
              </w:r>
            </w:ins>
          </w:p>
          <w:p w14:paraId="234C90E0" w14:textId="0B3E4A4C" w:rsidR="00CD0EAE" w:rsidRPr="007B6BD5" w:rsidRDefault="00CD0EAE" w:rsidP="00CD0EAE">
            <w:pPr>
              <w:spacing w:after="0"/>
              <w:jc w:val="center"/>
              <w:rPr>
                <w:rFonts w:ascii="Arial" w:hAnsi="Arial" w:cs="Arial"/>
                <w:sz w:val="18"/>
                <w:szCs w:val="18"/>
              </w:rPr>
            </w:pPr>
            <w:ins w:id="112" w:author="Yuanyuan Zhang/Advanced Solution Research Lab /SRC-Beijing/Staff Engineer/Samsung Electronics" w:date="2025-01-26T15:03:00Z">
              <w:r w:rsidRPr="003229FF">
                <w:rPr>
                  <w:rFonts w:ascii="Arial" w:hAnsi="Arial" w:cs="Arial"/>
                  <w:sz w:val="18"/>
                  <w:lang w:eastAsia="zh-CN"/>
                </w:rPr>
                <w:t>DC_3C_n78A</w:t>
              </w:r>
            </w:ins>
          </w:p>
          <w:p w14:paraId="4315C1D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4BA0642" w14:textId="6FB4EBE5" w:rsidR="003229FF" w:rsidRPr="00CD0EAE" w:rsidRDefault="00F56CC6" w:rsidP="00CD0EAE">
            <w:pPr>
              <w:spacing w:after="0"/>
              <w:jc w:val="center"/>
              <w:rPr>
                <w:rFonts w:ascii="Arial" w:hAnsi="Arial" w:cs="Arial"/>
                <w:sz w:val="18"/>
                <w:szCs w:val="18"/>
              </w:rPr>
            </w:pPr>
            <w:r w:rsidRPr="007B6BD5">
              <w:rPr>
                <w:rFonts w:ascii="Arial" w:hAnsi="Arial" w:cs="Arial"/>
                <w:sz w:val="18"/>
                <w:szCs w:val="18"/>
              </w:rPr>
              <w:t>DC_8A_n78A</w:t>
            </w:r>
          </w:p>
        </w:tc>
      </w:tr>
      <w:tr w:rsidR="005014D1" w:rsidRPr="007B6BD5" w14:paraId="62BE9D5C" w14:textId="77777777" w:rsidTr="00774854">
        <w:trPr>
          <w:jc w:val="center"/>
          <w:ins w:id="113" w:author="Yuanyuan Zhang/Advanced Solution Research Lab /SRC-Beijing/Staff Engineer/Samsung Electronics" w:date="2025-01-26T15:14:00Z"/>
        </w:trPr>
        <w:tc>
          <w:tcPr>
            <w:tcW w:w="3397" w:type="dxa"/>
            <w:shd w:val="clear" w:color="auto" w:fill="auto"/>
            <w:noWrap/>
            <w:vAlign w:val="center"/>
          </w:tcPr>
          <w:p w14:paraId="36C215DF" w14:textId="77777777" w:rsidR="005014D1" w:rsidRDefault="005014D1" w:rsidP="00774854">
            <w:pPr>
              <w:spacing w:after="0"/>
              <w:jc w:val="center"/>
              <w:rPr>
                <w:ins w:id="114" w:author="Yuanyuan Zhang/Advanced Solution Research Lab /SRC-Beijing/Staff Engineer/Samsung Electronics" w:date="2025-01-26T15:19:00Z"/>
                <w:rFonts w:ascii="Arial" w:hAnsi="Arial"/>
                <w:sz w:val="18"/>
                <w:lang w:eastAsia="zh-TW"/>
              </w:rPr>
            </w:pPr>
            <w:ins w:id="115" w:author="Yuanyuan Zhang/Advanced Solution Research Lab /SRC-Beijing/Staff Engineer/Samsung Electronics" w:date="2025-01-26T15:14:00Z">
              <w:r w:rsidRPr="005014D1">
                <w:rPr>
                  <w:rFonts w:ascii="Arial" w:hAnsi="Arial"/>
                  <w:sz w:val="18"/>
                  <w:lang w:eastAsia="zh-TW"/>
                </w:rPr>
                <w:t>DC_3A-8A_n28A-n78(2A)</w:t>
              </w:r>
            </w:ins>
          </w:p>
          <w:p w14:paraId="4578E5C3" w14:textId="1B68405E" w:rsidR="004A6604" w:rsidRPr="007B6BD5" w:rsidRDefault="004A6604" w:rsidP="00774854">
            <w:pPr>
              <w:spacing w:after="0"/>
              <w:jc w:val="center"/>
              <w:rPr>
                <w:ins w:id="116" w:author="Yuanyuan Zhang/Advanced Solution Research Lab /SRC-Beijing/Staff Engineer/Samsung Electronics" w:date="2025-01-26T15:14:00Z"/>
                <w:rFonts w:ascii="Arial" w:hAnsi="Arial"/>
                <w:sz w:val="18"/>
                <w:lang w:eastAsia="zh-TW"/>
              </w:rPr>
            </w:pPr>
            <w:ins w:id="117" w:author="Yuanyuan Zhang/Advanced Solution Research Lab /SRC-Beijing/Staff Engineer/Samsung Electronics" w:date="2025-01-26T15:19:00Z">
              <w:r w:rsidRPr="004A6604">
                <w:rPr>
                  <w:rFonts w:ascii="Arial" w:hAnsi="Arial"/>
                  <w:sz w:val="18"/>
                  <w:lang w:eastAsia="zh-TW"/>
                </w:rPr>
                <w:t>DC_3C-8A_n28A-n78(2A)</w:t>
              </w:r>
            </w:ins>
          </w:p>
        </w:tc>
        <w:tc>
          <w:tcPr>
            <w:tcW w:w="3686" w:type="dxa"/>
            <w:vAlign w:val="center"/>
          </w:tcPr>
          <w:p w14:paraId="3C6E44A7" w14:textId="77777777" w:rsidR="005014D1" w:rsidRPr="005014D1" w:rsidRDefault="005014D1" w:rsidP="005014D1">
            <w:pPr>
              <w:spacing w:after="0"/>
              <w:jc w:val="center"/>
              <w:rPr>
                <w:ins w:id="118" w:author="Yuanyuan Zhang/Advanced Solution Research Lab /SRC-Beijing/Staff Engineer/Samsung Electronics" w:date="2025-01-26T15:14:00Z"/>
                <w:rFonts w:ascii="Arial" w:hAnsi="Arial" w:cs="Arial"/>
                <w:sz w:val="18"/>
                <w:szCs w:val="18"/>
              </w:rPr>
            </w:pPr>
            <w:ins w:id="119" w:author="Yuanyuan Zhang/Advanced Solution Research Lab /SRC-Beijing/Staff Engineer/Samsung Electronics" w:date="2025-01-26T15:14:00Z">
              <w:r w:rsidRPr="005014D1">
                <w:rPr>
                  <w:rFonts w:ascii="Arial" w:hAnsi="Arial" w:cs="Arial"/>
                  <w:sz w:val="18"/>
                  <w:szCs w:val="18"/>
                </w:rPr>
                <w:t>DC_3A_n28A</w:t>
              </w:r>
            </w:ins>
          </w:p>
          <w:p w14:paraId="2F17E352" w14:textId="7E4FAED1" w:rsidR="005014D1" w:rsidRDefault="005014D1" w:rsidP="005014D1">
            <w:pPr>
              <w:spacing w:after="0"/>
              <w:jc w:val="center"/>
              <w:rPr>
                <w:rFonts w:ascii="Arial" w:hAnsi="Arial" w:cs="Arial"/>
                <w:sz w:val="18"/>
                <w:szCs w:val="18"/>
              </w:rPr>
            </w:pPr>
            <w:ins w:id="120" w:author="Yuanyuan Zhang/Advanced Solution Research Lab /SRC-Beijing/Staff Engineer/Samsung Electronics" w:date="2025-01-26T15:14:00Z">
              <w:r w:rsidRPr="005014D1">
                <w:rPr>
                  <w:rFonts w:ascii="Arial" w:hAnsi="Arial" w:cs="Arial"/>
                  <w:sz w:val="18"/>
                  <w:szCs w:val="18"/>
                </w:rPr>
                <w:t>DC_3A_n78A</w:t>
              </w:r>
            </w:ins>
          </w:p>
          <w:p w14:paraId="5D43CF6D" w14:textId="77777777" w:rsidR="00CD0EAE" w:rsidRDefault="00CD0EAE" w:rsidP="00CD0EAE">
            <w:pPr>
              <w:spacing w:after="0"/>
              <w:jc w:val="center"/>
              <w:rPr>
                <w:ins w:id="121" w:author="Yuanyuan Zhang/Advanced Solution Research Lab /SRC-Beijing/Staff Engineer/Samsung Electronics" w:date="2025-01-26T15:19:00Z"/>
                <w:rFonts w:ascii="Arial" w:hAnsi="Arial" w:cs="Arial"/>
                <w:sz w:val="18"/>
                <w:szCs w:val="18"/>
              </w:rPr>
            </w:pPr>
            <w:ins w:id="122" w:author="Yuanyuan Zhang/Advanced Solution Research Lab /SRC-Beijing/Staff Engineer/Samsung Electronics" w:date="2025-01-26T15:19:00Z">
              <w:r w:rsidRPr="004A6604">
                <w:rPr>
                  <w:rFonts w:ascii="Arial" w:hAnsi="Arial" w:cs="Arial"/>
                  <w:sz w:val="18"/>
                  <w:szCs w:val="18"/>
                </w:rPr>
                <w:t>DC_3C_n28A</w:t>
              </w:r>
            </w:ins>
          </w:p>
          <w:p w14:paraId="51F27372" w14:textId="36AAECBF" w:rsidR="00CD0EAE" w:rsidRDefault="00CD0EAE" w:rsidP="00CD0EAE">
            <w:pPr>
              <w:spacing w:after="0"/>
              <w:jc w:val="center"/>
              <w:rPr>
                <w:rFonts w:ascii="Arial" w:hAnsi="Arial" w:cs="Arial"/>
                <w:sz w:val="18"/>
                <w:szCs w:val="18"/>
              </w:rPr>
            </w:pPr>
            <w:ins w:id="123" w:author="Yuanyuan Zhang/Advanced Solution Research Lab /SRC-Beijing/Staff Engineer/Samsung Electronics" w:date="2025-01-26T15:19:00Z">
              <w:r w:rsidRPr="004A6604">
                <w:rPr>
                  <w:rFonts w:ascii="Arial" w:hAnsi="Arial" w:cs="Arial"/>
                  <w:sz w:val="18"/>
                  <w:szCs w:val="18"/>
                </w:rPr>
                <w:t>DC_3C_n78A</w:t>
              </w:r>
            </w:ins>
          </w:p>
          <w:p w14:paraId="56493BBE" w14:textId="73CF25E6" w:rsidR="00CD0EAE" w:rsidRPr="00CD0EAE" w:rsidRDefault="00CD0EAE" w:rsidP="00CD0EAE">
            <w:pPr>
              <w:spacing w:after="0"/>
              <w:jc w:val="center"/>
              <w:rPr>
                <w:ins w:id="124" w:author="Yuanyuan Zhang/Advanced Solution Research Lab /SRC-Beijing/Staff Engineer/Samsung Electronics" w:date="2025-01-26T15:14:00Z"/>
                <w:rFonts w:ascii="Arial" w:hAnsi="Arial" w:cs="Arial"/>
                <w:sz w:val="18"/>
                <w:szCs w:val="18"/>
              </w:rPr>
            </w:pPr>
            <w:ins w:id="125" w:author="Yuanyuan Zhang/Advanced Solution Research Lab /SRC-Beijing/Staff Engineer/Samsung Electronics" w:date="2025-01-26T15:14:00Z">
              <w:r w:rsidRPr="005014D1">
                <w:rPr>
                  <w:rFonts w:ascii="Arial" w:hAnsi="Arial" w:cs="Arial"/>
                  <w:sz w:val="18"/>
                  <w:szCs w:val="18"/>
                </w:rPr>
                <w:t>DC_8A_n28A</w:t>
              </w:r>
            </w:ins>
          </w:p>
          <w:p w14:paraId="4A13555D" w14:textId="52115751" w:rsidR="004A6604" w:rsidRPr="007B6BD5" w:rsidRDefault="005014D1" w:rsidP="00CD0EAE">
            <w:pPr>
              <w:spacing w:after="0"/>
              <w:jc w:val="center"/>
              <w:rPr>
                <w:ins w:id="126" w:author="Yuanyuan Zhang/Advanced Solution Research Lab /SRC-Beijing/Staff Engineer/Samsung Electronics" w:date="2025-01-26T15:14:00Z"/>
                <w:rFonts w:ascii="Arial" w:hAnsi="Arial" w:cs="Arial"/>
                <w:sz w:val="18"/>
                <w:szCs w:val="18"/>
              </w:rPr>
            </w:pPr>
            <w:ins w:id="127" w:author="Yuanyuan Zhang/Advanced Solution Research Lab /SRC-Beijing/Staff Engineer/Samsung Electronics" w:date="2025-01-26T15:14:00Z">
              <w:r w:rsidRPr="005014D1">
                <w:rPr>
                  <w:rFonts w:ascii="Arial" w:hAnsi="Arial" w:cs="Arial"/>
                  <w:sz w:val="18"/>
                  <w:szCs w:val="18"/>
                </w:rPr>
                <w:t>DC_8A_n78A</w:t>
              </w:r>
            </w:ins>
          </w:p>
        </w:tc>
      </w:tr>
      <w:tr w:rsidR="00F56CC6" w:rsidRPr="007B6BD5" w14:paraId="31C738D9" w14:textId="77777777" w:rsidTr="00774854">
        <w:trPr>
          <w:jc w:val="center"/>
        </w:trPr>
        <w:tc>
          <w:tcPr>
            <w:tcW w:w="3397" w:type="dxa"/>
            <w:shd w:val="clear" w:color="auto" w:fill="auto"/>
            <w:noWrap/>
            <w:vAlign w:val="center"/>
          </w:tcPr>
          <w:p w14:paraId="09DF784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D15183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DC_3A_n1A</w:t>
            </w:r>
          </w:p>
          <w:p w14:paraId="0D4F2EE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DC_8A_n1A</w:t>
            </w:r>
          </w:p>
        </w:tc>
      </w:tr>
      <w:tr w:rsidR="00F56CC6" w:rsidRPr="007B6BD5" w14:paraId="6F5677C2" w14:textId="77777777" w:rsidTr="00774854">
        <w:trPr>
          <w:jc w:val="center"/>
        </w:trPr>
        <w:tc>
          <w:tcPr>
            <w:tcW w:w="3397" w:type="dxa"/>
            <w:shd w:val="clear" w:color="auto" w:fill="auto"/>
            <w:noWrap/>
            <w:vAlign w:val="center"/>
          </w:tcPr>
          <w:p w14:paraId="42DCAA02" w14:textId="77777777" w:rsidR="00F56CC6" w:rsidRPr="007B6BD5" w:rsidRDefault="00F56CC6" w:rsidP="00774854">
            <w:pPr>
              <w:spacing w:after="0"/>
              <w:jc w:val="center"/>
              <w:rPr>
                <w:rFonts w:ascii="Arial" w:hAnsi="Arial"/>
                <w:sz w:val="18"/>
                <w:lang w:eastAsia="fr-FR"/>
              </w:rPr>
            </w:pPr>
            <w:r w:rsidRPr="007B6BD5">
              <w:rPr>
                <w:rFonts w:ascii="Arial" w:hAnsi="Arial"/>
                <w:sz w:val="18"/>
                <w:lang w:eastAsia="fr-FR"/>
              </w:rPr>
              <w:t>DC_3A-8A-32A_n28A</w:t>
            </w:r>
          </w:p>
          <w:p w14:paraId="2672EC04" w14:textId="77777777" w:rsidR="00F56CC6" w:rsidRPr="007B6BD5" w:rsidRDefault="00F56CC6" w:rsidP="00774854">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21D50E67"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05963AB2"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DC_8A_n28A</w:t>
            </w:r>
          </w:p>
        </w:tc>
      </w:tr>
      <w:tr w:rsidR="00F56CC6" w:rsidRPr="007B6BD5" w14:paraId="63B97CA7" w14:textId="77777777" w:rsidTr="00774854">
        <w:trPr>
          <w:jc w:val="center"/>
        </w:trPr>
        <w:tc>
          <w:tcPr>
            <w:tcW w:w="3397" w:type="dxa"/>
            <w:shd w:val="clear" w:color="auto" w:fill="auto"/>
            <w:noWrap/>
            <w:vAlign w:val="center"/>
          </w:tcPr>
          <w:p w14:paraId="633D370C"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E75C50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4713F56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DC_8A_n78A</w:t>
            </w:r>
          </w:p>
        </w:tc>
      </w:tr>
      <w:tr w:rsidR="00F56CC6" w:rsidRPr="007B6BD5" w14:paraId="0C87000F" w14:textId="77777777" w:rsidTr="00774854">
        <w:trPr>
          <w:jc w:val="center"/>
        </w:trPr>
        <w:tc>
          <w:tcPr>
            <w:tcW w:w="3397" w:type="dxa"/>
            <w:shd w:val="clear" w:color="auto" w:fill="auto"/>
            <w:noWrap/>
            <w:vAlign w:val="center"/>
          </w:tcPr>
          <w:p w14:paraId="5DEFFA84"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5A6A90B7" w14:textId="77777777" w:rsidR="00F56CC6" w:rsidRPr="007B6BD5" w:rsidRDefault="00F56CC6" w:rsidP="00774854">
            <w:pPr>
              <w:spacing w:after="0"/>
              <w:jc w:val="center"/>
              <w:rPr>
                <w:rFonts w:ascii="Arial" w:hAnsi="Arial"/>
                <w:sz w:val="18"/>
                <w:lang w:eastAsia="zh-TW"/>
              </w:rPr>
            </w:pPr>
          </w:p>
        </w:tc>
        <w:tc>
          <w:tcPr>
            <w:tcW w:w="3686" w:type="dxa"/>
            <w:vAlign w:val="center"/>
          </w:tcPr>
          <w:p w14:paraId="453E9280" w14:textId="77777777" w:rsidR="00F56CC6" w:rsidRPr="007B6BD5" w:rsidRDefault="00F56CC6" w:rsidP="00774854">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F56CC6" w:rsidRPr="007B6BD5" w14:paraId="2F565D0F" w14:textId="77777777" w:rsidTr="00774854">
        <w:trPr>
          <w:jc w:val="center"/>
        </w:trPr>
        <w:tc>
          <w:tcPr>
            <w:tcW w:w="3397" w:type="dxa"/>
            <w:shd w:val="clear" w:color="auto" w:fill="auto"/>
            <w:noWrap/>
            <w:vAlign w:val="center"/>
          </w:tcPr>
          <w:p w14:paraId="321A04D6" w14:textId="77777777" w:rsidR="00F56CC6" w:rsidRPr="007B6BD5" w:rsidRDefault="00F56CC6" w:rsidP="00774854">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B3840D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DC_3A_n40A</w:t>
            </w:r>
          </w:p>
          <w:p w14:paraId="281D1D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000E02B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DC_8A_n40A</w:t>
            </w:r>
          </w:p>
          <w:p w14:paraId="348A0E6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tc>
      </w:tr>
      <w:tr w:rsidR="00F56CC6" w:rsidRPr="007B6BD5" w14:paraId="0D6BF268" w14:textId="77777777" w:rsidTr="00774854">
        <w:trPr>
          <w:jc w:val="center"/>
        </w:trPr>
        <w:tc>
          <w:tcPr>
            <w:tcW w:w="3397" w:type="dxa"/>
            <w:shd w:val="clear" w:color="auto" w:fill="auto"/>
            <w:noWrap/>
            <w:vAlign w:val="center"/>
          </w:tcPr>
          <w:p w14:paraId="1F3CC3F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DC_3A-8A-40A_n1A</w:t>
            </w:r>
          </w:p>
          <w:p w14:paraId="7935D6E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2183554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66A94E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1E01AAC"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rPr>
              <w:t>DC_40A_n1A</w:t>
            </w:r>
          </w:p>
        </w:tc>
      </w:tr>
      <w:tr w:rsidR="00F56CC6" w:rsidRPr="007B6BD5" w14:paraId="5A5FE3E3" w14:textId="77777777" w:rsidTr="00774854">
        <w:trPr>
          <w:jc w:val="center"/>
        </w:trPr>
        <w:tc>
          <w:tcPr>
            <w:tcW w:w="3397" w:type="dxa"/>
            <w:shd w:val="clear" w:color="auto" w:fill="auto"/>
            <w:noWrap/>
            <w:vAlign w:val="center"/>
          </w:tcPr>
          <w:p w14:paraId="013F42E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2F7189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C787125" w14:textId="77777777" w:rsidR="00F56CC6" w:rsidRPr="007B6BD5" w:rsidRDefault="00F56CC6" w:rsidP="0077485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3994E52" w14:textId="77777777" w:rsidR="00F56CC6" w:rsidRPr="007B6BD5" w:rsidRDefault="00F56CC6" w:rsidP="0077485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B5E43E8"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F56CC6" w:rsidRPr="007B6BD5" w14:paraId="6ED184BF" w14:textId="77777777" w:rsidTr="00774854">
        <w:trPr>
          <w:jc w:val="center"/>
        </w:trPr>
        <w:tc>
          <w:tcPr>
            <w:tcW w:w="3397" w:type="dxa"/>
            <w:shd w:val="clear" w:color="auto" w:fill="auto"/>
            <w:noWrap/>
            <w:vAlign w:val="center"/>
          </w:tcPr>
          <w:p w14:paraId="2BB655A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D01C25D"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zh-CN"/>
              </w:rPr>
              <w:lastRenderedPageBreak/>
              <w:t>DC_3A-8A-40C_n78(2A)</w:t>
            </w:r>
          </w:p>
        </w:tc>
        <w:tc>
          <w:tcPr>
            <w:tcW w:w="3686" w:type="dxa"/>
            <w:vAlign w:val="center"/>
          </w:tcPr>
          <w:p w14:paraId="178A2E92" w14:textId="77777777" w:rsidR="00F56CC6" w:rsidRPr="007B6BD5" w:rsidRDefault="00F56CC6" w:rsidP="00774854">
            <w:pPr>
              <w:spacing w:after="0"/>
              <w:jc w:val="center"/>
              <w:rPr>
                <w:rFonts w:ascii="Arial" w:hAnsi="Arial" w:cs="Arial"/>
                <w:b/>
                <w:sz w:val="18"/>
                <w:szCs w:val="18"/>
                <w:lang w:eastAsia="ja-JP"/>
              </w:rPr>
            </w:pPr>
            <w:r w:rsidRPr="007B6BD5">
              <w:rPr>
                <w:rFonts w:ascii="Arial" w:hAnsi="Arial" w:cs="Arial"/>
                <w:sz w:val="18"/>
                <w:szCs w:val="18"/>
                <w:lang w:eastAsia="fi-FI"/>
              </w:rPr>
              <w:lastRenderedPageBreak/>
              <w:t>DC_3A_</w:t>
            </w:r>
            <w:r w:rsidRPr="007B6BD5">
              <w:rPr>
                <w:rFonts w:ascii="Arial" w:hAnsi="Arial" w:cs="Arial"/>
                <w:sz w:val="18"/>
                <w:szCs w:val="18"/>
                <w:lang w:eastAsia="ja-JP"/>
              </w:rPr>
              <w:t>n78A</w:t>
            </w:r>
          </w:p>
          <w:p w14:paraId="2B296724" w14:textId="77777777" w:rsidR="00F56CC6" w:rsidRPr="007B6BD5" w:rsidRDefault="00F56CC6" w:rsidP="00774854">
            <w:pPr>
              <w:spacing w:after="0"/>
              <w:jc w:val="center"/>
              <w:rPr>
                <w:rFonts w:ascii="Arial" w:hAnsi="Arial" w:cs="Arial"/>
                <w:b/>
                <w:sz w:val="18"/>
                <w:szCs w:val="18"/>
                <w:lang w:eastAsia="fi-FI"/>
              </w:rPr>
            </w:pPr>
            <w:r w:rsidRPr="007B6BD5">
              <w:rPr>
                <w:rFonts w:ascii="Arial" w:hAnsi="Arial" w:cs="Arial"/>
                <w:sz w:val="18"/>
                <w:szCs w:val="18"/>
                <w:lang w:eastAsia="fi-FI"/>
              </w:rPr>
              <w:lastRenderedPageBreak/>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E668A38"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F56CC6" w:rsidRPr="007B6BD5" w14:paraId="0C4BEF0B" w14:textId="77777777" w:rsidTr="00774854">
        <w:trPr>
          <w:jc w:val="center"/>
        </w:trPr>
        <w:tc>
          <w:tcPr>
            <w:tcW w:w="3397" w:type="dxa"/>
            <w:shd w:val="clear" w:color="auto" w:fill="auto"/>
            <w:noWrap/>
            <w:vAlign w:val="center"/>
          </w:tcPr>
          <w:p w14:paraId="76DE7DB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lastRenderedPageBreak/>
              <w:t>DC_3A-8A_n40A-n79A</w:t>
            </w:r>
          </w:p>
          <w:p w14:paraId="50897F5D"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45E8014E"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DC_3A_n40A</w:t>
            </w:r>
          </w:p>
          <w:p w14:paraId="7086E41A"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1E9A053"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DC_8A_n40A</w:t>
            </w:r>
          </w:p>
          <w:p w14:paraId="7AB852C3"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F56CC6" w:rsidRPr="007B6BD5" w14:paraId="653AA769" w14:textId="77777777" w:rsidTr="00774854">
        <w:trPr>
          <w:jc w:val="center"/>
        </w:trPr>
        <w:tc>
          <w:tcPr>
            <w:tcW w:w="3397" w:type="dxa"/>
            <w:shd w:val="clear" w:color="auto" w:fill="auto"/>
            <w:noWrap/>
            <w:vAlign w:val="center"/>
          </w:tcPr>
          <w:p w14:paraId="581E284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7FBF6E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383AA300"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C8C169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54C2FD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D35A4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F56CC6" w:rsidRPr="007B6BD5" w14:paraId="0F755742" w14:textId="77777777" w:rsidTr="00774854">
        <w:trPr>
          <w:jc w:val="center"/>
        </w:trPr>
        <w:tc>
          <w:tcPr>
            <w:tcW w:w="3397" w:type="dxa"/>
            <w:shd w:val="clear" w:color="auto" w:fill="auto"/>
            <w:noWrap/>
            <w:vAlign w:val="center"/>
          </w:tcPr>
          <w:p w14:paraId="163556A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17498FD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C202922"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8D6EB1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806E225"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B1E963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F56CC6" w:rsidRPr="007B6BD5" w14:paraId="0870856A" w14:textId="77777777" w:rsidTr="00774854">
        <w:trPr>
          <w:jc w:val="center"/>
        </w:trPr>
        <w:tc>
          <w:tcPr>
            <w:tcW w:w="3397" w:type="dxa"/>
            <w:shd w:val="clear" w:color="auto" w:fill="auto"/>
            <w:noWrap/>
          </w:tcPr>
          <w:p w14:paraId="23A136F3" w14:textId="77777777" w:rsidR="00F56CC6" w:rsidRPr="007B6BD5" w:rsidRDefault="00F56CC6" w:rsidP="00774854">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7AC5D60D" w14:textId="77777777" w:rsidR="00F56CC6" w:rsidRPr="005C68F4" w:rsidRDefault="00F56CC6" w:rsidP="00774854">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12B19F65" w14:textId="77777777" w:rsidR="00F56CC6" w:rsidRPr="003D7F8F" w:rsidRDefault="00F56CC6" w:rsidP="00774854">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33CA41B" w14:textId="77777777" w:rsidR="00F56CC6" w:rsidRPr="007B6BD5" w:rsidRDefault="00F56CC6" w:rsidP="00774854">
            <w:pPr>
              <w:spacing w:after="0"/>
              <w:jc w:val="center"/>
              <w:rPr>
                <w:rFonts w:ascii="Arial" w:hAnsi="Arial"/>
                <w:sz w:val="18"/>
                <w:lang w:eastAsia="zh-CN"/>
              </w:rPr>
            </w:pPr>
            <w:r w:rsidRPr="005C68F4">
              <w:rPr>
                <w:rFonts w:ascii="Arial" w:hAnsi="Arial" w:cs="Arial"/>
                <w:sz w:val="18"/>
                <w:szCs w:val="18"/>
                <w:lang w:eastAsia="ja-JP"/>
              </w:rPr>
              <w:t>DC_41A_n41A</w:t>
            </w:r>
          </w:p>
        </w:tc>
      </w:tr>
      <w:tr w:rsidR="00F56CC6" w:rsidRPr="007B6BD5" w14:paraId="32544ED3" w14:textId="77777777" w:rsidTr="00774854">
        <w:trPr>
          <w:jc w:val="center"/>
        </w:trPr>
        <w:tc>
          <w:tcPr>
            <w:tcW w:w="3397" w:type="dxa"/>
            <w:shd w:val="clear" w:color="auto" w:fill="auto"/>
            <w:noWrap/>
            <w:vAlign w:val="center"/>
          </w:tcPr>
          <w:p w14:paraId="5FBAF2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DC_3A-8A-41A_n78A</w:t>
            </w:r>
          </w:p>
          <w:p w14:paraId="21FC8F0C"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71087BA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6D7D7E2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p w14:paraId="025D84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DC_41A_n78A</w:t>
            </w:r>
          </w:p>
          <w:p w14:paraId="589DA1C8"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DC_41C_n78A</w:t>
            </w:r>
          </w:p>
        </w:tc>
      </w:tr>
      <w:tr w:rsidR="00F56CC6" w:rsidRPr="007B6BD5" w14:paraId="0C383EF0" w14:textId="77777777" w:rsidTr="00774854">
        <w:trPr>
          <w:jc w:val="center"/>
        </w:trPr>
        <w:tc>
          <w:tcPr>
            <w:tcW w:w="3397" w:type="dxa"/>
            <w:shd w:val="clear" w:color="auto" w:fill="auto"/>
            <w:noWrap/>
            <w:vAlign w:val="center"/>
          </w:tcPr>
          <w:p w14:paraId="6760C4F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DC_3A-3A-8A-41A_n78A</w:t>
            </w:r>
          </w:p>
          <w:p w14:paraId="067179E0"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A5D2BB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7361EA4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p w14:paraId="0E66BDB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DC_41A_n78A</w:t>
            </w:r>
          </w:p>
          <w:p w14:paraId="1688768A"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DC_41C_n78A</w:t>
            </w:r>
          </w:p>
        </w:tc>
      </w:tr>
      <w:tr w:rsidR="00F56CC6" w:rsidRPr="007B6BD5" w14:paraId="19513D18" w14:textId="77777777" w:rsidTr="00774854">
        <w:trPr>
          <w:jc w:val="center"/>
        </w:trPr>
        <w:tc>
          <w:tcPr>
            <w:tcW w:w="3397" w:type="dxa"/>
            <w:shd w:val="clear" w:color="auto" w:fill="auto"/>
            <w:noWrap/>
          </w:tcPr>
          <w:p w14:paraId="64D33681"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15DEF158"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4DD87D3"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DC_8A_n41A</w:t>
            </w:r>
          </w:p>
          <w:p w14:paraId="61B06EBC"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8950E45"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DC_8A_n78A</w:t>
            </w:r>
          </w:p>
        </w:tc>
      </w:tr>
      <w:tr w:rsidR="00F56CC6" w:rsidRPr="007B6BD5" w14:paraId="2BE854C4" w14:textId="77777777" w:rsidTr="00774854">
        <w:trPr>
          <w:jc w:val="center"/>
        </w:trPr>
        <w:tc>
          <w:tcPr>
            <w:tcW w:w="3397" w:type="dxa"/>
            <w:shd w:val="clear" w:color="auto" w:fill="auto"/>
            <w:noWrap/>
            <w:vAlign w:val="center"/>
          </w:tcPr>
          <w:p w14:paraId="5CA174E5"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90E515B"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553D391"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F56CC6" w:rsidRPr="007B6BD5" w14:paraId="556611A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BD0C" w14:textId="77777777" w:rsidR="00F56CC6" w:rsidRPr="007B6BD5" w:rsidRDefault="00F56CC6" w:rsidP="00774854">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94920AA"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5771983"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351A84D1"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DC_8A_n77A</w:t>
            </w:r>
          </w:p>
        </w:tc>
      </w:tr>
      <w:tr w:rsidR="00F56CC6" w:rsidRPr="007B6BD5" w14:paraId="4A324559" w14:textId="77777777" w:rsidTr="00774854">
        <w:trPr>
          <w:jc w:val="center"/>
        </w:trPr>
        <w:tc>
          <w:tcPr>
            <w:tcW w:w="3397" w:type="dxa"/>
            <w:shd w:val="clear" w:color="auto" w:fill="auto"/>
            <w:noWrap/>
            <w:vAlign w:val="center"/>
          </w:tcPr>
          <w:p w14:paraId="47C10C30" w14:textId="77777777" w:rsidR="00F56CC6" w:rsidRPr="007B6BD5" w:rsidRDefault="00F56CC6" w:rsidP="00774854">
            <w:pPr>
              <w:spacing w:after="0"/>
              <w:jc w:val="center"/>
              <w:rPr>
                <w:rFonts w:ascii="Arial" w:hAnsi="Arial"/>
                <w:sz w:val="18"/>
              </w:rPr>
            </w:pPr>
            <w:r w:rsidRPr="007B6BD5">
              <w:rPr>
                <w:rFonts w:ascii="Arial" w:hAnsi="Arial"/>
                <w:sz w:val="18"/>
              </w:rPr>
              <w:t>DC_3A-8A_n77A-n79A</w:t>
            </w:r>
          </w:p>
        </w:tc>
        <w:tc>
          <w:tcPr>
            <w:tcW w:w="3686" w:type="dxa"/>
            <w:vAlign w:val="center"/>
          </w:tcPr>
          <w:p w14:paraId="53FD6E52" w14:textId="77777777" w:rsidR="00F56CC6" w:rsidRPr="007B6BD5" w:rsidRDefault="00F56CC6" w:rsidP="00774854">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3C7E144F" w14:textId="77777777" w:rsidR="00F56CC6" w:rsidRPr="007B6BD5" w:rsidRDefault="00F56CC6" w:rsidP="00774854">
            <w:pPr>
              <w:spacing w:after="0"/>
              <w:jc w:val="center"/>
              <w:rPr>
                <w:rFonts w:ascii="Arial" w:hAnsi="Arial"/>
                <w:sz w:val="18"/>
              </w:rPr>
            </w:pPr>
            <w:r w:rsidRPr="007B6BD5">
              <w:rPr>
                <w:rFonts w:ascii="Arial" w:hAnsi="Arial"/>
                <w:sz w:val="18"/>
              </w:rPr>
              <w:t>DC_3A_n79A</w:t>
            </w:r>
          </w:p>
          <w:p w14:paraId="4BDDF058"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C5A2B0D" w14:textId="77777777" w:rsidR="00F56CC6" w:rsidRPr="007B6BD5" w:rsidRDefault="00F56CC6" w:rsidP="00774854">
            <w:pPr>
              <w:spacing w:after="0"/>
              <w:jc w:val="center"/>
              <w:rPr>
                <w:rFonts w:ascii="Arial" w:hAnsi="Arial"/>
                <w:sz w:val="18"/>
              </w:rPr>
            </w:pPr>
            <w:r w:rsidRPr="007B6BD5">
              <w:rPr>
                <w:rFonts w:ascii="Arial" w:hAnsi="Arial"/>
                <w:sz w:val="18"/>
              </w:rPr>
              <w:t>DC_8A_n79A</w:t>
            </w:r>
          </w:p>
        </w:tc>
      </w:tr>
      <w:tr w:rsidR="00F56CC6" w:rsidRPr="007B6BD5" w14:paraId="509DD188" w14:textId="77777777" w:rsidTr="00774854">
        <w:trPr>
          <w:jc w:val="center"/>
        </w:trPr>
        <w:tc>
          <w:tcPr>
            <w:tcW w:w="3397" w:type="dxa"/>
            <w:shd w:val="clear" w:color="auto" w:fill="auto"/>
            <w:noWrap/>
            <w:vAlign w:val="center"/>
          </w:tcPr>
          <w:p w14:paraId="059B46F2"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0FD5CB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02DA0E0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DC_3A_n80A_ULSUP-TDM_n78A</w:t>
            </w:r>
          </w:p>
          <w:p w14:paraId="0258011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DC_8A_n78A</w:t>
            </w:r>
          </w:p>
          <w:p w14:paraId="052DFF0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DC_8A_n80A</w:t>
            </w:r>
          </w:p>
        </w:tc>
      </w:tr>
      <w:tr w:rsidR="00F56CC6" w:rsidRPr="007B6BD5" w14:paraId="07363D54" w14:textId="77777777" w:rsidTr="00774854">
        <w:trPr>
          <w:jc w:val="center"/>
        </w:trPr>
        <w:tc>
          <w:tcPr>
            <w:tcW w:w="3397" w:type="dxa"/>
            <w:shd w:val="clear" w:color="auto" w:fill="auto"/>
            <w:noWrap/>
            <w:vAlign w:val="center"/>
          </w:tcPr>
          <w:p w14:paraId="517C3BBD"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260CB2E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DC_3A_n28A</w:t>
            </w:r>
          </w:p>
          <w:p w14:paraId="503726D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6ED9324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1D6A045E"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ja-JP"/>
              </w:rPr>
              <w:t>DC_11A_n77A</w:t>
            </w:r>
          </w:p>
        </w:tc>
      </w:tr>
      <w:tr w:rsidR="00F56CC6" w:rsidRPr="007B6BD5" w14:paraId="09FE0C42" w14:textId="77777777" w:rsidTr="00774854">
        <w:trPr>
          <w:jc w:val="center"/>
        </w:trPr>
        <w:tc>
          <w:tcPr>
            <w:tcW w:w="3397" w:type="dxa"/>
            <w:shd w:val="clear" w:color="auto" w:fill="auto"/>
            <w:noWrap/>
            <w:vAlign w:val="center"/>
          </w:tcPr>
          <w:p w14:paraId="46DB755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C3067E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DC_3A_n28A</w:t>
            </w:r>
          </w:p>
          <w:p w14:paraId="18102E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3FE4A0D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40FB768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DC_11A_n77A</w:t>
            </w:r>
          </w:p>
        </w:tc>
      </w:tr>
      <w:tr w:rsidR="00F56CC6" w:rsidRPr="007B6BD5" w14:paraId="3A48551A" w14:textId="77777777" w:rsidTr="00774854">
        <w:trPr>
          <w:jc w:val="center"/>
        </w:trPr>
        <w:tc>
          <w:tcPr>
            <w:tcW w:w="3397" w:type="dxa"/>
            <w:shd w:val="clear" w:color="auto" w:fill="auto"/>
            <w:noWrap/>
            <w:vAlign w:val="center"/>
          </w:tcPr>
          <w:p w14:paraId="7228E7D6"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652EEDC" w14:textId="77777777" w:rsidR="00F56CC6" w:rsidRPr="007B6BD5" w:rsidRDefault="00F56CC6" w:rsidP="00774854">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6A239F9"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896ED4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11AC019"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50E3994E" w14:textId="77777777" w:rsidTr="00774854">
        <w:trPr>
          <w:jc w:val="center"/>
        </w:trPr>
        <w:tc>
          <w:tcPr>
            <w:tcW w:w="3397" w:type="dxa"/>
            <w:shd w:val="clear" w:color="auto" w:fill="auto"/>
            <w:noWrap/>
            <w:vAlign w:val="center"/>
          </w:tcPr>
          <w:p w14:paraId="03F58E01" w14:textId="77777777" w:rsidR="00F56CC6" w:rsidRPr="007B6BD5" w:rsidRDefault="00F56CC6" w:rsidP="0077485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E5581BE" w14:textId="77777777" w:rsidR="00F56CC6" w:rsidRPr="007B6BD5" w:rsidRDefault="00F56CC6" w:rsidP="0077485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15F5DDF" w14:textId="77777777" w:rsidR="00F56CC6" w:rsidRPr="007B6BD5" w:rsidRDefault="00F56CC6" w:rsidP="00774854">
            <w:pPr>
              <w:spacing w:after="0"/>
              <w:jc w:val="center"/>
              <w:rPr>
                <w:rFonts w:ascii="Arial" w:hAnsi="Arial"/>
                <w:sz w:val="18"/>
                <w:szCs w:val="16"/>
                <w:lang w:eastAsia="zh-CN"/>
              </w:rPr>
            </w:pPr>
            <w:r w:rsidRPr="007B6BD5">
              <w:rPr>
                <w:rFonts w:ascii="Arial" w:hAnsi="Arial"/>
                <w:sz w:val="18"/>
                <w:szCs w:val="16"/>
              </w:rPr>
              <w:t>DC_3A_n77A</w:t>
            </w:r>
          </w:p>
          <w:p w14:paraId="32A0F3A1" w14:textId="77777777" w:rsidR="00F56CC6" w:rsidRPr="007B6BD5" w:rsidRDefault="00F56CC6" w:rsidP="0077485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3AF2321" w14:textId="77777777" w:rsidR="00F56CC6" w:rsidRPr="007B6BD5" w:rsidRDefault="00F56CC6" w:rsidP="0077485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F56CC6" w:rsidRPr="007B6BD5" w14:paraId="10CC3D4A" w14:textId="77777777" w:rsidTr="00774854">
        <w:trPr>
          <w:jc w:val="center"/>
        </w:trPr>
        <w:tc>
          <w:tcPr>
            <w:tcW w:w="3397" w:type="dxa"/>
            <w:shd w:val="clear" w:color="auto" w:fill="auto"/>
            <w:noWrap/>
            <w:vAlign w:val="center"/>
          </w:tcPr>
          <w:p w14:paraId="467D29E4" w14:textId="77777777" w:rsidR="00F56CC6" w:rsidRPr="007B6BD5" w:rsidRDefault="00F56CC6" w:rsidP="0077485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4ABCE087" w14:textId="77777777" w:rsidR="00F56CC6" w:rsidRPr="007B6BD5" w:rsidRDefault="00F56CC6" w:rsidP="0077485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AFE6692" w14:textId="77777777" w:rsidR="00F56CC6" w:rsidRPr="007B6BD5" w:rsidRDefault="00F56CC6" w:rsidP="00774854">
            <w:pPr>
              <w:spacing w:after="0"/>
              <w:jc w:val="center"/>
              <w:rPr>
                <w:rFonts w:ascii="Arial" w:hAnsi="Arial"/>
                <w:sz w:val="18"/>
                <w:szCs w:val="16"/>
                <w:lang w:eastAsia="zh-CN"/>
              </w:rPr>
            </w:pPr>
            <w:r w:rsidRPr="007B6BD5">
              <w:rPr>
                <w:rFonts w:ascii="Arial" w:hAnsi="Arial"/>
                <w:sz w:val="18"/>
                <w:szCs w:val="16"/>
              </w:rPr>
              <w:t>DC_3A_n78A</w:t>
            </w:r>
          </w:p>
          <w:p w14:paraId="1CB1CC7A" w14:textId="77777777" w:rsidR="00F56CC6" w:rsidRPr="007B6BD5" w:rsidRDefault="00F56CC6" w:rsidP="0077485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BFE2B33" w14:textId="77777777" w:rsidR="00F56CC6" w:rsidRPr="007B6BD5" w:rsidRDefault="00F56CC6" w:rsidP="0077485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F56CC6" w:rsidRPr="007B6BD5" w14:paraId="58A8B505" w14:textId="77777777" w:rsidTr="00774854">
        <w:trPr>
          <w:jc w:val="center"/>
        </w:trPr>
        <w:tc>
          <w:tcPr>
            <w:tcW w:w="3397" w:type="dxa"/>
            <w:shd w:val="clear" w:color="auto" w:fill="auto"/>
            <w:noWrap/>
            <w:vAlign w:val="center"/>
          </w:tcPr>
          <w:p w14:paraId="0657F9CE"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81716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28D91EB5"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C7BCD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4973A6A" w14:textId="77777777" w:rsidR="00F56CC6" w:rsidRPr="007B6BD5" w:rsidRDefault="00F56CC6" w:rsidP="00774854">
            <w:pPr>
              <w:spacing w:after="0"/>
              <w:jc w:val="center"/>
              <w:rPr>
                <w:rFonts w:ascii="Arial" w:hAnsi="Arial"/>
                <w:sz w:val="18"/>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1ACECABC" w14:textId="77777777" w:rsidTr="00774854">
        <w:trPr>
          <w:jc w:val="center"/>
        </w:trPr>
        <w:tc>
          <w:tcPr>
            <w:tcW w:w="3397" w:type="dxa"/>
            <w:shd w:val="clear" w:color="auto" w:fill="auto"/>
            <w:noWrap/>
            <w:vAlign w:val="center"/>
          </w:tcPr>
          <w:p w14:paraId="5B3569B7"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14:paraId="2B2576B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5747E6CD"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C6E39A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BA60306"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3107FE67" w14:textId="77777777" w:rsidTr="00774854">
        <w:trPr>
          <w:jc w:val="center"/>
        </w:trPr>
        <w:tc>
          <w:tcPr>
            <w:tcW w:w="3397" w:type="dxa"/>
            <w:shd w:val="clear" w:color="auto" w:fill="auto"/>
            <w:noWrap/>
            <w:vAlign w:val="center"/>
          </w:tcPr>
          <w:p w14:paraId="0A4441B4"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7993AB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4C6EF572"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57CAE4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DA3D3FB"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0AEC15A7" w14:textId="77777777" w:rsidTr="00774854">
        <w:trPr>
          <w:jc w:val="center"/>
        </w:trPr>
        <w:tc>
          <w:tcPr>
            <w:tcW w:w="3397" w:type="dxa"/>
            <w:shd w:val="clear" w:color="auto" w:fill="auto"/>
            <w:noWrap/>
            <w:vAlign w:val="center"/>
          </w:tcPr>
          <w:p w14:paraId="1AB7946E"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0FC5FFB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39F04C2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52A635E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D6DDE0A"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724F58A6" w14:textId="77777777" w:rsidTr="00774854">
        <w:trPr>
          <w:jc w:val="center"/>
        </w:trPr>
        <w:tc>
          <w:tcPr>
            <w:tcW w:w="3397" w:type="dxa"/>
            <w:shd w:val="clear" w:color="auto" w:fill="auto"/>
            <w:noWrap/>
            <w:vAlign w:val="center"/>
          </w:tcPr>
          <w:p w14:paraId="1E07705A" w14:textId="77777777" w:rsidR="00F56CC6" w:rsidRPr="007B6BD5" w:rsidRDefault="00F56CC6" w:rsidP="00774854">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1E6DE784"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DC_3A_n28A</w:t>
            </w:r>
          </w:p>
          <w:p w14:paraId="79577CFB" w14:textId="77777777" w:rsidR="00F56CC6" w:rsidRPr="007B6BD5" w:rsidRDefault="00F56CC6" w:rsidP="00774854">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C6294B5"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CEFB067" w14:textId="77777777" w:rsidR="00F56CC6" w:rsidRPr="007B6BD5" w:rsidRDefault="00F56CC6" w:rsidP="00774854">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04F697C8" w14:textId="77777777" w:rsidTr="00774854">
        <w:trPr>
          <w:jc w:val="center"/>
        </w:trPr>
        <w:tc>
          <w:tcPr>
            <w:tcW w:w="3397" w:type="dxa"/>
            <w:shd w:val="clear" w:color="auto" w:fill="auto"/>
            <w:noWrap/>
            <w:vAlign w:val="center"/>
          </w:tcPr>
          <w:p w14:paraId="6908D475"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12CB8BF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25C50EB9"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DC_3A_n77A</w:t>
            </w:r>
          </w:p>
          <w:p w14:paraId="13D2851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E48411C"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5BDDBC56" w14:textId="77777777" w:rsidTr="00774854">
        <w:trPr>
          <w:jc w:val="center"/>
        </w:trPr>
        <w:tc>
          <w:tcPr>
            <w:tcW w:w="3397" w:type="dxa"/>
            <w:shd w:val="clear" w:color="auto" w:fill="auto"/>
            <w:noWrap/>
            <w:vAlign w:val="center"/>
          </w:tcPr>
          <w:p w14:paraId="0329878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B40546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1DF1D20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DC_3A_n77A</w:t>
            </w:r>
          </w:p>
          <w:p w14:paraId="6113175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473DC7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12CD1196" w14:textId="77777777" w:rsidTr="00774854">
        <w:trPr>
          <w:jc w:val="center"/>
        </w:trPr>
        <w:tc>
          <w:tcPr>
            <w:tcW w:w="3397" w:type="dxa"/>
            <w:shd w:val="clear" w:color="auto" w:fill="auto"/>
            <w:noWrap/>
            <w:vAlign w:val="center"/>
          </w:tcPr>
          <w:p w14:paraId="648F19CA"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60DD3F7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22D86CFB"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DC_3A_n78A</w:t>
            </w:r>
          </w:p>
          <w:p w14:paraId="63D9AE3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0FDC721"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48DDF823" w14:textId="77777777" w:rsidTr="00774854">
        <w:trPr>
          <w:jc w:val="center"/>
        </w:trPr>
        <w:tc>
          <w:tcPr>
            <w:tcW w:w="3397" w:type="dxa"/>
            <w:shd w:val="clear" w:color="auto" w:fill="auto"/>
            <w:noWrap/>
            <w:vAlign w:val="center"/>
          </w:tcPr>
          <w:p w14:paraId="60285DB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7A108F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47E25F8C"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DC_3A_n78A</w:t>
            </w:r>
          </w:p>
          <w:p w14:paraId="527859F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E1F7BD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17D6B72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53042" w14:textId="77777777" w:rsidR="00F56CC6" w:rsidRPr="007B6BD5" w:rsidRDefault="00F56CC6" w:rsidP="00774854">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E9909C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018DAC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48EDD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F56CC6" w:rsidRPr="007B6BD5" w14:paraId="0126281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D24D8" w14:textId="77777777" w:rsidR="00F56CC6" w:rsidRPr="007B6BD5" w:rsidRDefault="00F56CC6" w:rsidP="00774854">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BBB257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59A475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AB086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56CC6" w:rsidRPr="007B6BD5" w14:paraId="32F05D23" w14:textId="77777777" w:rsidTr="00774854">
        <w:trPr>
          <w:jc w:val="center"/>
        </w:trPr>
        <w:tc>
          <w:tcPr>
            <w:tcW w:w="3397" w:type="dxa"/>
            <w:shd w:val="clear" w:color="auto" w:fill="auto"/>
            <w:noWrap/>
            <w:vAlign w:val="center"/>
          </w:tcPr>
          <w:p w14:paraId="2FDD9B0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DC_3A-18A-42A_n79A</w:t>
            </w:r>
          </w:p>
          <w:p w14:paraId="63923C9B"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C2BE7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B5B26E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56CC6" w:rsidRPr="007B6BD5" w14:paraId="350BA862" w14:textId="77777777" w:rsidTr="00774854">
        <w:trPr>
          <w:jc w:val="center"/>
        </w:trPr>
        <w:tc>
          <w:tcPr>
            <w:tcW w:w="3397" w:type="dxa"/>
            <w:shd w:val="clear" w:color="auto" w:fill="auto"/>
            <w:noWrap/>
            <w:vAlign w:val="center"/>
          </w:tcPr>
          <w:p w14:paraId="4A31CCC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38A9A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745E7A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3FD4CB3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61848C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DC_19A_n77A</w:t>
            </w:r>
          </w:p>
        </w:tc>
      </w:tr>
      <w:tr w:rsidR="00F56CC6" w:rsidRPr="007B6BD5" w14:paraId="3B55B9DD" w14:textId="77777777" w:rsidTr="00774854">
        <w:trPr>
          <w:jc w:val="center"/>
        </w:trPr>
        <w:tc>
          <w:tcPr>
            <w:tcW w:w="3397" w:type="dxa"/>
            <w:shd w:val="clear" w:color="auto" w:fill="auto"/>
            <w:noWrap/>
            <w:vAlign w:val="center"/>
          </w:tcPr>
          <w:p w14:paraId="1B47845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1AC645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6D92C8B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DC_3A_n78A</w:t>
            </w:r>
          </w:p>
          <w:p w14:paraId="332B875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27F349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DC_19A_n78A</w:t>
            </w:r>
          </w:p>
        </w:tc>
      </w:tr>
      <w:tr w:rsidR="00F56CC6" w:rsidRPr="007B6BD5" w14:paraId="3DB28216" w14:textId="77777777" w:rsidTr="00774854">
        <w:trPr>
          <w:jc w:val="center"/>
        </w:trPr>
        <w:tc>
          <w:tcPr>
            <w:tcW w:w="3397" w:type="dxa"/>
            <w:shd w:val="clear" w:color="auto" w:fill="auto"/>
            <w:noWrap/>
            <w:vAlign w:val="center"/>
          </w:tcPr>
          <w:p w14:paraId="62C81B2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1C6155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172D553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DC_3A_n79A</w:t>
            </w:r>
          </w:p>
          <w:p w14:paraId="412BEC9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4D1F1D4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DC_19A_n79A</w:t>
            </w:r>
          </w:p>
        </w:tc>
      </w:tr>
      <w:tr w:rsidR="00F56CC6" w:rsidRPr="007B6BD5" w14:paraId="2F787CD5" w14:textId="77777777" w:rsidTr="00774854">
        <w:trPr>
          <w:jc w:val="center"/>
        </w:trPr>
        <w:tc>
          <w:tcPr>
            <w:tcW w:w="3397" w:type="dxa"/>
            <w:shd w:val="clear" w:color="auto" w:fill="auto"/>
            <w:noWrap/>
            <w:vAlign w:val="center"/>
          </w:tcPr>
          <w:p w14:paraId="04354B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B96A3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D0AB61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EF7AB3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p>
          <w:p w14:paraId="4E6FBB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p>
        </w:tc>
      </w:tr>
      <w:tr w:rsidR="00F56CC6" w:rsidRPr="007B6BD5" w14:paraId="5645A347" w14:textId="77777777" w:rsidTr="00774854">
        <w:trPr>
          <w:jc w:val="center"/>
        </w:trPr>
        <w:tc>
          <w:tcPr>
            <w:tcW w:w="3397" w:type="dxa"/>
            <w:shd w:val="clear" w:color="auto" w:fill="auto"/>
            <w:noWrap/>
            <w:vAlign w:val="center"/>
          </w:tcPr>
          <w:p w14:paraId="3C59C9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5B9CAFF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516CC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6BABD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p>
          <w:p w14:paraId="7501848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p>
        </w:tc>
      </w:tr>
      <w:tr w:rsidR="00F56CC6" w:rsidRPr="007B6BD5" w14:paraId="0BC7F7C8" w14:textId="77777777" w:rsidTr="00774854">
        <w:trPr>
          <w:jc w:val="center"/>
        </w:trPr>
        <w:tc>
          <w:tcPr>
            <w:tcW w:w="3397" w:type="dxa"/>
            <w:shd w:val="clear" w:color="auto" w:fill="auto"/>
            <w:noWrap/>
            <w:vAlign w:val="center"/>
          </w:tcPr>
          <w:p w14:paraId="4895C7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5085C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1CCF8E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61AC050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DC_19A_n79A</w:t>
            </w:r>
          </w:p>
          <w:p w14:paraId="1F4A987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DC_21A_n79A</w:t>
            </w:r>
          </w:p>
        </w:tc>
      </w:tr>
      <w:tr w:rsidR="00F56CC6" w:rsidRPr="007B6BD5" w14:paraId="47CB0556" w14:textId="77777777" w:rsidTr="00774854">
        <w:trPr>
          <w:jc w:val="center"/>
        </w:trPr>
        <w:tc>
          <w:tcPr>
            <w:tcW w:w="3397" w:type="dxa"/>
            <w:shd w:val="clear" w:color="auto" w:fill="auto"/>
            <w:noWrap/>
            <w:vAlign w:val="center"/>
          </w:tcPr>
          <w:p w14:paraId="11797260"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7B25819F"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68EAAC2B"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0DDBCDC2"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447140AD"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F56CC6" w:rsidRPr="007B6BD5" w14:paraId="4054B8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8A1F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44894B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2103963" w14:textId="77777777" w:rsidR="00F56CC6" w:rsidRPr="007B6BD5" w:rsidRDefault="00F56CC6" w:rsidP="00774854">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3766FBF"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1A9B1A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6102CA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8DE13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hAnsi="Arial"/>
                <w:sz w:val="18"/>
                <w:vertAlign w:val="superscript"/>
                <w:lang w:eastAsia="ja-JP"/>
              </w:rPr>
              <w:t>9</w:t>
            </w:r>
          </w:p>
          <w:p w14:paraId="4F0650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F56CC6" w:rsidRPr="007B6BD5" w14:paraId="52A27A8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5D6E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FB2A3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327087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B7C7AC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417DD01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A5305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3BEE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43CFC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F56CC6" w:rsidRPr="007B6BD5" w14:paraId="277B2BDC" w14:textId="77777777" w:rsidTr="00774854">
        <w:trPr>
          <w:jc w:val="center"/>
        </w:trPr>
        <w:tc>
          <w:tcPr>
            <w:tcW w:w="3397" w:type="dxa"/>
            <w:shd w:val="clear" w:color="auto" w:fill="auto"/>
            <w:noWrap/>
            <w:vAlign w:val="center"/>
          </w:tcPr>
          <w:p w14:paraId="3E443BE7"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ABAEE19"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04D2579" w14:textId="77777777" w:rsidR="00F56CC6" w:rsidRPr="007B6BD5" w:rsidRDefault="00F56CC6" w:rsidP="00774854">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AA37E7B" w14:textId="77777777" w:rsidR="00F56CC6" w:rsidRPr="007B6BD5" w:rsidRDefault="00F56CC6" w:rsidP="00774854">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D380143" w14:textId="77777777" w:rsidR="00F56CC6" w:rsidRPr="007B6BD5" w:rsidRDefault="00F56CC6" w:rsidP="00774854">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895333E" w14:textId="77777777" w:rsidR="00F56CC6" w:rsidRPr="007B6BD5" w:rsidRDefault="00F56CC6" w:rsidP="00774854">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6EDBAB6F"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C4CC053"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F56CC6" w:rsidRPr="007B6BD5" w14:paraId="22D53C0E" w14:textId="77777777" w:rsidTr="00774854">
        <w:trPr>
          <w:jc w:val="center"/>
        </w:trPr>
        <w:tc>
          <w:tcPr>
            <w:tcW w:w="3397" w:type="dxa"/>
            <w:shd w:val="clear" w:color="auto" w:fill="auto"/>
            <w:noWrap/>
            <w:vAlign w:val="center"/>
          </w:tcPr>
          <w:p w14:paraId="3B4E6C9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AA7C1C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0C0E3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1D3DC6B6" w14:textId="77777777" w:rsidTr="00774854">
        <w:trPr>
          <w:jc w:val="center"/>
        </w:trPr>
        <w:tc>
          <w:tcPr>
            <w:tcW w:w="3397" w:type="dxa"/>
            <w:shd w:val="clear" w:color="auto" w:fill="auto"/>
            <w:noWrap/>
            <w:vAlign w:val="center"/>
          </w:tcPr>
          <w:p w14:paraId="696DB63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0F4EAC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EDF72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1599EDE9" w14:textId="77777777" w:rsidTr="00774854">
        <w:trPr>
          <w:jc w:val="center"/>
        </w:trPr>
        <w:tc>
          <w:tcPr>
            <w:tcW w:w="3397" w:type="dxa"/>
            <w:shd w:val="clear" w:color="auto" w:fill="auto"/>
            <w:noWrap/>
          </w:tcPr>
          <w:p w14:paraId="65FCF261"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3EB7145" w14:textId="77777777" w:rsidR="00F56CC6" w:rsidRPr="007B6BD5" w:rsidRDefault="00F56CC6" w:rsidP="00774854">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A652B79"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419EC4" w14:textId="77777777" w:rsidR="00F56CC6" w:rsidRPr="0024034C"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E74AEED"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679F40" w14:textId="77777777" w:rsidR="00F56CC6" w:rsidRPr="0024034C"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B553C55" w14:textId="77777777" w:rsidR="00F56CC6" w:rsidRPr="0024034C"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FF859CE" w14:textId="77777777" w:rsidR="00F56CC6" w:rsidRPr="007B6BD5" w:rsidRDefault="00F56CC6" w:rsidP="00774854">
            <w:pPr>
              <w:spacing w:after="0"/>
              <w:jc w:val="center"/>
              <w:rPr>
                <w:rFonts w:ascii="Arial" w:hAnsi="Arial"/>
                <w:sz w:val="18"/>
                <w:lang w:eastAsia="ko-KR"/>
              </w:rPr>
            </w:pPr>
            <w:r w:rsidRPr="0024034C">
              <w:rPr>
                <w:rFonts w:ascii="Arial" w:hAnsi="Arial" w:cs="Arial"/>
                <w:sz w:val="18"/>
                <w:lang w:eastAsia="zh-TW"/>
              </w:rPr>
              <w:t>DC_20A_n7A</w:t>
            </w:r>
          </w:p>
        </w:tc>
      </w:tr>
      <w:tr w:rsidR="00F56CC6" w:rsidRPr="007B6BD5" w14:paraId="2B9A10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D48AE5A" w14:textId="77777777" w:rsidR="00F56CC6" w:rsidRDefault="00F56CC6" w:rsidP="0077485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7855A110"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10D203" w14:textId="77777777" w:rsidR="00F56CC6" w:rsidRDefault="00F56CC6" w:rsidP="00774854">
            <w:pPr>
              <w:keepNext/>
              <w:keepLines/>
              <w:spacing w:after="0"/>
              <w:jc w:val="center"/>
              <w:rPr>
                <w:rFonts w:ascii="Arial" w:hAnsi="Arial" w:cs="Arial"/>
                <w:sz w:val="18"/>
              </w:rPr>
            </w:pPr>
            <w:r w:rsidRPr="0024034C">
              <w:rPr>
                <w:rFonts w:ascii="Arial" w:hAnsi="Arial" w:cs="Arial"/>
                <w:sz w:val="18"/>
              </w:rPr>
              <w:t>DC_3A_n1A</w:t>
            </w:r>
          </w:p>
          <w:p w14:paraId="08555F7C" w14:textId="77777777" w:rsidR="00F56CC6" w:rsidRPr="0024034C" w:rsidRDefault="00F56CC6" w:rsidP="00774854">
            <w:pPr>
              <w:keepNext/>
              <w:keepLines/>
              <w:spacing w:after="0"/>
              <w:jc w:val="center"/>
              <w:rPr>
                <w:rFonts w:ascii="Arial" w:hAnsi="Arial" w:cs="Arial"/>
                <w:sz w:val="18"/>
              </w:rPr>
            </w:pPr>
            <w:r w:rsidRPr="0024034C">
              <w:rPr>
                <w:rFonts w:ascii="Arial" w:hAnsi="Arial" w:cs="Arial"/>
                <w:sz w:val="18"/>
              </w:rPr>
              <w:t>DC_3C_n1A</w:t>
            </w:r>
          </w:p>
          <w:p w14:paraId="4E3CD9D5" w14:textId="77777777" w:rsidR="00F56CC6" w:rsidRDefault="00F56CC6" w:rsidP="00774854">
            <w:pPr>
              <w:keepNext/>
              <w:keepLines/>
              <w:spacing w:after="0"/>
              <w:jc w:val="center"/>
              <w:rPr>
                <w:rFonts w:ascii="Arial" w:hAnsi="Arial" w:cs="Arial"/>
                <w:sz w:val="18"/>
              </w:rPr>
            </w:pPr>
            <w:r w:rsidRPr="0024034C">
              <w:rPr>
                <w:rFonts w:ascii="Arial" w:hAnsi="Arial" w:cs="Arial"/>
                <w:sz w:val="18"/>
              </w:rPr>
              <w:t>DC_3A_n28A</w:t>
            </w:r>
          </w:p>
          <w:p w14:paraId="0F7DACA7" w14:textId="77777777" w:rsidR="00F56CC6" w:rsidRPr="0024034C" w:rsidRDefault="00F56CC6" w:rsidP="0077485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3554833" w14:textId="77777777" w:rsidR="00F56CC6" w:rsidRPr="0024034C" w:rsidRDefault="00F56CC6" w:rsidP="00774854">
            <w:pPr>
              <w:keepNext/>
              <w:keepLines/>
              <w:spacing w:after="0"/>
              <w:jc w:val="center"/>
              <w:rPr>
                <w:rFonts w:ascii="Arial" w:hAnsi="Arial" w:cs="Arial"/>
                <w:sz w:val="18"/>
              </w:rPr>
            </w:pPr>
            <w:r w:rsidRPr="0024034C">
              <w:rPr>
                <w:rFonts w:ascii="Arial" w:hAnsi="Arial" w:cs="Arial"/>
                <w:sz w:val="18"/>
              </w:rPr>
              <w:t>DC_20A_n1A</w:t>
            </w:r>
          </w:p>
          <w:p w14:paraId="59BFBBF2"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rPr>
              <w:t>DC_20A_n28A</w:t>
            </w:r>
          </w:p>
        </w:tc>
      </w:tr>
      <w:tr w:rsidR="00F56CC6" w:rsidRPr="007B6BD5" w14:paraId="09A25EF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07AB330" w14:textId="77777777" w:rsidR="00F56CC6" w:rsidRDefault="00F56CC6" w:rsidP="00774854">
            <w:pPr>
              <w:keepNext/>
              <w:keepLines/>
              <w:spacing w:after="0"/>
              <w:jc w:val="center"/>
              <w:rPr>
                <w:rFonts w:ascii="Arial" w:hAnsi="Arial"/>
                <w:sz w:val="18"/>
              </w:rPr>
            </w:pPr>
            <w:r w:rsidRPr="005902F6">
              <w:rPr>
                <w:rFonts w:ascii="Arial" w:hAnsi="Arial"/>
                <w:sz w:val="18"/>
              </w:rPr>
              <w:t>DC_3A-20A_n1A-n75A</w:t>
            </w:r>
          </w:p>
          <w:p w14:paraId="0E3925D6" w14:textId="77777777" w:rsidR="00F56CC6" w:rsidRPr="007B6BD5" w:rsidRDefault="00F56CC6" w:rsidP="00774854">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16D3DB6" w14:textId="77777777" w:rsidR="00F56CC6" w:rsidRDefault="00F56CC6" w:rsidP="00774854">
            <w:pPr>
              <w:pStyle w:val="TAC"/>
            </w:pPr>
            <w:r w:rsidRPr="005902F6">
              <w:t>DC_3A_n1A</w:t>
            </w:r>
          </w:p>
          <w:p w14:paraId="16E54716" w14:textId="77777777" w:rsidR="00F56CC6" w:rsidRPr="005902F6" w:rsidRDefault="00F56CC6" w:rsidP="00774854">
            <w:pPr>
              <w:pStyle w:val="TAC"/>
            </w:pPr>
            <w:r w:rsidRPr="005902F6">
              <w:t>DC_3C_n1A</w:t>
            </w:r>
          </w:p>
          <w:p w14:paraId="74E4D3E8" w14:textId="77777777" w:rsidR="00F56CC6" w:rsidRPr="007B6BD5" w:rsidRDefault="00F56CC6" w:rsidP="00774854">
            <w:pPr>
              <w:spacing w:after="0"/>
              <w:jc w:val="center"/>
              <w:rPr>
                <w:rFonts w:ascii="Arial" w:hAnsi="Arial"/>
                <w:sz w:val="18"/>
              </w:rPr>
            </w:pPr>
            <w:r w:rsidRPr="005902F6">
              <w:rPr>
                <w:rFonts w:ascii="Arial" w:hAnsi="Arial"/>
                <w:sz w:val="18"/>
              </w:rPr>
              <w:t>DC_20A_n1A</w:t>
            </w:r>
          </w:p>
        </w:tc>
      </w:tr>
      <w:tr w:rsidR="00F56CC6" w:rsidRPr="007B6BD5" w14:paraId="6980C49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35223B51" w14:textId="77777777" w:rsidR="00F56CC6" w:rsidRPr="007B6BD5" w:rsidRDefault="00F56CC6" w:rsidP="00774854">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D4A697D" w14:textId="77777777" w:rsidR="00F56CC6" w:rsidRDefault="00F56CC6" w:rsidP="00774854">
            <w:pPr>
              <w:keepNext/>
              <w:keepLines/>
              <w:spacing w:after="0"/>
              <w:jc w:val="center"/>
              <w:rPr>
                <w:rFonts w:ascii="Arial" w:hAnsi="Arial"/>
                <w:sz w:val="18"/>
                <w:lang w:eastAsia="zh-CN"/>
              </w:rPr>
            </w:pPr>
            <w:r w:rsidRPr="0024034C">
              <w:rPr>
                <w:rFonts w:ascii="Arial" w:hAnsi="Arial"/>
                <w:sz w:val="18"/>
                <w:lang w:eastAsia="zh-CN"/>
              </w:rPr>
              <w:t>DC_3A_n1A</w:t>
            </w:r>
          </w:p>
          <w:p w14:paraId="2ABDE329"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DC_3C_n1A</w:t>
            </w:r>
          </w:p>
          <w:p w14:paraId="51C07462" w14:textId="77777777" w:rsidR="00F56CC6" w:rsidRPr="0024034C" w:rsidRDefault="00F56CC6" w:rsidP="00774854">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F3DC14C"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F2D5773"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F56CC6" w:rsidRPr="007B6BD5" w14:paraId="119F10E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0C03EC8B" w14:textId="77777777" w:rsidR="00F56CC6" w:rsidRPr="007B6BD5" w:rsidRDefault="00F56CC6" w:rsidP="00774854">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D964FBD"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DC_3A_n1A</w:t>
            </w:r>
          </w:p>
          <w:p w14:paraId="5A7DC4D3" w14:textId="77777777" w:rsidR="00F56CC6" w:rsidRPr="0024034C" w:rsidRDefault="00F56CC6" w:rsidP="0077485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5F4B137"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73F474C"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F56CC6" w:rsidRPr="007B6BD5" w14:paraId="7C6F8A4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8C6D6" w14:textId="77777777" w:rsidR="00F56CC6" w:rsidRPr="007B6BD5" w:rsidRDefault="00F56CC6" w:rsidP="00774854">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ED0D3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3C5AA4C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DC_20A_n3A</w:t>
            </w:r>
          </w:p>
        </w:tc>
      </w:tr>
      <w:tr w:rsidR="00F56CC6" w:rsidRPr="007B6BD5" w14:paraId="6031A1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E18C3E5"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7201D00" w14:textId="77777777" w:rsidR="00F56CC6" w:rsidRPr="007B6BD5" w:rsidRDefault="00F56CC6" w:rsidP="00774854">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6059006"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E72F5F2"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B520E7E"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602DFD9"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7526D22" w14:textId="77777777" w:rsidR="00F56CC6" w:rsidRPr="007B6BD5" w:rsidRDefault="00F56CC6" w:rsidP="00774854">
            <w:pPr>
              <w:spacing w:after="0"/>
              <w:jc w:val="center"/>
              <w:rPr>
                <w:rFonts w:ascii="Arial" w:hAnsi="Arial" w:cs="Arial"/>
                <w:sz w:val="18"/>
              </w:rPr>
            </w:pPr>
            <w:r w:rsidRPr="0024034C">
              <w:rPr>
                <w:rFonts w:ascii="Arial" w:hAnsi="Arial" w:cs="Arial"/>
                <w:sz w:val="18"/>
                <w:lang w:eastAsia="zh-CN"/>
              </w:rPr>
              <w:t>DC_20A_n28A</w:t>
            </w:r>
          </w:p>
        </w:tc>
      </w:tr>
      <w:tr w:rsidR="00F56CC6" w:rsidRPr="007B6BD5" w14:paraId="0180ED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88231"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07772F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DC_3A_n7A</w:t>
            </w:r>
          </w:p>
          <w:p w14:paraId="4182F7A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58638DC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DC_20A_n7A</w:t>
            </w:r>
          </w:p>
          <w:p w14:paraId="7E43939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DC_20A_n78A</w:t>
            </w:r>
          </w:p>
        </w:tc>
      </w:tr>
      <w:tr w:rsidR="00F56CC6" w:rsidRPr="007B6BD5" w14:paraId="7ED0AD29" w14:textId="77777777" w:rsidTr="00774854">
        <w:trPr>
          <w:jc w:val="center"/>
        </w:trPr>
        <w:tc>
          <w:tcPr>
            <w:tcW w:w="3397" w:type="dxa"/>
            <w:shd w:val="clear" w:color="auto" w:fill="auto"/>
            <w:noWrap/>
            <w:vAlign w:val="center"/>
          </w:tcPr>
          <w:p w14:paraId="4A35802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1835D0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DC_3A_n8A</w:t>
            </w:r>
          </w:p>
          <w:p w14:paraId="27956FB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2AEBE84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DC_20A_n8A</w:t>
            </w:r>
          </w:p>
          <w:p w14:paraId="373B73A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DC_20A_n78A</w:t>
            </w:r>
          </w:p>
        </w:tc>
      </w:tr>
      <w:tr w:rsidR="00F56CC6" w:rsidRPr="007B6BD5" w14:paraId="3965674B" w14:textId="77777777" w:rsidTr="00774854">
        <w:trPr>
          <w:jc w:val="center"/>
        </w:trPr>
        <w:tc>
          <w:tcPr>
            <w:tcW w:w="3397" w:type="dxa"/>
            <w:shd w:val="clear" w:color="auto" w:fill="auto"/>
            <w:noWrap/>
            <w:vAlign w:val="center"/>
          </w:tcPr>
          <w:p w14:paraId="268FFE2C" w14:textId="77777777" w:rsidR="00F56CC6" w:rsidRPr="007B6BD5" w:rsidRDefault="00F56CC6" w:rsidP="00774854">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7D16B69F"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B68ED64"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3680A71"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F56CC6" w:rsidRPr="007B6BD5" w14:paraId="1094AD89" w14:textId="77777777" w:rsidTr="00774854">
        <w:trPr>
          <w:jc w:val="center"/>
        </w:trPr>
        <w:tc>
          <w:tcPr>
            <w:tcW w:w="3397" w:type="dxa"/>
            <w:shd w:val="clear" w:color="auto" w:fill="auto"/>
            <w:noWrap/>
          </w:tcPr>
          <w:p w14:paraId="023884B6" w14:textId="77777777" w:rsidR="00F56CC6" w:rsidRDefault="00F56CC6" w:rsidP="00774854">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D47F323" w14:textId="77777777" w:rsidR="00F56CC6" w:rsidRPr="007B6BD5" w:rsidRDefault="00F56CC6" w:rsidP="00774854">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C476852" w14:textId="77777777" w:rsidR="00F56CC6" w:rsidRDefault="00F56CC6" w:rsidP="0077485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A7A0421" w14:textId="77777777" w:rsidR="00F56CC6" w:rsidRPr="0024034C" w:rsidRDefault="00F56CC6" w:rsidP="00774854">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5FD46DE" w14:textId="77777777" w:rsidR="00F56CC6" w:rsidRPr="007B6BD5" w:rsidRDefault="00F56CC6" w:rsidP="0077485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56CC6" w:rsidRPr="007B6BD5" w14:paraId="402D1278" w14:textId="77777777" w:rsidTr="00774854">
        <w:trPr>
          <w:jc w:val="center"/>
        </w:trPr>
        <w:tc>
          <w:tcPr>
            <w:tcW w:w="3397" w:type="dxa"/>
            <w:shd w:val="clear" w:color="auto" w:fill="auto"/>
            <w:noWrap/>
            <w:vAlign w:val="center"/>
          </w:tcPr>
          <w:p w14:paraId="32D2100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FBE8DC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C52CB77"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DC_20A_n78A</w:t>
            </w:r>
          </w:p>
          <w:p w14:paraId="5F544D79"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DC_28A_n78A</w:t>
            </w:r>
          </w:p>
        </w:tc>
      </w:tr>
      <w:tr w:rsidR="00F56CC6" w:rsidRPr="007B6BD5" w14:paraId="7797E4D0" w14:textId="77777777" w:rsidTr="00774854">
        <w:trPr>
          <w:jc w:val="center"/>
        </w:trPr>
        <w:tc>
          <w:tcPr>
            <w:tcW w:w="3397" w:type="dxa"/>
            <w:shd w:val="clear" w:color="auto" w:fill="auto"/>
            <w:noWrap/>
            <w:vAlign w:val="center"/>
          </w:tcPr>
          <w:p w14:paraId="1C2A549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DC_3A-3A-20A-28A_n78A</w:t>
            </w:r>
          </w:p>
        </w:tc>
        <w:tc>
          <w:tcPr>
            <w:tcW w:w="3686" w:type="dxa"/>
            <w:vAlign w:val="center"/>
          </w:tcPr>
          <w:p w14:paraId="1EFB29C0"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7D73E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7BD3635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F56CC6" w:rsidRPr="007B6BD5" w14:paraId="2FF2A4F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1ED7C"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B707382"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40C045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C0E52D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C8D03E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8DABFA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AF75F9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F1B9368"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DC_20A_n78A</w:t>
            </w:r>
          </w:p>
        </w:tc>
      </w:tr>
      <w:tr w:rsidR="00F56CC6" w:rsidRPr="007B6BD5" w14:paraId="1AC8875F" w14:textId="77777777" w:rsidTr="00774854">
        <w:trPr>
          <w:jc w:val="center"/>
        </w:trPr>
        <w:tc>
          <w:tcPr>
            <w:tcW w:w="3397" w:type="dxa"/>
            <w:shd w:val="clear" w:color="auto" w:fill="auto"/>
            <w:noWrap/>
            <w:vAlign w:val="center"/>
          </w:tcPr>
          <w:p w14:paraId="0AAE992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DC_3A-20A-32A_n1A</w:t>
            </w:r>
          </w:p>
          <w:p w14:paraId="6737353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C00EE4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5AC1B9D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DC_3C_n1A</w:t>
            </w:r>
          </w:p>
          <w:p w14:paraId="5504233C"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DC_20A_n1A</w:t>
            </w:r>
          </w:p>
        </w:tc>
      </w:tr>
      <w:tr w:rsidR="00F56CC6" w:rsidRPr="007B6BD5" w14:paraId="1A62BBFB" w14:textId="77777777" w:rsidTr="00774854">
        <w:trPr>
          <w:jc w:val="center"/>
        </w:trPr>
        <w:tc>
          <w:tcPr>
            <w:tcW w:w="3397" w:type="dxa"/>
            <w:shd w:val="clear" w:color="auto" w:fill="auto"/>
            <w:noWrap/>
            <w:vAlign w:val="center"/>
          </w:tcPr>
          <w:p w14:paraId="19FE016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089C27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FF5F91D"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rPr>
              <w:t>DC_20A_n7A</w:t>
            </w:r>
          </w:p>
        </w:tc>
      </w:tr>
      <w:tr w:rsidR="00F56CC6" w:rsidRPr="007B6BD5" w14:paraId="246A50E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25C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92556E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8847C0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968EF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F6F6E4"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rPr>
              <w:t>DC_20A_n28A</w:t>
            </w:r>
          </w:p>
        </w:tc>
      </w:tr>
      <w:tr w:rsidR="00F56CC6" w:rsidRPr="007B6BD5" w14:paraId="38DA46DA" w14:textId="77777777" w:rsidTr="00774854">
        <w:trPr>
          <w:jc w:val="center"/>
        </w:trPr>
        <w:tc>
          <w:tcPr>
            <w:tcW w:w="3397" w:type="dxa"/>
            <w:shd w:val="clear" w:color="auto" w:fill="auto"/>
            <w:noWrap/>
            <w:vAlign w:val="center"/>
          </w:tcPr>
          <w:p w14:paraId="1DAECA7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5993C0C"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2A180E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DC_20A_n78A</w:t>
            </w:r>
          </w:p>
        </w:tc>
      </w:tr>
      <w:tr w:rsidR="00F56CC6" w:rsidRPr="007B6BD5" w14:paraId="3BF30F2F" w14:textId="77777777" w:rsidTr="00774854">
        <w:trPr>
          <w:jc w:val="center"/>
        </w:trPr>
        <w:tc>
          <w:tcPr>
            <w:tcW w:w="3397" w:type="dxa"/>
            <w:shd w:val="clear" w:color="auto" w:fill="auto"/>
            <w:noWrap/>
            <w:vAlign w:val="center"/>
          </w:tcPr>
          <w:p w14:paraId="28DCF0A3"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F08761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2A6C77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33DFC4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C046C3D"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0B9335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F56CC6" w:rsidRPr="007B6BD5" w14:paraId="2FE44434" w14:textId="77777777" w:rsidTr="00774854">
        <w:trPr>
          <w:jc w:val="center"/>
        </w:trPr>
        <w:tc>
          <w:tcPr>
            <w:tcW w:w="3397" w:type="dxa"/>
            <w:shd w:val="clear" w:color="auto" w:fill="auto"/>
            <w:noWrap/>
            <w:vAlign w:val="center"/>
          </w:tcPr>
          <w:p w14:paraId="769A469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7937B8F"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FF7C8EF"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7BF65D09" w14:textId="77777777" w:rsidTr="00774854">
        <w:trPr>
          <w:jc w:val="center"/>
        </w:trPr>
        <w:tc>
          <w:tcPr>
            <w:tcW w:w="3397" w:type="dxa"/>
            <w:shd w:val="clear" w:color="auto" w:fill="auto"/>
            <w:noWrap/>
            <w:vAlign w:val="center"/>
          </w:tcPr>
          <w:p w14:paraId="63194E63" w14:textId="77777777" w:rsidR="00F56CC6" w:rsidRPr="007B6BD5" w:rsidRDefault="00F56CC6" w:rsidP="00774854">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CE12173"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3CD31C9"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DC_20A_n78A</w:t>
            </w:r>
          </w:p>
          <w:p w14:paraId="31FBD346"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DC_3A_n38A</w:t>
            </w:r>
          </w:p>
          <w:p w14:paraId="24E4E37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rPr>
              <w:t>DC_20A_n38A</w:t>
            </w:r>
          </w:p>
        </w:tc>
      </w:tr>
      <w:tr w:rsidR="00F56CC6" w:rsidRPr="007B6BD5" w14:paraId="496838D6" w14:textId="77777777" w:rsidTr="00774854">
        <w:trPr>
          <w:jc w:val="center"/>
        </w:trPr>
        <w:tc>
          <w:tcPr>
            <w:tcW w:w="3397" w:type="dxa"/>
            <w:shd w:val="clear" w:color="auto" w:fill="auto"/>
            <w:noWrap/>
            <w:vAlign w:val="center"/>
          </w:tcPr>
          <w:p w14:paraId="355C0D3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DC_3A-20A-40A_n78A</w:t>
            </w:r>
          </w:p>
          <w:p w14:paraId="2772F26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FCB59C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3740E04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DC_20A_n78A</w:t>
            </w:r>
          </w:p>
          <w:p w14:paraId="4EE885F7"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lang w:eastAsia="zh-CN"/>
              </w:rPr>
              <w:t>DC_40A_n78A</w:t>
            </w:r>
          </w:p>
        </w:tc>
      </w:tr>
      <w:tr w:rsidR="00F56CC6" w:rsidRPr="007B6BD5" w14:paraId="5311738E" w14:textId="77777777" w:rsidTr="00774854">
        <w:trPr>
          <w:jc w:val="center"/>
        </w:trPr>
        <w:tc>
          <w:tcPr>
            <w:tcW w:w="3397" w:type="dxa"/>
            <w:shd w:val="clear" w:color="auto" w:fill="auto"/>
            <w:noWrap/>
            <w:vAlign w:val="center"/>
          </w:tcPr>
          <w:p w14:paraId="3E5936F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DC_3A-20A-40A_n78(2A)</w:t>
            </w:r>
          </w:p>
          <w:p w14:paraId="7F9F928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27C5203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507253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DC_20A_n78A</w:t>
            </w:r>
          </w:p>
          <w:p w14:paraId="4CFAF839"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lang w:eastAsia="zh-CN"/>
              </w:rPr>
              <w:t>DC_40A_n78A</w:t>
            </w:r>
          </w:p>
        </w:tc>
      </w:tr>
      <w:tr w:rsidR="00F56CC6" w:rsidRPr="007B6BD5" w14:paraId="12758A1F" w14:textId="77777777" w:rsidTr="00774854">
        <w:trPr>
          <w:jc w:val="center"/>
        </w:trPr>
        <w:tc>
          <w:tcPr>
            <w:tcW w:w="3397" w:type="dxa"/>
            <w:shd w:val="clear" w:color="auto" w:fill="auto"/>
            <w:noWrap/>
            <w:vAlign w:val="center"/>
          </w:tcPr>
          <w:p w14:paraId="5F8AE80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EF50FEA"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4A70720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6D25CB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F3BB5D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0BBDF63"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DC_41C_n1A</w:t>
            </w:r>
          </w:p>
        </w:tc>
      </w:tr>
      <w:tr w:rsidR="00F56CC6" w:rsidRPr="007B6BD5" w14:paraId="5E85A10F" w14:textId="77777777" w:rsidTr="00774854">
        <w:trPr>
          <w:jc w:val="center"/>
        </w:trPr>
        <w:tc>
          <w:tcPr>
            <w:tcW w:w="3397" w:type="dxa"/>
            <w:shd w:val="clear" w:color="auto" w:fill="auto"/>
            <w:noWrap/>
            <w:vAlign w:val="center"/>
          </w:tcPr>
          <w:p w14:paraId="424080BB"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3F976BFC"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F168B8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F3598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8BDDB85"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69B4A7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DC_41C_n1A</w:t>
            </w:r>
          </w:p>
        </w:tc>
      </w:tr>
      <w:tr w:rsidR="00F56CC6" w:rsidRPr="007B6BD5" w14:paraId="133D63A2" w14:textId="77777777" w:rsidTr="00774854">
        <w:trPr>
          <w:jc w:val="center"/>
        </w:trPr>
        <w:tc>
          <w:tcPr>
            <w:tcW w:w="3397" w:type="dxa"/>
            <w:shd w:val="clear" w:color="auto" w:fill="auto"/>
            <w:noWrap/>
            <w:vAlign w:val="center"/>
          </w:tcPr>
          <w:p w14:paraId="47809BC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BE43D1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E0960FE"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DC_3A_n78A</w:t>
            </w:r>
          </w:p>
          <w:p w14:paraId="78DAD9D8"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DC_20A_n41A</w:t>
            </w:r>
          </w:p>
          <w:p w14:paraId="7EE4311F"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rPr>
              <w:t>DC_20A_n78A</w:t>
            </w:r>
          </w:p>
        </w:tc>
      </w:tr>
      <w:tr w:rsidR="00F56CC6" w:rsidRPr="007B6BD5" w14:paraId="1BC24B8D" w14:textId="77777777" w:rsidTr="00774854">
        <w:trPr>
          <w:jc w:val="center"/>
        </w:trPr>
        <w:tc>
          <w:tcPr>
            <w:tcW w:w="3397" w:type="dxa"/>
            <w:shd w:val="clear" w:color="auto" w:fill="auto"/>
            <w:noWrap/>
            <w:vAlign w:val="center"/>
          </w:tcPr>
          <w:p w14:paraId="3523EA96"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3DEB40D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0522D1AC"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3D25FF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8B96911"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C008A3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F56CC6" w:rsidRPr="007B6BD5" w14:paraId="725A1C0D" w14:textId="77777777" w:rsidTr="00774854">
        <w:trPr>
          <w:jc w:val="center"/>
        </w:trPr>
        <w:tc>
          <w:tcPr>
            <w:tcW w:w="3397" w:type="dxa"/>
            <w:shd w:val="clear" w:color="auto" w:fill="auto"/>
            <w:noWrap/>
            <w:vAlign w:val="center"/>
          </w:tcPr>
          <w:p w14:paraId="07D91A39"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2ECFA073"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E4B27E7"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46B7BC"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039A03"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D384272"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F56CC6" w:rsidRPr="007B6BD5" w14:paraId="08C2020A" w14:textId="77777777" w:rsidTr="00774854">
        <w:trPr>
          <w:jc w:val="center"/>
        </w:trPr>
        <w:tc>
          <w:tcPr>
            <w:tcW w:w="3397" w:type="dxa"/>
            <w:shd w:val="clear" w:color="auto" w:fill="auto"/>
            <w:noWrap/>
            <w:vAlign w:val="center"/>
          </w:tcPr>
          <w:p w14:paraId="05F31CA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A9FFFB9"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4722451B"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F56CC6" w:rsidRPr="007B6BD5" w14:paraId="674B0F13" w14:textId="77777777" w:rsidTr="00774854">
        <w:trPr>
          <w:jc w:val="center"/>
        </w:trPr>
        <w:tc>
          <w:tcPr>
            <w:tcW w:w="3397" w:type="dxa"/>
            <w:shd w:val="clear" w:color="auto" w:fill="auto"/>
            <w:noWrap/>
            <w:vAlign w:val="center"/>
          </w:tcPr>
          <w:p w14:paraId="15D4FC52" w14:textId="77777777" w:rsidR="00F56CC6" w:rsidRPr="007B6BD5" w:rsidRDefault="00F56CC6" w:rsidP="00774854">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26E0A298"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2CA5BAA"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DC_3A_n78A</w:t>
            </w:r>
          </w:p>
          <w:p w14:paraId="782B564E"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DC_3A_n80A_ULSUP-TDM_n78A</w:t>
            </w:r>
          </w:p>
          <w:p w14:paraId="319AEE77"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DC_20A_n78A</w:t>
            </w:r>
          </w:p>
          <w:p w14:paraId="1FBB1616"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F56CC6" w:rsidRPr="007B6BD5" w14:paraId="69C2229D" w14:textId="77777777" w:rsidTr="00774854">
        <w:trPr>
          <w:jc w:val="center"/>
        </w:trPr>
        <w:tc>
          <w:tcPr>
            <w:tcW w:w="3397" w:type="dxa"/>
            <w:shd w:val="clear" w:color="auto" w:fill="auto"/>
            <w:noWrap/>
            <w:vAlign w:val="center"/>
          </w:tcPr>
          <w:p w14:paraId="458E37E0"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C025C6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019F8E9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DC_3A_n77A</w:t>
            </w:r>
          </w:p>
          <w:p w14:paraId="612E397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lastRenderedPageBreak/>
              <w:t>DC_21A_n28A</w:t>
            </w:r>
          </w:p>
          <w:p w14:paraId="455F07F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DC_21A_n77A</w:t>
            </w:r>
          </w:p>
        </w:tc>
      </w:tr>
      <w:tr w:rsidR="00F56CC6" w:rsidRPr="007B6BD5" w14:paraId="1ACA9E06" w14:textId="77777777" w:rsidTr="00774854">
        <w:trPr>
          <w:jc w:val="center"/>
        </w:trPr>
        <w:tc>
          <w:tcPr>
            <w:tcW w:w="3397" w:type="dxa"/>
            <w:shd w:val="clear" w:color="auto" w:fill="auto"/>
            <w:noWrap/>
            <w:vAlign w:val="center"/>
          </w:tcPr>
          <w:p w14:paraId="57B6D998"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lastRenderedPageBreak/>
              <w:t>DC_3A-21A_n28A-n78A</w:t>
            </w:r>
          </w:p>
        </w:tc>
        <w:tc>
          <w:tcPr>
            <w:tcW w:w="3686" w:type="dxa"/>
            <w:vAlign w:val="center"/>
          </w:tcPr>
          <w:p w14:paraId="1CC6800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062A3DE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DC_3A_n78A</w:t>
            </w:r>
          </w:p>
          <w:p w14:paraId="1D96551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2B4BECD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DC_21A_n78A</w:t>
            </w:r>
          </w:p>
        </w:tc>
      </w:tr>
      <w:tr w:rsidR="00F56CC6" w:rsidRPr="007B6BD5" w14:paraId="29F59BB3" w14:textId="77777777" w:rsidTr="00774854">
        <w:trPr>
          <w:jc w:val="center"/>
        </w:trPr>
        <w:tc>
          <w:tcPr>
            <w:tcW w:w="3397" w:type="dxa"/>
            <w:shd w:val="clear" w:color="auto" w:fill="auto"/>
            <w:noWrap/>
            <w:vAlign w:val="center"/>
          </w:tcPr>
          <w:p w14:paraId="6A1D0772"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6B3944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624B546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DC_3A_n79A</w:t>
            </w:r>
          </w:p>
          <w:p w14:paraId="7EF20F0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2737FD1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DC_21A_n79A</w:t>
            </w:r>
          </w:p>
        </w:tc>
      </w:tr>
      <w:tr w:rsidR="00F56CC6" w:rsidRPr="007B6BD5" w14:paraId="31DAAD6D" w14:textId="77777777" w:rsidTr="00774854">
        <w:trPr>
          <w:jc w:val="center"/>
        </w:trPr>
        <w:tc>
          <w:tcPr>
            <w:tcW w:w="3397" w:type="dxa"/>
            <w:shd w:val="clear" w:color="auto" w:fill="auto"/>
            <w:noWrap/>
            <w:vAlign w:val="center"/>
          </w:tcPr>
          <w:p w14:paraId="4E62DFEB"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4235158F"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988EAF7"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64AABB4D"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04E0744F" w14:textId="77777777" w:rsidR="00F56CC6" w:rsidRPr="007B6BD5" w:rsidRDefault="00F56CC6" w:rsidP="00774854">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F56CC6" w:rsidRPr="007B6BD5" w14:paraId="1ED0ECE1" w14:textId="77777777" w:rsidTr="00774854">
        <w:trPr>
          <w:jc w:val="center"/>
        </w:trPr>
        <w:tc>
          <w:tcPr>
            <w:tcW w:w="3397" w:type="dxa"/>
            <w:shd w:val="clear" w:color="auto" w:fill="auto"/>
            <w:noWrap/>
            <w:vAlign w:val="center"/>
          </w:tcPr>
          <w:p w14:paraId="2D3C0750"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F164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31A1A87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21C832E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18556358"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DC_21A_n77A</w:t>
            </w:r>
          </w:p>
        </w:tc>
      </w:tr>
      <w:tr w:rsidR="00F56CC6" w:rsidRPr="007B6BD5" w14:paraId="7ADFA35F" w14:textId="77777777" w:rsidTr="00774854">
        <w:trPr>
          <w:jc w:val="center"/>
        </w:trPr>
        <w:tc>
          <w:tcPr>
            <w:tcW w:w="3397" w:type="dxa"/>
            <w:shd w:val="clear" w:color="auto" w:fill="auto"/>
            <w:noWrap/>
            <w:vAlign w:val="center"/>
          </w:tcPr>
          <w:p w14:paraId="501C3945"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5CDFB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A35A1B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DC_3A_n78A</w:t>
            </w:r>
          </w:p>
          <w:p w14:paraId="6689788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42E23387"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DC_21A_n78A</w:t>
            </w:r>
          </w:p>
        </w:tc>
      </w:tr>
      <w:tr w:rsidR="00F56CC6" w:rsidRPr="007B6BD5" w14:paraId="1363EFC8" w14:textId="77777777" w:rsidTr="00774854">
        <w:trPr>
          <w:jc w:val="center"/>
        </w:trPr>
        <w:tc>
          <w:tcPr>
            <w:tcW w:w="3397" w:type="dxa"/>
            <w:shd w:val="clear" w:color="auto" w:fill="auto"/>
            <w:noWrap/>
            <w:vAlign w:val="center"/>
          </w:tcPr>
          <w:p w14:paraId="708B71D7"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309B288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4B6EEB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DC_3A_n79A</w:t>
            </w:r>
          </w:p>
          <w:p w14:paraId="793E54C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67466A2B"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DC_21A_n79A</w:t>
            </w:r>
          </w:p>
        </w:tc>
      </w:tr>
      <w:tr w:rsidR="00F56CC6" w:rsidRPr="007B6BD5" w14:paraId="4D4848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27E4E"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0E46E7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766DEBD8"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1FDB4E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D11F07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441CF8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C35BE4"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60A8F83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F56CC6" w:rsidRPr="007B6BD5" w14:paraId="607E38F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03D92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3AE8BB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A334140"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B5B168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007D2B6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CF7559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9AE0F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BB52CA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F56CC6" w:rsidRPr="007B6BD5" w14:paraId="6D2CD14F" w14:textId="77777777" w:rsidTr="00774854">
        <w:trPr>
          <w:jc w:val="center"/>
        </w:trPr>
        <w:tc>
          <w:tcPr>
            <w:tcW w:w="3397" w:type="dxa"/>
            <w:shd w:val="clear" w:color="auto" w:fill="auto"/>
            <w:noWrap/>
            <w:vAlign w:val="center"/>
          </w:tcPr>
          <w:p w14:paraId="655B333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6C8B1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C532F81"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E521C6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5F17E87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33E09A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E051F23"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58868E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F56CC6" w:rsidRPr="007B6BD5" w14:paraId="26AD8E78" w14:textId="77777777" w:rsidTr="00774854">
        <w:trPr>
          <w:jc w:val="center"/>
        </w:trPr>
        <w:tc>
          <w:tcPr>
            <w:tcW w:w="3397" w:type="dxa"/>
            <w:shd w:val="clear" w:color="auto" w:fill="auto"/>
            <w:noWrap/>
            <w:vAlign w:val="center"/>
          </w:tcPr>
          <w:p w14:paraId="6B66C5C6"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0BE235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95F3F9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6173C0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5467A1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F56CC6" w:rsidRPr="007B6BD5" w14:paraId="342399E2" w14:textId="77777777" w:rsidTr="00774854">
        <w:trPr>
          <w:jc w:val="center"/>
        </w:trPr>
        <w:tc>
          <w:tcPr>
            <w:tcW w:w="3397" w:type="dxa"/>
            <w:shd w:val="clear" w:color="auto" w:fill="auto"/>
            <w:noWrap/>
            <w:vAlign w:val="center"/>
          </w:tcPr>
          <w:p w14:paraId="6B3F48D0"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5D94EB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CAEC08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71D4F2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A72E0B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F56CC6" w:rsidRPr="007B6BD5" w14:paraId="7EE9898A" w14:textId="77777777" w:rsidTr="00774854">
        <w:trPr>
          <w:jc w:val="center"/>
        </w:trPr>
        <w:tc>
          <w:tcPr>
            <w:tcW w:w="3397" w:type="dxa"/>
            <w:shd w:val="clear" w:color="auto" w:fill="auto"/>
            <w:noWrap/>
            <w:vAlign w:val="center"/>
          </w:tcPr>
          <w:p w14:paraId="54D33EEE"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47220368" w14:textId="77777777" w:rsidR="00F56CC6" w:rsidRPr="007B6BD5" w:rsidRDefault="00F56CC6" w:rsidP="00774854">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F56CC6" w:rsidRPr="007B6BD5" w14:paraId="39677B2B" w14:textId="77777777" w:rsidTr="00774854">
        <w:trPr>
          <w:jc w:val="center"/>
        </w:trPr>
        <w:tc>
          <w:tcPr>
            <w:tcW w:w="3397" w:type="dxa"/>
            <w:shd w:val="clear" w:color="auto" w:fill="auto"/>
            <w:noWrap/>
            <w:vAlign w:val="center"/>
          </w:tcPr>
          <w:p w14:paraId="604E6E6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BEDC4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B992C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DC_3A_n40A</w:t>
            </w:r>
          </w:p>
          <w:p w14:paraId="2E4C68C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DC_28A_n1A</w:t>
            </w:r>
          </w:p>
          <w:p w14:paraId="445CDBC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DC_28A_n40A</w:t>
            </w:r>
          </w:p>
        </w:tc>
      </w:tr>
      <w:tr w:rsidR="00F56CC6" w:rsidRPr="007B6BD5" w14:paraId="36B44BC7" w14:textId="77777777" w:rsidTr="00774854">
        <w:trPr>
          <w:jc w:val="center"/>
        </w:trPr>
        <w:tc>
          <w:tcPr>
            <w:tcW w:w="3397" w:type="dxa"/>
            <w:shd w:val="clear" w:color="auto" w:fill="auto"/>
            <w:noWrap/>
            <w:vAlign w:val="center"/>
          </w:tcPr>
          <w:p w14:paraId="51ECE45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80158B2"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F56CC6" w:rsidRPr="007B6BD5" w14:paraId="020B62DA" w14:textId="77777777" w:rsidTr="00774854">
        <w:trPr>
          <w:jc w:val="center"/>
        </w:trPr>
        <w:tc>
          <w:tcPr>
            <w:tcW w:w="3397" w:type="dxa"/>
            <w:shd w:val="clear" w:color="auto" w:fill="auto"/>
            <w:noWrap/>
            <w:vAlign w:val="center"/>
          </w:tcPr>
          <w:p w14:paraId="3DCBE417" w14:textId="77777777" w:rsidR="00F56CC6" w:rsidRPr="007B6BD5" w:rsidRDefault="00F56CC6" w:rsidP="00774854">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1FA152E" w14:textId="77777777" w:rsidR="00F56CC6" w:rsidRPr="007B6BD5" w:rsidRDefault="00F56CC6" w:rsidP="00774854">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F56CC6" w:rsidRPr="007B6BD5" w14:paraId="31612145" w14:textId="77777777" w:rsidTr="00774854">
        <w:trPr>
          <w:jc w:val="center"/>
        </w:trPr>
        <w:tc>
          <w:tcPr>
            <w:tcW w:w="3397" w:type="dxa"/>
            <w:shd w:val="clear" w:color="auto" w:fill="auto"/>
            <w:noWrap/>
            <w:vAlign w:val="center"/>
          </w:tcPr>
          <w:p w14:paraId="09DBF035" w14:textId="77777777" w:rsidR="00F56CC6" w:rsidRPr="007B6BD5" w:rsidRDefault="00F56CC6" w:rsidP="00774854">
            <w:pPr>
              <w:spacing w:after="0"/>
              <w:jc w:val="center"/>
              <w:rPr>
                <w:rFonts w:ascii="Arial" w:hAnsi="Arial" w:cs="Arial"/>
                <w:sz w:val="18"/>
                <w:szCs w:val="18"/>
              </w:rPr>
            </w:pPr>
            <w:r w:rsidRPr="007B6BD5">
              <w:rPr>
                <w:rFonts w:ascii="Arial" w:hAnsi="Arial"/>
                <w:sz w:val="18"/>
              </w:rPr>
              <w:lastRenderedPageBreak/>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559ADEC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F56CC6" w:rsidRPr="007B6BD5" w14:paraId="02EA11D9" w14:textId="77777777" w:rsidTr="00774854">
        <w:trPr>
          <w:jc w:val="center"/>
        </w:trPr>
        <w:tc>
          <w:tcPr>
            <w:tcW w:w="3397" w:type="dxa"/>
            <w:shd w:val="clear" w:color="auto" w:fill="auto"/>
            <w:noWrap/>
            <w:vAlign w:val="center"/>
          </w:tcPr>
          <w:p w14:paraId="76462C54" w14:textId="77777777" w:rsidR="00F56CC6" w:rsidRPr="007B6BD5" w:rsidRDefault="00F56CC6" w:rsidP="00774854">
            <w:pPr>
              <w:spacing w:after="0"/>
              <w:jc w:val="center"/>
              <w:rPr>
                <w:rFonts w:ascii="Arial" w:hAnsi="Arial"/>
                <w:sz w:val="18"/>
              </w:rPr>
            </w:pPr>
            <w:r w:rsidRPr="007B6BD5">
              <w:rPr>
                <w:rFonts w:ascii="Arial" w:hAnsi="Arial"/>
                <w:sz w:val="18"/>
              </w:rPr>
              <w:t>DC_3A-28A_n5A-n40A</w:t>
            </w:r>
          </w:p>
        </w:tc>
        <w:tc>
          <w:tcPr>
            <w:tcW w:w="3686" w:type="dxa"/>
            <w:vAlign w:val="center"/>
          </w:tcPr>
          <w:p w14:paraId="7D1F91A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F24306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A61ACD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02FC01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DC_28A_n40A</w:t>
            </w:r>
          </w:p>
        </w:tc>
      </w:tr>
      <w:tr w:rsidR="00F56CC6" w:rsidRPr="007B6BD5" w14:paraId="5E726EB7" w14:textId="77777777" w:rsidTr="00774854">
        <w:trPr>
          <w:jc w:val="center"/>
        </w:trPr>
        <w:tc>
          <w:tcPr>
            <w:tcW w:w="3397" w:type="dxa"/>
            <w:shd w:val="clear" w:color="auto" w:fill="auto"/>
            <w:noWrap/>
            <w:vAlign w:val="center"/>
          </w:tcPr>
          <w:p w14:paraId="68BB683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89A745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86DA3A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012B9E6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016978E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DC_3C_n78A</w:t>
            </w:r>
          </w:p>
          <w:p w14:paraId="464F8CA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DC_28A_n5A</w:t>
            </w:r>
          </w:p>
          <w:p w14:paraId="74D304F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DC_28A_n78A</w:t>
            </w:r>
          </w:p>
        </w:tc>
      </w:tr>
      <w:tr w:rsidR="00F56CC6" w:rsidRPr="007B6BD5" w14:paraId="146EC255" w14:textId="77777777" w:rsidTr="00774854">
        <w:trPr>
          <w:jc w:val="center"/>
        </w:trPr>
        <w:tc>
          <w:tcPr>
            <w:tcW w:w="3397" w:type="dxa"/>
            <w:shd w:val="clear" w:color="auto" w:fill="auto"/>
            <w:noWrap/>
            <w:vAlign w:val="center"/>
          </w:tcPr>
          <w:p w14:paraId="670E4D67"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ABC49FA"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F56CC6" w:rsidRPr="007B6BD5" w14:paraId="45F4DA7E" w14:textId="77777777" w:rsidTr="00774854">
        <w:trPr>
          <w:jc w:val="center"/>
        </w:trPr>
        <w:tc>
          <w:tcPr>
            <w:tcW w:w="3397" w:type="dxa"/>
            <w:shd w:val="clear" w:color="auto" w:fill="auto"/>
            <w:noWrap/>
            <w:vAlign w:val="center"/>
          </w:tcPr>
          <w:p w14:paraId="7821E76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DC_3A-28A-(n)7AA</w:t>
            </w:r>
          </w:p>
          <w:p w14:paraId="47B85BC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6A59BA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DC_3A_n7A</w:t>
            </w:r>
          </w:p>
          <w:p w14:paraId="1A518F5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DC_28A_n7A</w:t>
            </w:r>
          </w:p>
        </w:tc>
      </w:tr>
      <w:tr w:rsidR="00F56CC6" w:rsidRPr="007B6BD5" w14:paraId="7A3A77A0" w14:textId="77777777" w:rsidTr="00774854">
        <w:trPr>
          <w:jc w:val="center"/>
        </w:trPr>
        <w:tc>
          <w:tcPr>
            <w:tcW w:w="3397" w:type="dxa"/>
            <w:shd w:val="clear" w:color="auto" w:fill="auto"/>
            <w:noWrap/>
          </w:tcPr>
          <w:p w14:paraId="5D6EDE1A"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14B6C7B"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458D66C7"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CACADB2" w14:textId="77777777" w:rsidR="00F56CC6" w:rsidRPr="007B6BD5" w:rsidRDefault="00F56CC6" w:rsidP="00774854">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7905CF4"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4AEDEF"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D96B5E0"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9CC3A39"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E29378"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14038B0"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7CB8677"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5F2447E" w14:textId="77777777" w:rsidR="00F56CC6" w:rsidRPr="007B6BD5" w:rsidRDefault="00F56CC6" w:rsidP="00774854">
            <w:pPr>
              <w:spacing w:after="0"/>
              <w:jc w:val="center"/>
              <w:rPr>
                <w:rFonts w:ascii="Arial" w:hAnsi="Arial"/>
                <w:sz w:val="18"/>
                <w:lang w:eastAsia="zh-CN"/>
              </w:rPr>
            </w:pPr>
            <w:r w:rsidRPr="0024034C">
              <w:rPr>
                <w:rFonts w:ascii="Arial" w:hAnsi="Arial" w:cs="Arial"/>
                <w:sz w:val="18"/>
                <w:szCs w:val="16"/>
                <w:lang w:eastAsia="zh-CN"/>
              </w:rPr>
              <w:t>DC_28A_n78A</w:t>
            </w:r>
          </w:p>
        </w:tc>
      </w:tr>
      <w:tr w:rsidR="00F56CC6" w:rsidRPr="007B6BD5" w14:paraId="3B9F9A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C3DDF" w14:textId="77777777" w:rsidR="00F56CC6" w:rsidRDefault="00F56CC6" w:rsidP="0077485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60AE5A84" w14:textId="77777777" w:rsidR="00F56CC6" w:rsidRPr="007B6BD5" w:rsidRDefault="00F56CC6" w:rsidP="00774854">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BD3773C"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920740"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F2CDC8B"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15A67A"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A0520B"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781A8F" w14:textId="77777777" w:rsidR="00F56CC6" w:rsidRPr="007B6BD5" w:rsidRDefault="00F56CC6" w:rsidP="00774854">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F56CC6" w:rsidRPr="007B6BD5" w14:paraId="25596E1B" w14:textId="77777777" w:rsidTr="00774854">
        <w:trPr>
          <w:jc w:val="center"/>
        </w:trPr>
        <w:tc>
          <w:tcPr>
            <w:tcW w:w="3397" w:type="dxa"/>
            <w:shd w:val="clear" w:color="auto" w:fill="auto"/>
            <w:noWrap/>
            <w:vAlign w:val="center"/>
          </w:tcPr>
          <w:p w14:paraId="74E482E3" w14:textId="77777777" w:rsidR="00F56CC6" w:rsidRPr="007B6BD5" w:rsidRDefault="00F56CC6" w:rsidP="00774854">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D7E2CD5" w14:textId="77777777" w:rsidR="00F56CC6" w:rsidRPr="007B6BD5" w:rsidRDefault="00F56CC6" w:rsidP="00774854">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C8AD6A5" w14:textId="77777777" w:rsidR="00F56CC6" w:rsidRPr="007B6BD5" w:rsidRDefault="00F56CC6" w:rsidP="00774854">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F56CC6" w:rsidRPr="007B6BD5" w14:paraId="45F641CF" w14:textId="77777777" w:rsidTr="00774854">
        <w:trPr>
          <w:jc w:val="center"/>
        </w:trPr>
        <w:tc>
          <w:tcPr>
            <w:tcW w:w="3397" w:type="dxa"/>
            <w:shd w:val="clear" w:color="auto" w:fill="auto"/>
            <w:noWrap/>
            <w:vAlign w:val="center"/>
          </w:tcPr>
          <w:p w14:paraId="72E1C68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DC_3A-28A-40A_n78A</w:t>
            </w:r>
          </w:p>
          <w:p w14:paraId="5A89A57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6D9CEB0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7F1DC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4AB2D5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7318A75" w14:textId="77777777" w:rsidTr="00774854">
        <w:trPr>
          <w:jc w:val="center"/>
        </w:trPr>
        <w:tc>
          <w:tcPr>
            <w:tcW w:w="3397" w:type="dxa"/>
            <w:shd w:val="clear" w:color="auto" w:fill="auto"/>
            <w:noWrap/>
            <w:vAlign w:val="center"/>
          </w:tcPr>
          <w:p w14:paraId="134783AF" w14:textId="77777777" w:rsidR="00F56CC6" w:rsidRPr="007B6BD5" w:rsidRDefault="00F56CC6" w:rsidP="00774854">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993901D"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DC_3A_n38A</w:t>
            </w:r>
          </w:p>
          <w:p w14:paraId="6D0C8392"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DC_3A_n78A</w:t>
            </w:r>
          </w:p>
          <w:p w14:paraId="14206C7B"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DC_28A_n38A</w:t>
            </w:r>
          </w:p>
          <w:p w14:paraId="3AEE68A6"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zh-CN"/>
              </w:rPr>
              <w:t>DC_28A_n78A</w:t>
            </w:r>
          </w:p>
        </w:tc>
      </w:tr>
      <w:tr w:rsidR="00F56CC6" w:rsidRPr="007B6BD5" w14:paraId="70A4DED1" w14:textId="77777777" w:rsidTr="00774854">
        <w:trPr>
          <w:jc w:val="center"/>
        </w:trPr>
        <w:tc>
          <w:tcPr>
            <w:tcW w:w="3397" w:type="dxa"/>
            <w:shd w:val="clear" w:color="auto" w:fill="auto"/>
            <w:noWrap/>
            <w:vAlign w:val="center"/>
          </w:tcPr>
          <w:p w14:paraId="7299A8C1"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BEBF6C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DC_3A_n40A</w:t>
            </w:r>
          </w:p>
          <w:p w14:paraId="766774D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79F9D3D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DC_28A_n40A</w:t>
            </w:r>
          </w:p>
          <w:p w14:paraId="0041A00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DC_28A_n78A</w:t>
            </w:r>
          </w:p>
        </w:tc>
      </w:tr>
      <w:tr w:rsidR="00F56CC6" w:rsidRPr="007B6BD5" w14:paraId="78C202E1" w14:textId="77777777" w:rsidTr="00774854">
        <w:trPr>
          <w:jc w:val="center"/>
        </w:trPr>
        <w:tc>
          <w:tcPr>
            <w:tcW w:w="3397" w:type="dxa"/>
            <w:shd w:val="clear" w:color="auto" w:fill="auto"/>
            <w:noWrap/>
            <w:vAlign w:val="center"/>
          </w:tcPr>
          <w:p w14:paraId="0004F39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90091E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05EB67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DC_28A_n41A</w:t>
            </w:r>
          </w:p>
          <w:p w14:paraId="32F338B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DC_3A_n77A</w:t>
            </w:r>
          </w:p>
          <w:p w14:paraId="37D4C62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DC_28A_n77A</w:t>
            </w:r>
          </w:p>
        </w:tc>
      </w:tr>
      <w:tr w:rsidR="00F56CC6" w:rsidRPr="007B6BD5" w14:paraId="1146B2BB" w14:textId="77777777" w:rsidTr="00774854">
        <w:trPr>
          <w:jc w:val="center"/>
        </w:trPr>
        <w:tc>
          <w:tcPr>
            <w:tcW w:w="3397" w:type="dxa"/>
            <w:shd w:val="clear" w:color="auto" w:fill="auto"/>
            <w:noWrap/>
            <w:vAlign w:val="center"/>
          </w:tcPr>
          <w:p w14:paraId="45F56D9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DC_3A-28A-41A_n78A</w:t>
            </w:r>
          </w:p>
          <w:p w14:paraId="737A43C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487D24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99BFB7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009D04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3871BE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F56CC6" w:rsidRPr="007B6BD5" w14:paraId="6AC6378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377CA"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175761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0E49A194"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9C86B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DC8AC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1FC52FC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DC_28A_n77A</w:t>
            </w:r>
          </w:p>
        </w:tc>
      </w:tr>
      <w:tr w:rsidR="00F56CC6" w:rsidRPr="007B6BD5" w14:paraId="47B696F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C771A"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D820A7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0D87843"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B8A4DB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D492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1D079A4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DC_28A_n78A</w:t>
            </w:r>
          </w:p>
        </w:tc>
      </w:tr>
      <w:tr w:rsidR="00F56CC6" w:rsidRPr="007B6BD5" w14:paraId="3DCC4487" w14:textId="77777777" w:rsidTr="00774854">
        <w:trPr>
          <w:jc w:val="center"/>
        </w:trPr>
        <w:tc>
          <w:tcPr>
            <w:tcW w:w="3397" w:type="dxa"/>
            <w:shd w:val="clear" w:color="auto" w:fill="auto"/>
            <w:noWrap/>
            <w:vAlign w:val="center"/>
          </w:tcPr>
          <w:p w14:paraId="42CA87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DC_3A-28A-42A_n79A</w:t>
            </w:r>
          </w:p>
          <w:p w14:paraId="6EC1F5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DC_3A-28A-42A_n79C</w:t>
            </w:r>
          </w:p>
          <w:p w14:paraId="21FA743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0494CC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37125BB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56560A0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DC_28A_n79A</w:t>
            </w:r>
          </w:p>
        </w:tc>
      </w:tr>
      <w:tr w:rsidR="00F56CC6" w:rsidRPr="007B6BD5" w14:paraId="429A51AD" w14:textId="77777777" w:rsidTr="00774854">
        <w:trPr>
          <w:jc w:val="center"/>
        </w:trPr>
        <w:tc>
          <w:tcPr>
            <w:tcW w:w="3397" w:type="dxa"/>
            <w:shd w:val="clear" w:color="auto" w:fill="auto"/>
            <w:noWrap/>
            <w:vAlign w:val="center"/>
          </w:tcPr>
          <w:p w14:paraId="606DC489"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6E199F46"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680022A9"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DC_3A_n77A</w:t>
            </w:r>
          </w:p>
          <w:p w14:paraId="683E8C5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sz w:val="18"/>
              </w:rPr>
              <w:t>DC_3A_n79A</w:t>
            </w:r>
          </w:p>
        </w:tc>
      </w:tr>
      <w:tr w:rsidR="00F56CC6" w:rsidRPr="007B6BD5" w14:paraId="6B7E079B" w14:textId="77777777" w:rsidTr="00774854">
        <w:trPr>
          <w:jc w:val="center"/>
        </w:trPr>
        <w:tc>
          <w:tcPr>
            <w:tcW w:w="3397" w:type="dxa"/>
            <w:shd w:val="clear" w:color="auto" w:fill="auto"/>
            <w:noWrap/>
            <w:vAlign w:val="center"/>
          </w:tcPr>
          <w:p w14:paraId="353C278D"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FC60D8F"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4C030FC6" w14:textId="77777777" w:rsidR="00F56CC6" w:rsidRPr="007B6BD5" w:rsidRDefault="00F56CC6" w:rsidP="0077485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80FD31"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sz w:val="18"/>
              </w:rPr>
              <w:t>DC_3A_n79A</w:t>
            </w:r>
          </w:p>
        </w:tc>
      </w:tr>
      <w:tr w:rsidR="00F56CC6" w:rsidRPr="007B6BD5" w14:paraId="53E84D4D" w14:textId="77777777" w:rsidTr="00774854">
        <w:trPr>
          <w:jc w:val="center"/>
        </w:trPr>
        <w:tc>
          <w:tcPr>
            <w:tcW w:w="3397" w:type="dxa"/>
            <w:shd w:val="clear" w:color="auto" w:fill="auto"/>
            <w:noWrap/>
            <w:vAlign w:val="center"/>
          </w:tcPr>
          <w:p w14:paraId="5CF6B819"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0017B6A"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F56CC6" w:rsidRPr="007B6BD5" w14:paraId="20F9EE3C" w14:textId="77777777" w:rsidTr="00774854">
        <w:trPr>
          <w:jc w:val="center"/>
        </w:trPr>
        <w:tc>
          <w:tcPr>
            <w:tcW w:w="3397" w:type="dxa"/>
            <w:shd w:val="clear" w:color="auto" w:fill="auto"/>
            <w:noWrap/>
          </w:tcPr>
          <w:p w14:paraId="11EA5ADE" w14:textId="77777777" w:rsidR="00F56CC6" w:rsidRDefault="00F56CC6" w:rsidP="00774854">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66ACBA75" w14:textId="77777777" w:rsidR="00F56CC6" w:rsidRPr="007B6BD5" w:rsidRDefault="00F56CC6" w:rsidP="00774854">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B7A031B" w14:textId="77777777" w:rsidR="00F56CC6" w:rsidRDefault="00F56CC6" w:rsidP="0077485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2D5EC29" w14:textId="77777777" w:rsidR="00F56CC6" w:rsidRPr="0024034C" w:rsidRDefault="00F56CC6" w:rsidP="00774854">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3D1DA6E"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4B57943" w14:textId="77777777" w:rsidR="00F56CC6" w:rsidRPr="007B6BD5" w:rsidRDefault="00F56CC6" w:rsidP="00774854">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F56CC6" w:rsidRPr="007B6BD5" w14:paraId="01A8FF93" w14:textId="77777777" w:rsidTr="00774854">
        <w:trPr>
          <w:jc w:val="center"/>
        </w:trPr>
        <w:tc>
          <w:tcPr>
            <w:tcW w:w="3397" w:type="dxa"/>
            <w:shd w:val="clear" w:color="auto" w:fill="auto"/>
            <w:noWrap/>
            <w:vAlign w:val="center"/>
          </w:tcPr>
          <w:p w14:paraId="2F35470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DC_3A-32A_n1A-n78A</w:t>
            </w:r>
          </w:p>
          <w:p w14:paraId="29F3434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74687279"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DC_3A_n1A</w:t>
            </w:r>
          </w:p>
          <w:p w14:paraId="65FC85F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p>
          <w:p w14:paraId="23AB3D4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DC_3C_n1A</w:t>
            </w:r>
          </w:p>
          <w:p w14:paraId="7B5B8923"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DC_3C_n78A</w:t>
            </w:r>
          </w:p>
        </w:tc>
      </w:tr>
      <w:tr w:rsidR="00F56CC6" w:rsidRPr="007B6BD5" w14:paraId="7B575F90" w14:textId="77777777" w:rsidTr="00774854">
        <w:trPr>
          <w:jc w:val="center"/>
        </w:trPr>
        <w:tc>
          <w:tcPr>
            <w:tcW w:w="3397" w:type="dxa"/>
            <w:shd w:val="clear" w:color="auto" w:fill="auto"/>
            <w:noWrap/>
          </w:tcPr>
          <w:p w14:paraId="4B61679E" w14:textId="77777777" w:rsidR="00F56CC6" w:rsidRPr="007B6BD5" w:rsidRDefault="00F56CC6" w:rsidP="00774854">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2D1019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DC_3A_n28A</w:t>
            </w:r>
          </w:p>
          <w:p w14:paraId="573730C8" w14:textId="77777777" w:rsidR="00F56CC6" w:rsidRPr="007B6BD5" w:rsidRDefault="00F56CC6" w:rsidP="00774854">
            <w:pPr>
              <w:spacing w:after="0"/>
              <w:jc w:val="center"/>
              <w:rPr>
                <w:rFonts w:ascii="Arial" w:hAnsi="Arial"/>
                <w:sz w:val="18"/>
                <w:lang w:eastAsia="zh-TW"/>
              </w:rPr>
            </w:pPr>
            <w:r w:rsidRPr="00FC21AA">
              <w:rPr>
                <w:rFonts w:ascii="Arial" w:hAnsi="Arial"/>
                <w:sz w:val="18"/>
                <w:lang w:eastAsia="zh-TW"/>
              </w:rPr>
              <w:t>DC_3A_n78A</w:t>
            </w:r>
          </w:p>
        </w:tc>
      </w:tr>
      <w:tr w:rsidR="00F56CC6" w:rsidRPr="007B6BD5" w14:paraId="2D310E7F" w14:textId="77777777" w:rsidTr="00774854">
        <w:trPr>
          <w:jc w:val="center"/>
        </w:trPr>
        <w:tc>
          <w:tcPr>
            <w:tcW w:w="3397" w:type="dxa"/>
            <w:shd w:val="clear" w:color="auto" w:fill="auto"/>
            <w:noWrap/>
            <w:vAlign w:val="center"/>
          </w:tcPr>
          <w:p w14:paraId="61FA21A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3E9035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p>
        </w:tc>
      </w:tr>
      <w:tr w:rsidR="00F56CC6" w:rsidRPr="007B6BD5" w14:paraId="02238851" w14:textId="77777777" w:rsidTr="00774854">
        <w:trPr>
          <w:jc w:val="center"/>
        </w:trPr>
        <w:tc>
          <w:tcPr>
            <w:tcW w:w="3397" w:type="dxa"/>
            <w:shd w:val="clear" w:color="auto" w:fill="auto"/>
            <w:noWrap/>
            <w:vAlign w:val="center"/>
          </w:tcPr>
          <w:p w14:paraId="4E05F055" w14:textId="77777777" w:rsidR="00F56CC6" w:rsidRPr="007B6BD5" w:rsidRDefault="00F56CC6" w:rsidP="00774854">
            <w:pPr>
              <w:spacing w:after="0"/>
              <w:jc w:val="center"/>
              <w:rPr>
                <w:rFonts w:ascii="Arial" w:hAnsi="Arial"/>
                <w:b/>
                <w:sz w:val="18"/>
                <w:lang w:eastAsia="fi-FI"/>
              </w:rPr>
            </w:pPr>
            <w:bookmarkStart w:id="128" w:name="OLE_LINK64"/>
            <w:bookmarkStart w:id="129" w:name="OLE_LINK65"/>
            <w:bookmarkStart w:id="130" w:name="OLE_LINK66"/>
            <w:r w:rsidRPr="007B6BD5">
              <w:rPr>
                <w:rFonts w:ascii="Arial" w:hAnsi="Arial"/>
                <w:sz w:val="18"/>
                <w:lang w:eastAsia="fi-FI"/>
              </w:rPr>
              <w:t>DC_3A-32A-38A_n28A</w:t>
            </w:r>
            <w:bookmarkEnd w:id="128"/>
            <w:bookmarkEnd w:id="129"/>
            <w:bookmarkEnd w:id="130"/>
          </w:p>
          <w:p w14:paraId="54E1D0AF" w14:textId="77777777" w:rsidR="00F56CC6" w:rsidRPr="007B6BD5" w:rsidRDefault="00F56CC6" w:rsidP="00774854">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760FA150"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DC_3A_n28A</w:t>
            </w:r>
          </w:p>
          <w:p w14:paraId="50AC6ECD" w14:textId="77777777" w:rsidR="00F56CC6" w:rsidRPr="007B6BD5" w:rsidRDefault="00F56CC6" w:rsidP="00774854">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F56CC6" w:rsidRPr="007B6BD5" w14:paraId="1C5D6944" w14:textId="77777777" w:rsidTr="00774854">
        <w:trPr>
          <w:jc w:val="center"/>
        </w:trPr>
        <w:tc>
          <w:tcPr>
            <w:tcW w:w="3397" w:type="dxa"/>
            <w:shd w:val="clear" w:color="auto" w:fill="auto"/>
            <w:noWrap/>
          </w:tcPr>
          <w:p w14:paraId="283136BC" w14:textId="77777777" w:rsidR="00F56CC6" w:rsidRDefault="00F56CC6" w:rsidP="0077485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30DA3B1" w14:textId="77777777" w:rsidR="00F56CC6" w:rsidRPr="007B6BD5" w:rsidRDefault="00F56CC6" w:rsidP="00774854">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D4D7C2B" w14:textId="77777777" w:rsidR="00F56CC6" w:rsidRDefault="00F56CC6" w:rsidP="00774854">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0A1404F" w14:textId="77777777" w:rsidR="00F56CC6" w:rsidRPr="00877CC8" w:rsidRDefault="00F56CC6" w:rsidP="0077485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52CFA81" w14:textId="77777777" w:rsidR="00F56CC6" w:rsidRDefault="00F56CC6" w:rsidP="0077485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992FE9B" w14:textId="77777777" w:rsidR="00F56CC6" w:rsidRPr="00877CC8" w:rsidRDefault="00F56CC6" w:rsidP="0077485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3E4EAF" w14:textId="77777777" w:rsidR="00F56CC6" w:rsidRPr="007B6BD5" w:rsidRDefault="00F56CC6" w:rsidP="0077485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56CC6" w:rsidRPr="007B6BD5" w14:paraId="209ACFAA" w14:textId="77777777" w:rsidTr="00774854">
        <w:trPr>
          <w:jc w:val="center"/>
        </w:trPr>
        <w:tc>
          <w:tcPr>
            <w:tcW w:w="3397" w:type="dxa"/>
            <w:shd w:val="clear" w:color="auto" w:fill="auto"/>
            <w:noWrap/>
            <w:vAlign w:val="center"/>
          </w:tcPr>
          <w:p w14:paraId="469C1970" w14:textId="77777777" w:rsidR="00F56CC6" w:rsidRDefault="00F56CC6" w:rsidP="0077485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D88BF51" w14:textId="77777777" w:rsidR="00F56CC6" w:rsidRPr="007B6BD5" w:rsidRDefault="00F56CC6" w:rsidP="00774854">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2207A44"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2FF55A7" w14:textId="77777777" w:rsidR="00F56CC6" w:rsidRPr="0024034C" w:rsidRDefault="00F56CC6" w:rsidP="0077485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8859E11"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90DC711" w14:textId="77777777" w:rsidR="00F56CC6" w:rsidRPr="007B6BD5" w:rsidRDefault="00F56CC6" w:rsidP="00774854">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6CC6" w:rsidRPr="007B6BD5" w14:paraId="03395E19" w14:textId="77777777" w:rsidTr="00774854">
        <w:trPr>
          <w:jc w:val="center"/>
        </w:trPr>
        <w:tc>
          <w:tcPr>
            <w:tcW w:w="3397" w:type="dxa"/>
            <w:shd w:val="clear" w:color="auto" w:fill="auto"/>
            <w:noWrap/>
            <w:vAlign w:val="center"/>
          </w:tcPr>
          <w:p w14:paraId="6E1D633A"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7874AA4B"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EB5F3C3"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55544B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F56CC6" w:rsidRPr="007B6BD5" w14:paraId="792AFB7F" w14:textId="77777777" w:rsidTr="00774854">
        <w:trPr>
          <w:jc w:val="center"/>
        </w:trPr>
        <w:tc>
          <w:tcPr>
            <w:tcW w:w="3397" w:type="dxa"/>
            <w:shd w:val="clear" w:color="auto" w:fill="auto"/>
            <w:noWrap/>
            <w:vAlign w:val="center"/>
          </w:tcPr>
          <w:p w14:paraId="4ADB9B1B" w14:textId="77777777" w:rsidR="00F56CC6" w:rsidRPr="007B6BD5" w:rsidRDefault="00F56CC6" w:rsidP="00774854">
            <w:pPr>
              <w:spacing w:after="0"/>
              <w:jc w:val="center"/>
              <w:rPr>
                <w:rFonts w:ascii="Arial" w:hAnsi="Arial" w:cs="Arial"/>
                <w:bCs/>
                <w:sz w:val="18"/>
                <w:szCs w:val="18"/>
              </w:rPr>
            </w:pPr>
            <w:bookmarkStart w:id="131" w:name="OLE_LINK19"/>
            <w:r w:rsidRPr="007B6BD5">
              <w:rPr>
                <w:rFonts w:ascii="Arial" w:hAnsi="Arial" w:cs="Arial"/>
                <w:bCs/>
                <w:sz w:val="18"/>
                <w:szCs w:val="18"/>
              </w:rPr>
              <w:t>DC_3A_n40A-n78A-n105A</w:t>
            </w:r>
            <w:bookmarkEnd w:id="131"/>
          </w:p>
        </w:tc>
        <w:tc>
          <w:tcPr>
            <w:tcW w:w="3686" w:type="dxa"/>
            <w:vAlign w:val="center"/>
          </w:tcPr>
          <w:p w14:paraId="65DA3339"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EEC0F6F"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1190D96"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F56CC6" w:rsidRPr="007B6BD5" w14:paraId="1FD00A10" w14:textId="77777777" w:rsidTr="00774854">
        <w:trPr>
          <w:jc w:val="center"/>
        </w:trPr>
        <w:tc>
          <w:tcPr>
            <w:tcW w:w="3397" w:type="dxa"/>
            <w:shd w:val="clear" w:color="auto" w:fill="auto"/>
            <w:noWrap/>
            <w:vAlign w:val="center"/>
          </w:tcPr>
          <w:p w14:paraId="00FF2656" w14:textId="77777777" w:rsidR="00F56CC6" w:rsidRPr="007B6BD5" w:rsidRDefault="00F56CC6" w:rsidP="00774854">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576E53A2" w14:textId="77777777" w:rsidR="00F56CC6" w:rsidRPr="00D13D42" w:rsidRDefault="00F56CC6" w:rsidP="00774854">
            <w:pPr>
              <w:pStyle w:val="TAC"/>
              <w:rPr>
                <w:lang w:eastAsia="zh-CN"/>
              </w:rPr>
            </w:pPr>
            <w:r w:rsidRPr="00D13D42">
              <w:rPr>
                <w:lang w:eastAsia="zh-CN"/>
              </w:rPr>
              <w:t>DC_3A_n1A</w:t>
            </w:r>
          </w:p>
          <w:p w14:paraId="3E8B5601" w14:textId="77777777" w:rsidR="00F56CC6" w:rsidRPr="00D13D42" w:rsidRDefault="00F56CC6" w:rsidP="00774854">
            <w:pPr>
              <w:pStyle w:val="TAC"/>
              <w:rPr>
                <w:lang w:eastAsia="zh-CN"/>
              </w:rPr>
            </w:pPr>
            <w:r w:rsidRPr="00D13D42">
              <w:rPr>
                <w:lang w:eastAsia="zh-CN"/>
              </w:rPr>
              <w:t>DC_3A_n</w:t>
            </w:r>
            <w:r>
              <w:rPr>
                <w:lang w:eastAsia="zh-CN"/>
              </w:rPr>
              <w:t>41</w:t>
            </w:r>
            <w:r w:rsidRPr="00D13D42">
              <w:rPr>
                <w:lang w:eastAsia="zh-CN"/>
              </w:rPr>
              <w:t>A</w:t>
            </w:r>
          </w:p>
          <w:p w14:paraId="026F35BD" w14:textId="77777777" w:rsidR="00F56CC6" w:rsidRPr="00D13D42" w:rsidRDefault="00F56CC6" w:rsidP="00774854">
            <w:pPr>
              <w:pStyle w:val="TAC"/>
              <w:rPr>
                <w:lang w:eastAsia="zh-CN"/>
              </w:rPr>
            </w:pPr>
            <w:r w:rsidRPr="00D13D42">
              <w:rPr>
                <w:lang w:eastAsia="zh-CN"/>
              </w:rPr>
              <w:t>DC_41A_n1A</w:t>
            </w:r>
          </w:p>
          <w:p w14:paraId="7F6D512C" w14:textId="77777777" w:rsidR="00F56CC6" w:rsidRPr="007B6BD5" w:rsidRDefault="00F56CC6" w:rsidP="00774854">
            <w:pPr>
              <w:pStyle w:val="TAC"/>
              <w:rPr>
                <w:lang w:eastAsia="zh-CN"/>
              </w:rPr>
            </w:pPr>
            <w:r w:rsidRPr="00D13D42">
              <w:rPr>
                <w:lang w:eastAsia="zh-CN"/>
              </w:rPr>
              <w:t>DC_41A_n</w:t>
            </w:r>
            <w:r>
              <w:rPr>
                <w:lang w:eastAsia="zh-CN"/>
              </w:rPr>
              <w:t>41</w:t>
            </w:r>
            <w:r w:rsidRPr="00D13D42">
              <w:rPr>
                <w:lang w:eastAsia="zh-CN"/>
              </w:rPr>
              <w:t>A</w:t>
            </w:r>
          </w:p>
        </w:tc>
      </w:tr>
      <w:tr w:rsidR="00F56CC6" w:rsidRPr="007B6BD5" w14:paraId="1897EA2A" w14:textId="77777777" w:rsidTr="00774854">
        <w:trPr>
          <w:jc w:val="center"/>
        </w:trPr>
        <w:tc>
          <w:tcPr>
            <w:tcW w:w="3397" w:type="dxa"/>
            <w:shd w:val="clear" w:color="auto" w:fill="auto"/>
            <w:noWrap/>
            <w:vAlign w:val="center"/>
          </w:tcPr>
          <w:p w14:paraId="0B1EC2C9" w14:textId="77777777" w:rsidR="00F56CC6" w:rsidRPr="007B6BD5" w:rsidRDefault="00F56CC6" w:rsidP="00774854">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6234A9F" w14:textId="77777777" w:rsidR="00F56CC6" w:rsidRPr="00D13D42" w:rsidRDefault="00F56CC6" w:rsidP="00774854">
            <w:pPr>
              <w:pStyle w:val="TAC"/>
              <w:rPr>
                <w:lang w:eastAsia="zh-CN"/>
              </w:rPr>
            </w:pPr>
            <w:r w:rsidRPr="00D13D42">
              <w:rPr>
                <w:lang w:eastAsia="zh-CN"/>
              </w:rPr>
              <w:t>DC_3A_n1A</w:t>
            </w:r>
          </w:p>
          <w:p w14:paraId="02F2990C" w14:textId="77777777" w:rsidR="00F56CC6" w:rsidRPr="00D13D42" w:rsidRDefault="00F56CC6" w:rsidP="00774854">
            <w:pPr>
              <w:pStyle w:val="TAC"/>
              <w:rPr>
                <w:lang w:eastAsia="zh-CN"/>
              </w:rPr>
            </w:pPr>
            <w:r w:rsidRPr="00D13D42">
              <w:rPr>
                <w:lang w:eastAsia="zh-CN"/>
              </w:rPr>
              <w:t>DC_3A_n</w:t>
            </w:r>
            <w:r>
              <w:rPr>
                <w:lang w:eastAsia="zh-CN"/>
              </w:rPr>
              <w:t>41</w:t>
            </w:r>
            <w:r w:rsidRPr="00D13D42">
              <w:rPr>
                <w:lang w:eastAsia="zh-CN"/>
              </w:rPr>
              <w:t>A</w:t>
            </w:r>
          </w:p>
          <w:p w14:paraId="2FE60853" w14:textId="77777777" w:rsidR="00F56CC6" w:rsidRPr="00D13D42" w:rsidRDefault="00F56CC6" w:rsidP="00774854">
            <w:pPr>
              <w:pStyle w:val="TAC"/>
              <w:rPr>
                <w:lang w:eastAsia="zh-CN"/>
              </w:rPr>
            </w:pPr>
            <w:r w:rsidRPr="00D13D42">
              <w:rPr>
                <w:lang w:eastAsia="zh-CN"/>
              </w:rPr>
              <w:t>DC_41A_n1A</w:t>
            </w:r>
          </w:p>
          <w:p w14:paraId="26DA1D04" w14:textId="77777777" w:rsidR="00F56CC6" w:rsidRPr="007B6BD5" w:rsidRDefault="00F56CC6" w:rsidP="00774854">
            <w:pPr>
              <w:pStyle w:val="TAC"/>
              <w:rPr>
                <w:lang w:eastAsia="zh-CN"/>
              </w:rPr>
            </w:pPr>
            <w:r w:rsidRPr="00D13D42">
              <w:rPr>
                <w:lang w:eastAsia="zh-CN"/>
              </w:rPr>
              <w:t>DC_41A_n</w:t>
            </w:r>
            <w:r>
              <w:rPr>
                <w:lang w:eastAsia="zh-CN"/>
              </w:rPr>
              <w:t>41</w:t>
            </w:r>
            <w:r w:rsidRPr="00D13D42">
              <w:rPr>
                <w:lang w:eastAsia="zh-CN"/>
              </w:rPr>
              <w:t>A</w:t>
            </w:r>
          </w:p>
        </w:tc>
      </w:tr>
      <w:tr w:rsidR="00F56CC6" w:rsidRPr="007B6BD5" w14:paraId="0D00F632" w14:textId="77777777" w:rsidTr="00774854">
        <w:trPr>
          <w:jc w:val="center"/>
        </w:trPr>
        <w:tc>
          <w:tcPr>
            <w:tcW w:w="3397" w:type="dxa"/>
            <w:shd w:val="clear" w:color="auto" w:fill="auto"/>
            <w:noWrap/>
            <w:vAlign w:val="center"/>
          </w:tcPr>
          <w:p w14:paraId="16FEFA38"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ED1E938"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5ECEFFE"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DBFDDA1"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A65B14"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2E101020" w14:textId="77777777" w:rsidTr="00774854">
        <w:trPr>
          <w:jc w:val="center"/>
        </w:trPr>
        <w:tc>
          <w:tcPr>
            <w:tcW w:w="3397" w:type="dxa"/>
            <w:shd w:val="clear" w:color="auto" w:fill="auto"/>
            <w:noWrap/>
            <w:vAlign w:val="center"/>
          </w:tcPr>
          <w:p w14:paraId="78F18D2A"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5C17C84"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AD2C252"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275B2FC"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60364D"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35DCEB3A" w14:textId="77777777" w:rsidTr="00774854">
        <w:trPr>
          <w:jc w:val="center"/>
        </w:trPr>
        <w:tc>
          <w:tcPr>
            <w:tcW w:w="3397" w:type="dxa"/>
            <w:shd w:val="clear" w:color="auto" w:fill="auto"/>
            <w:noWrap/>
            <w:vAlign w:val="center"/>
          </w:tcPr>
          <w:p w14:paraId="39476189"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02758A4F"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2479B63"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02128FE"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32E64C6"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0B28E0E2" w14:textId="77777777" w:rsidTr="00774854">
        <w:trPr>
          <w:jc w:val="center"/>
        </w:trPr>
        <w:tc>
          <w:tcPr>
            <w:tcW w:w="3397" w:type="dxa"/>
            <w:shd w:val="clear" w:color="auto" w:fill="auto"/>
            <w:noWrap/>
            <w:vAlign w:val="center"/>
          </w:tcPr>
          <w:p w14:paraId="7738EE1A"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E135A13"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77363D8"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0CA2040"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43F55E"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7E538A36" w14:textId="77777777" w:rsidTr="00774854">
        <w:trPr>
          <w:jc w:val="center"/>
        </w:trPr>
        <w:tc>
          <w:tcPr>
            <w:tcW w:w="3397" w:type="dxa"/>
            <w:shd w:val="clear" w:color="auto" w:fill="auto"/>
            <w:noWrap/>
            <w:vAlign w:val="center"/>
          </w:tcPr>
          <w:p w14:paraId="3A47E763"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3849E06"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41AF3CF2"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DC_3A_n41A</w:t>
            </w:r>
          </w:p>
          <w:p w14:paraId="7AC1F7FC"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56CC6" w:rsidRPr="007B6BD5" w14:paraId="75BF41A8" w14:textId="77777777" w:rsidTr="00774854">
        <w:trPr>
          <w:jc w:val="center"/>
        </w:trPr>
        <w:tc>
          <w:tcPr>
            <w:tcW w:w="3397" w:type="dxa"/>
            <w:shd w:val="clear" w:color="auto" w:fill="auto"/>
            <w:noWrap/>
          </w:tcPr>
          <w:p w14:paraId="65EA29A2" w14:textId="77777777" w:rsidR="00F56CC6" w:rsidRDefault="00F56CC6" w:rsidP="00774854">
            <w:pPr>
              <w:keepNext/>
              <w:keepLines/>
              <w:spacing w:after="0"/>
              <w:jc w:val="center"/>
              <w:rPr>
                <w:rFonts w:ascii="Arial" w:eastAsia="等线" w:hAnsi="Arial"/>
                <w:sz w:val="18"/>
                <w:lang w:eastAsia="zh-CN"/>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34C1AF8"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9B3843E"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E52ACB"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DC_3A_n77A</w:t>
            </w:r>
          </w:p>
          <w:p w14:paraId="50A799B8"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8C0F7F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DF4B90F"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06C4C7E"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56CC6" w:rsidRPr="007B6BD5" w14:paraId="5ABF84FC" w14:textId="77777777" w:rsidTr="00774854">
        <w:trPr>
          <w:jc w:val="center"/>
        </w:trPr>
        <w:tc>
          <w:tcPr>
            <w:tcW w:w="3397" w:type="dxa"/>
            <w:shd w:val="clear" w:color="auto" w:fill="auto"/>
            <w:noWrap/>
          </w:tcPr>
          <w:p w14:paraId="4546B999" w14:textId="77777777" w:rsidR="00F56CC6" w:rsidRDefault="00F56CC6" w:rsidP="00774854">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454B0E41"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B6EAE20"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01AEBA7"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DC_3A_n78A</w:t>
            </w:r>
          </w:p>
          <w:p w14:paraId="73CF1A0A"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26F08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E792C3"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1F62394"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56CC6" w:rsidRPr="007B6BD5" w14:paraId="14B058DF" w14:textId="77777777" w:rsidTr="00774854">
        <w:trPr>
          <w:jc w:val="center"/>
        </w:trPr>
        <w:tc>
          <w:tcPr>
            <w:tcW w:w="3397" w:type="dxa"/>
            <w:shd w:val="clear" w:color="auto" w:fill="auto"/>
            <w:noWrap/>
            <w:vAlign w:val="center"/>
          </w:tcPr>
          <w:p w14:paraId="005D9570"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13AA4A9"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DC_3A_n28A</w:t>
            </w:r>
          </w:p>
          <w:p w14:paraId="61CB98FF" w14:textId="77777777" w:rsidR="00F56CC6" w:rsidRPr="007B6BD5" w:rsidRDefault="00F56CC6" w:rsidP="00774854">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5AB9604D"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F56CC6" w:rsidRPr="007B6BD5" w14:paraId="62A942B3" w14:textId="77777777" w:rsidTr="00774854">
        <w:trPr>
          <w:jc w:val="center"/>
        </w:trPr>
        <w:tc>
          <w:tcPr>
            <w:tcW w:w="3397" w:type="dxa"/>
            <w:shd w:val="clear" w:color="auto" w:fill="auto"/>
            <w:noWrap/>
          </w:tcPr>
          <w:p w14:paraId="4C4E0FE5"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69C49676"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5CD17A4"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10C233"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5F6ED47"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F992F5"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D87BCDD"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B652781"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DC_41C_n77A</w:t>
            </w:r>
          </w:p>
        </w:tc>
      </w:tr>
      <w:tr w:rsidR="00F56CC6" w:rsidRPr="007B6BD5" w14:paraId="79C49F65" w14:textId="77777777" w:rsidTr="00774854">
        <w:trPr>
          <w:jc w:val="center"/>
        </w:trPr>
        <w:tc>
          <w:tcPr>
            <w:tcW w:w="3397" w:type="dxa"/>
            <w:shd w:val="clear" w:color="auto" w:fill="auto"/>
            <w:noWrap/>
          </w:tcPr>
          <w:p w14:paraId="1270A7C5"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6E0E2C6"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C686DDD"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D4BB05E"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BB9F45E"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7E09B67"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EB6B5ED"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26E3A70"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DC_41C_n78A</w:t>
            </w:r>
          </w:p>
        </w:tc>
      </w:tr>
      <w:tr w:rsidR="00F56CC6" w:rsidRPr="007B6BD5" w14:paraId="4726865E" w14:textId="77777777" w:rsidTr="00774854">
        <w:trPr>
          <w:jc w:val="center"/>
        </w:trPr>
        <w:tc>
          <w:tcPr>
            <w:tcW w:w="3397" w:type="dxa"/>
            <w:shd w:val="clear" w:color="auto" w:fill="auto"/>
            <w:noWrap/>
            <w:vAlign w:val="center"/>
          </w:tcPr>
          <w:p w14:paraId="0723D530"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4B650B5" w14:textId="77777777" w:rsidR="00F56CC6" w:rsidRPr="007B6BD5" w:rsidRDefault="00F56CC6" w:rsidP="00774854">
            <w:pPr>
              <w:keepNext/>
              <w:spacing w:after="0"/>
              <w:jc w:val="center"/>
              <w:rPr>
                <w:rFonts w:ascii="Arial" w:hAnsi="Arial"/>
                <w:sz w:val="18"/>
              </w:rPr>
            </w:pPr>
            <w:r w:rsidRPr="007B6BD5">
              <w:rPr>
                <w:rFonts w:ascii="Arial" w:hAnsi="Arial"/>
                <w:sz w:val="18"/>
              </w:rPr>
              <w:t>DC_3A_n41A</w:t>
            </w:r>
          </w:p>
          <w:p w14:paraId="6142E10E"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rPr>
              <w:t>DC_3A_n77A</w:t>
            </w:r>
          </w:p>
          <w:p w14:paraId="5DC0C3DB"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56CC6" w:rsidRPr="007B6BD5" w14:paraId="08456F7B" w14:textId="77777777" w:rsidTr="00774854">
        <w:trPr>
          <w:jc w:val="center"/>
        </w:trPr>
        <w:tc>
          <w:tcPr>
            <w:tcW w:w="3397" w:type="dxa"/>
            <w:shd w:val="clear" w:color="auto" w:fill="auto"/>
            <w:noWrap/>
            <w:vAlign w:val="center"/>
          </w:tcPr>
          <w:p w14:paraId="2BFDADE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3E04292A" w14:textId="77777777" w:rsidR="00F56CC6" w:rsidRPr="007B6BD5" w:rsidRDefault="00F56CC6" w:rsidP="00774854">
            <w:pPr>
              <w:spacing w:after="0"/>
              <w:jc w:val="center"/>
              <w:rPr>
                <w:rFonts w:ascii="Arial" w:hAnsi="Arial"/>
                <w:sz w:val="18"/>
              </w:rPr>
            </w:pPr>
            <w:r w:rsidRPr="007B6BD5">
              <w:rPr>
                <w:rFonts w:ascii="Arial" w:hAnsi="Arial"/>
                <w:sz w:val="18"/>
              </w:rPr>
              <w:t>DC_3A_n41A</w:t>
            </w:r>
          </w:p>
          <w:p w14:paraId="40AC125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DC_3A_n78A</w:t>
            </w:r>
          </w:p>
          <w:p w14:paraId="2448648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56CC6" w:rsidRPr="007B6BD5" w14:paraId="6A03CEB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26C6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59526B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5FA69E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52BEC58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AD6F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47AA44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DC_41A_n77A</w:t>
            </w:r>
          </w:p>
        </w:tc>
      </w:tr>
      <w:tr w:rsidR="00F56CC6" w:rsidRPr="007B6BD5" w14:paraId="772C257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D6B6A" w14:textId="77777777" w:rsidR="00F56CC6" w:rsidRPr="007B6BD5" w:rsidRDefault="00F56CC6" w:rsidP="00774854">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6AE98CD"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28BB67"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0CAA2A79"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DC_41A_n77A</w:t>
            </w:r>
          </w:p>
        </w:tc>
      </w:tr>
      <w:tr w:rsidR="00F56CC6" w:rsidRPr="007B6BD5" w14:paraId="5DC6A54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556C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9003FA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996DEA2"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BE7B514"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1AC4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34EC06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DC_41A_n78A</w:t>
            </w:r>
          </w:p>
        </w:tc>
      </w:tr>
      <w:tr w:rsidR="00F56CC6" w:rsidRPr="007B6BD5" w14:paraId="66826D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F8962"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706405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5DFAF0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14ACD28"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DAD25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768BA69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DC_41A_n79A</w:t>
            </w:r>
          </w:p>
        </w:tc>
      </w:tr>
      <w:tr w:rsidR="00F56CC6" w:rsidRPr="007B6BD5" w14:paraId="6A18774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7443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FEFC7E6"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D4699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7BE3B80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DC_3A_n77A</w:t>
            </w:r>
          </w:p>
        </w:tc>
      </w:tr>
      <w:tr w:rsidR="00F56CC6" w:rsidRPr="007B6BD5" w14:paraId="4E410A3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5C82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3DFD1BD9"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2221D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6278C5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DC_3A_n78A</w:t>
            </w:r>
          </w:p>
        </w:tc>
      </w:tr>
      <w:tr w:rsidR="00F56CC6" w:rsidRPr="007B6BD5" w14:paraId="112946A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0FFE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DC_3A-42A_n1A-n79A</w:t>
            </w:r>
          </w:p>
          <w:p w14:paraId="62D6DFD1"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85542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9D2A5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DC_3A_n79A</w:t>
            </w:r>
          </w:p>
        </w:tc>
      </w:tr>
      <w:tr w:rsidR="00F56CC6" w:rsidRPr="007B6BD5" w14:paraId="6C8ED08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788C989"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55A88E8B" w14:textId="77777777" w:rsidR="00F56CC6" w:rsidRPr="007B6BD5" w:rsidRDefault="00F56CC6" w:rsidP="00774854">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715B6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DC_3A_n28A</w:t>
            </w:r>
          </w:p>
          <w:p w14:paraId="1DCCC11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DC_3A_n77A</w:t>
            </w:r>
          </w:p>
          <w:p w14:paraId="531818B8"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5E793FBB"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DC_42C_n28A</w:t>
            </w:r>
          </w:p>
        </w:tc>
      </w:tr>
      <w:tr w:rsidR="00F56CC6" w:rsidRPr="007B6BD5" w14:paraId="6CD2116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3DE3DFCE"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A0DC45D" w14:textId="77777777" w:rsidR="00F56CC6" w:rsidRPr="007B6BD5" w:rsidRDefault="00F56CC6" w:rsidP="00774854">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31E8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DC_3A_n28A</w:t>
            </w:r>
          </w:p>
          <w:p w14:paraId="1D269C0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DC_3A_n77A</w:t>
            </w:r>
          </w:p>
          <w:p w14:paraId="6D3C657F"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410EB8BD"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DC_42C_n28A</w:t>
            </w:r>
          </w:p>
        </w:tc>
      </w:tr>
      <w:tr w:rsidR="00F56CC6" w:rsidRPr="007B6BD5" w14:paraId="1165B3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1DDE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6DBBAB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96F4B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83702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F56CC6" w:rsidRPr="007B6BD5" w14:paraId="54AC7EF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321E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44292A62"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4BCEA9"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9441A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F56CC6" w:rsidRPr="007B6BD5" w14:paraId="4AA1B8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8FD565"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40FA73B6" w14:textId="77777777" w:rsidR="00F56CC6" w:rsidRPr="007B6BD5" w:rsidRDefault="00F56CC6" w:rsidP="00774854">
            <w:pPr>
              <w:pStyle w:val="TAC"/>
              <w:keepNext w:val="0"/>
              <w:keepLines w:val="0"/>
              <w:rPr>
                <w:rFonts w:cs="Arial"/>
                <w:lang w:eastAsia="ko-KR"/>
              </w:rPr>
            </w:pPr>
            <w:r w:rsidRPr="007B6BD5">
              <w:rPr>
                <w:rFonts w:cs="Arial"/>
                <w:lang w:eastAsia="ko-KR"/>
              </w:rPr>
              <w:t>DC_5A_n1A</w:t>
            </w:r>
          </w:p>
          <w:p w14:paraId="6335D5DF" w14:textId="77777777" w:rsidR="00F56CC6" w:rsidRPr="007B6BD5" w:rsidRDefault="00F56CC6" w:rsidP="00774854">
            <w:pPr>
              <w:pStyle w:val="TAC"/>
              <w:keepNext w:val="0"/>
              <w:keepLines w:val="0"/>
              <w:rPr>
                <w:rFonts w:cs="Arial"/>
                <w:lang w:eastAsia="ko-KR"/>
              </w:rPr>
            </w:pPr>
            <w:r w:rsidRPr="007B6BD5">
              <w:rPr>
                <w:rFonts w:cs="Arial"/>
                <w:lang w:eastAsia="ko-KR"/>
              </w:rPr>
              <w:lastRenderedPageBreak/>
              <w:t>DC_5A_n78A</w:t>
            </w:r>
          </w:p>
          <w:p w14:paraId="235AB42A" w14:textId="77777777" w:rsidR="00F56CC6" w:rsidRPr="007B6BD5" w:rsidRDefault="00F56CC6" w:rsidP="00774854">
            <w:pPr>
              <w:pStyle w:val="TAC"/>
              <w:keepNext w:val="0"/>
              <w:keepLines w:val="0"/>
              <w:rPr>
                <w:rFonts w:cs="Arial"/>
                <w:lang w:eastAsia="ko-KR"/>
              </w:rPr>
            </w:pPr>
            <w:r w:rsidRPr="007B6BD5">
              <w:rPr>
                <w:rFonts w:cs="Arial"/>
                <w:lang w:eastAsia="ko-KR"/>
              </w:rPr>
              <w:t>DC_7A_n1A</w:t>
            </w:r>
          </w:p>
          <w:p w14:paraId="69BE752A"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DC_7A_n78A</w:t>
            </w:r>
          </w:p>
        </w:tc>
      </w:tr>
      <w:tr w:rsidR="00F56CC6" w:rsidRPr="007B6BD5" w14:paraId="643E5D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29F96"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0511B28"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DC_5A_n2A</w:t>
            </w:r>
          </w:p>
          <w:p w14:paraId="428B82F5"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DC_5A_n66A</w:t>
            </w:r>
          </w:p>
          <w:p w14:paraId="7D2BB809"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DC_7A_n2A</w:t>
            </w:r>
          </w:p>
          <w:p w14:paraId="114020FE"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DC_7A_n66A</w:t>
            </w:r>
          </w:p>
        </w:tc>
      </w:tr>
      <w:tr w:rsidR="00F56CC6" w:rsidRPr="007B6BD5" w14:paraId="2A94B86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899C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E81383E"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DC_5A_n2A</w:t>
            </w:r>
          </w:p>
          <w:p w14:paraId="1E579C8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DC_5A_n77A</w:t>
            </w:r>
          </w:p>
          <w:p w14:paraId="221BF5FA"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DC_7A_n2A</w:t>
            </w:r>
          </w:p>
          <w:p w14:paraId="25B84DF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DC_7A_n77A</w:t>
            </w:r>
          </w:p>
        </w:tc>
      </w:tr>
      <w:tr w:rsidR="00F56CC6" w:rsidRPr="007B6BD5" w14:paraId="3180BF97" w14:textId="77777777" w:rsidTr="00774854">
        <w:trPr>
          <w:jc w:val="center"/>
        </w:trPr>
        <w:tc>
          <w:tcPr>
            <w:tcW w:w="3397" w:type="dxa"/>
            <w:shd w:val="clear" w:color="auto" w:fill="auto"/>
            <w:noWrap/>
            <w:vAlign w:val="center"/>
          </w:tcPr>
          <w:p w14:paraId="26732AED"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2B4281F8"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F56CC6" w:rsidRPr="007B6BD5" w14:paraId="15442ADB" w14:textId="77777777" w:rsidTr="00774854">
        <w:trPr>
          <w:jc w:val="center"/>
        </w:trPr>
        <w:tc>
          <w:tcPr>
            <w:tcW w:w="3397" w:type="dxa"/>
            <w:shd w:val="clear" w:color="auto" w:fill="auto"/>
            <w:noWrap/>
            <w:vAlign w:val="center"/>
          </w:tcPr>
          <w:p w14:paraId="3342DC0C" w14:textId="77777777" w:rsidR="00F56CC6" w:rsidRPr="007B6BD5" w:rsidRDefault="00F56CC6" w:rsidP="00774854">
            <w:pPr>
              <w:spacing w:after="0"/>
              <w:jc w:val="center"/>
              <w:rPr>
                <w:rFonts w:ascii="Arial" w:hAnsi="Arial"/>
                <w:sz w:val="18"/>
              </w:rPr>
            </w:pPr>
            <w:r w:rsidRPr="007B6BD5">
              <w:rPr>
                <w:rFonts w:ascii="Arial" w:hAnsi="Arial"/>
                <w:sz w:val="18"/>
              </w:rPr>
              <w:t>DC_5A-7A_n28A-n78A</w:t>
            </w:r>
          </w:p>
        </w:tc>
        <w:tc>
          <w:tcPr>
            <w:tcW w:w="3686" w:type="dxa"/>
            <w:vAlign w:val="center"/>
          </w:tcPr>
          <w:p w14:paraId="27008A2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DC_5A_n28A</w:t>
            </w:r>
          </w:p>
          <w:p w14:paraId="5AC1EE0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DC_5A_n78A</w:t>
            </w:r>
          </w:p>
          <w:p w14:paraId="5CD5BB9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DC_7A_n28A</w:t>
            </w:r>
          </w:p>
          <w:p w14:paraId="0E8B68E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tc>
      </w:tr>
      <w:tr w:rsidR="00F56CC6" w:rsidRPr="007B6BD5" w14:paraId="4E101781" w14:textId="77777777" w:rsidTr="00774854">
        <w:trPr>
          <w:jc w:val="center"/>
        </w:trPr>
        <w:tc>
          <w:tcPr>
            <w:tcW w:w="3397" w:type="dxa"/>
            <w:shd w:val="clear" w:color="auto" w:fill="auto"/>
            <w:noWrap/>
            <w:vAlign w:val="center"/>
          </w:tcPr>
          <w:p w14:paraId="732CCB3A"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187D6EB4"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1F0CA1F8"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42AE71DF"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39535C7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tc>
      </w:tr>
      <w:tr w:rsidR="00F56CC6" w:rsidRPr="007B6BD5" w14:paraId="3DBA155F" w14:textId="77777777" w:rsidTr="00774854">
        <w:trPr>
          <w:jc w:val="center"/>
        </w:trPr>
        <w:tc>
          <w:tcPr>
            <w:tcW w:w="3397" w:type="dxa"/>
            <w:shd w:val="clear" w:color="auto" w:fill="auto"/>
            <w:noWrap/>
            <w:vAlign w:val="center"/>
          </w:tcPr>
          <w:p w14:paraId="5A627F83"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FC2A1A7"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38C04E13"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447FF08A"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7B3BBC7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tc>
      </w:tr>
      <w:tr w:rsidR="00F56CC6" w:rsidRPr="007B6BD5" w14:paraId="57DB9E6C" w14:textId="77777777" w:rsidTr="00774854">
        <w:trPr>
          <w:jc w:val="center"/>
        </w:trPr>
        <w:tc>
          <w:tcPr>
            <w:tcW w:w="3397" w:type="dxa"/>
            <w:shd w:val="clear" w:color="auto" w:fill="auto"/>
            <w:noWrap/>
            <w:vAlign w:val="center"/>
          </w:tcPr>
          <w:p w14:paraId="26D2A5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7A35E75E"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00F9FDE9"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118E7165"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20A0E771" w14:textId="77777777" w:rsidR="00F56CC6" w:rsidRPr="007B6BD5" w:rsidRDefault="00F56CC6" w:rsidP="00774854">
            <w:pPr>
              <w:pStyle w:val="TAC"/>
              <w:keepNext w:val="0"/>
              <w:keepLines w:val="0"/>
              <w:rPr>
                <w:rFonts w:cs="Arial"/>
                <w:szCs w:val="18"/>
              </w:rPr>
            </w:pPr>
            <w:r w:rsidRPr="007B6BD5">
              <w:rPr>
                <w:rFonts w:cs="Arial"/>
                <w:szCs w:val="18"/>
              </w:rPr>
              <w:t>DC_7A_n77A</w:t>
            </w:r>
          </w:p>
        </w:tc>
      </w:tr>
      <w:tr w:rsidR="00F56CC6" w:rsidRPr="007B6BD5" w14:paraId="25DB61A7" w14:textId="77777777" w:rsidTr="00774854">
        <w:trPr>
          <w:jc w:val="center"/>
        </w:trPr>
        <w:tc>
          <w:tcPr>
            <w:tcW w:w="3397" w:type="dxa"/>
            <w:shd w:val="clear" w:color="auto" w:fill="auto"/>
            <w:noWrap/>
            <w:vAlign w:val="center"/>
          </w:tcPr>
          <w:p w14:paraId="1F59788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46729D2D"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3604AD07"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6C6EABAC"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6CBCE649" w14:textId="77777777" w:rsidR="00F56CC6" w:rsidRPr="007B6BD5" w:rsidRDefault="00F56CC6" w:rsidP="00774854">
            <w:pPr>
              <w:pStyle w:val="TAC"/>
              <w:keepNext w:val="0"/>
              <w:keepLines w:val="0"/>
              <w:rPr>
                <w:rFonts w:cs="Arial"/>
                <w:szCs w:val="18"/>
              </w:rPr>
            </w:pPr>
            <w:r w:rsidRPr="007B6BD5">
              <w:rPr>
                <w:rFonts w:cs="Arial"/>
                <w:szCs w:val="18"/>
              </w:rPr>
              <w:t>DC_7A_n77A</w:t>
            </w:r>
          </w:p>
        </w:tc>
      </w:tr>
      <w:tr w:rsidR="00F56CC6" w:rsidRPr="007B6BD5" w14:paraId="7321024F" w14:textId="77777777" w:rsidTr="00774854">
        <w:trPr>
          <w:jc w:val="center"/>
        </w:trPr>
        <w:tc>
          <w:tcPr>
            <w:tcW w:w="3397" w:type="dxa"/>
            <w:shd w:val="clear" w:color="auto" w:fill="auto"/>
            <w:noWrap/>
          </w:tcPr>
          <w:p w14:paraId="6C3E0321" w14:textId="77777777" w:rsidR="00F56CC6" w:rsidRDefault="00F56CC6" w:rsidP="00774854">
            <w:pPr>
              <w:keepNext/>
              <w:keepLines/>
              <w:spacing w:after="0"/>
              <w:jc w:val="center"/>
              <w:rPr>
                <w:rFonts w:ascii="Arial" w:hAnsi="Arial" w:cs="Arial"/>
                <w:sz w:val="18"/>
                <w:szCs w:val="18"/>
              </w:rPr>
            </w:pPr>
            <w:r w:rsidRPr="00470EA5">
              <w:rPr>
                <w:rFonts w:ascii="Arial" w:hAnsi="Arial" w:cs="Arial"/>
                <w:sz w:val="18"/>
                <w:szCs w:val="18"/>
              </w:rPr>
              <w:t>DC_5A-7A_n40A-n78A</w:t>
            </w:r>
          </w:p>
          <w:p w14:paraId="220B036C" w14:textId="77777777" w:rsidR="00F56CC6" w:rsidRPr="007B6BD5" w:rsidRDefault="00F56CC6" w:rsidP="00774854">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B8F1895" w14:textId="77777777" w:rsidR="00F56CC6" w:rsidRPr="00470EA5" w:rsidRDefault="00F56CC6" w:rsidP="00774854">
            <w:pPr>
              <w:pStyle w:val="TAC"/>
              <w:rPr>
                <w:rFonts w:cs="Arial"/>
                <w:szCs w:val="18"/>
              </w:rPr>
            </w:pPr>
            <w:r w:rsidRPr="00470EA5">
              <w:rPr>
                <w:rFonts w:cs="Arial"/>
                <w:szCs w:val="18"/>
              </w:rPr>
              <w:t>DC_</w:t>
            </w:r>
            <w:r w:rsidRPr="008F2DC8">
              <w:rPr>
                <w:rFonts w:cs="Arial"/>
                <w:szCs w:val="18"/>
              </w:rPr>
              <w:t>5A_n40A</w:t>
            </w:r>
          </w:p>
          <w:p w14:paraId="5BAED781" w14:textId="77777777" w:rsidR="00F56CC6" w:rsidRPr="00470EA5" w:rsidRDefault="00F56CC6" w:rsidP="00774854">
            <w:pPr>
              <w:pStyle w:val="TAC"/>
              <w:rPr>
                <w:rFonts w:cs="Arial"/>
                <w:szCs w:val="18"/>
              </w:rPr>
            </w:pPr>
            <w:r w:rsidRPr="0091025F">
              <w:rPr>
                <w:rFonts w:cs="Arial"/>
                <w:szCs w:val="18"/>
              </w:rPr>
              <w:t>DC_</w:t>
            </w:r>
            <w:r w:rsidRPr="00716880">
              <w:rPr>
                <w:rFonts w:cs="Arial"/>
                <w:szCs w:val="18"/>
              </w:rPr>
              <w:t>5A_n78A</w:t>
            </w:r>
          </w:p>
          <w:p w14:paraId="5D8E65B9" w14:textId="77777777" w:rsidR="00F56CC6" w:rsidRPr="00470EA5" w:rsidRDefault="00F56CC6" w:rsidP="00774854">
            <w:pPr>
              <w:pStyle w:val="TAC"/>
              <w:rPr>
                <w:rFonts w:cs="Arial"/>
                <w:szCs w:val="18"/>
              </w:rPr>
            </w:pPr>
            <w:r w:rsidRPr="00470EA5">
              <w:rPr>
                <w:rFonts w:cs="Arial"/>
                <w:szCs w:val="18"/>
              </w:rPr>
              <w:t>DC_</w:t>
            </w:r>
            <w:r w:rsidRPr="008F2DC8">
              <w:rPr>
                <w:rFonts w:cs="Arial"/>
                <w:szCs w:val="18"/>
              </w:rPr>
              <w:t>7A_n40A</w:t>
            </w:r>
          </w:p>
          <w:p w14:paraId="3AE15FB2" w14:textId="77777777" w:rsidR="00F56CC6" w:rsidRPr="007B6BD5" w:rsidRDefault="00F56CC6" w:rsidP="00774854">
            <w:pPr>
              <w:pStyle w:val="TAC"/>
              <w:keepNext w:val="0"/>
              <w:keepLines w:val="0"/>
              <w:rPr>
                <w:rFonts w:cs="Arial"/>
                <w:szCs w:val="18"/>
              </w:rPr>
            </w:pPr>
            <w:r w:rsidRPr="0091025F">
              <w:rPr>
                <w:rFonts w:cs="Arial"/>
                <w:szCs w:val="18"/>
              </w:rPr>
              <w:t>DC_</w:t>
            </w:r>
            <w:r w:rsidRPr="00716880">
              <w:rPr>
                <w:rFonts w:cs="Arial"/>
                <w:szCs w:val="18"/>
              </w:rPr>
              <w:t>7A_n78A</w:t>
            </w:r>
          </w:p>
        </w:tc>
      </w:tr>
      <w:tr w:rsidR="00F56CC6" w:rsidRPr="007B6BD5" w14:paraId="5200712F" w14:textId="77777777" w:rsidTr="00774854">
        <w:trPr>
          <w:jc w:val="center"/>
        </w:trPr>
        <w:tc>
          <w:tcPr>
            <w:tcW w:w="3397" w:type="dxa"/>
            <w:shd w:val="clear" w:color="auto" w:fill="auto"/>
            <w:noWrap/>
            <w:vAlign w:val="center"/>
          </w:tcPr>
          <w:p w14:paraId="546277F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DC_5A-7A-7A_n40A-n78A</w:t>
            </w:r>
          </w:p>
          <w:p w14:paraId="60A08AC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9F9DF66"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51FC085F" w14:textId="77777777" w:rsidR="00F56CC6" w:rsidRPr="007B6BD5" w:rsidRDefault="00F56CC6" w:rsidP="00774854">
            <w:pPr>
              <w:pStyle w:val="TAC"/>
              <w:keepNext w:val="0"/>
              <w:keepLines w:val="0"/>
              <w:rPr>
                <w:rFonts w:cs="Arial"/>
                <w:szCs w:val="18"/>
              </w:rPr>
            </w:pPr>
            <w:r w:rsidRPr="007B6BD5">
              <w:rPr>
                <w:rFonts w:cs="Arial"/>
                <w:szCs w:val="18"/>
              </w:rPr>
              <w:t>DC_5A_n78A</w:t>
            </w:r>
          </w:p>
          <w:p w14:paraId="4CDA06D1"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634465C0" w14:textId="77777777" w:rsidR="00F56CC6" w:rsidRPr="007B6BD5" w:rsidRDefault="00F56CC6" w:rsidP="00774854">
            <w:pPr>
              <w:pStyle w:val="TAC"/>
              <w:keepNext w:val="0"/>
              <w:keepLines w:val="0"/>
              <w:rPr>
                <w:rFonts w:cs="Arial"/>
                <w:szCs w:val="18"/>
              </w:rPr>
            </w:pPr>
            <w:r w:rsidRPr="007B6BD5">
              <w:rPr>
                <w:rFonts w:cs="Arial"/>
                <w:szCs w:val="18"/>
              </w:rPr>
              <w:t>DC_7A_n78A</w:t>
            </w:r>
          </w:p>
        </w:tc>
      </w:tr>
      <w:tr w:rsidR="00F56CC6" w:rsidRPr="007B6BD5" w14:paraId="263B251A" w14:textId="77777777" w:rsidTr="00774854">
        <w:trPr>
          <w:jc w:val="center"/>
        </w:trPr>
        <w:tc>
          <w:tcPr>
            <w:tcW w:w="3397" w:type="dxa"/>
            <w:shd w:val="clear" w:color="auto" w:fill="auto"/>
            <w:noWrap/>
            <w:vAlign w:val="center"/>
          </w:tcPr>
          <w:p w14:paraId="7602EA4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68E23CD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DC_5A_n2A</w:t>
            </w:r>
          </w:p>
          <w:p w14:paraId="4A460EC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7CB0D07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lang w:eastAsia="zh-CN"/>
              </w:rPr>
              <w:t>DC_66A_n2A</w:t>
            </w:r>
          </w:p>
        </w:tc>
      </w:tr>
      <w:tr w:rsidR="00F56CC6" w:rsidRPr="007B6BD5" w14:paraId="38CCC2D0" w14:textId="77777777" w:rsidTr="00774854">
        <w:trPr>
          <w:jc w:val="center"/>
        </w:trPr>
        <w:tc>
          <w:tcPr>
            <w:tcW w:w="3397" w:type="dxa"/>
            <w:shd w:val="clear" w:color="auto" w:fill="auto"/>
            <w:noWrap/>
            <w:vAlign w:val="center"/>
          </w:tcPr>
          <w:p w14:paraId="460B1A41"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2FB1837"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5DCBF55"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0A51969" w14:textId="77777777" w:rsidR="00F56CC6" w:rsidRPr="007B6BD5" w:rsidRDefault="00F56CC6" w:rsidP="00774854">
            <w:pPr>
              <w:spacing w:after="0"/>
              <w:jc w:val="center"/>
              <w:rPr>
                <w:rFonts w:ascii="Arial" w:hAnsi="Arial"/>
                <w:sz w:val="18"/>
                <w:lang w:eastAsia="ko-KR"/>
              </w:rPr>
            </w:pPr>
            <w:r w:rsidRPr="007B6BD5">
              <w:rPr>
                <w:rFonts w:ascii="Arial" w:hAnsi="Arial" w:cs="Arial"/>
                <w:color w:val="000000"/>
                <w:sz w:val="18"/>
                <w:szCs w:val="18"/>
              </w:rPr>
              <w:t>DC_66A_n7A</w:t>
            </w:r>
          </w:p>
        </w:tc>
      </w:tr>
      <w:tr w:rsidR="00F56CC6" w:rsidRPr="007B6BD5" w14:paraId="62B6838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A6E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3E61F8"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E411301"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82D1C7"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56CC6" w:rsidRPr="007B6BD5" w14:paraId="5D1E7E39" w14:textId="77777777" w:rsidTr="00774854">
        <w:trPr>
          <w:jc w:val="center"/>
        </w:trPr>
        <w:tc>
          <w:tcPr>
            <w:tcW w:w="3397" w:type="dxa"/>
            <w:shd w:val="clear" w:color="auto" w:fill="auto"/>
            <w:noWrap/>
          </w:tcPr>
          <w:p w14:paraId="0EE1A446"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DC_5A-7A-66A_n66A</w:t>
            </w:r>
          </w:p>
          <w:p w14:paraId="0167C210" w14:textId="77777777" w:rsidR="00F56CC6" w:rsidRPr="007B6BD5" w:rsidRDefault="00F56CC6" w:rsidP="00774854">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048C8EDF"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DC_5A_n66A</w:t>
            </w:r>
          </w:p>
          <w:p w14:paraId="1F51B730"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DC_7A_n66A</w:t>
            </w:r>
          </w:p>
          <w:p w14:paraId="1CED77ED" w14:textId="77777777" w:rsidR="00F56CC6" w:rsidRPr="007B6BD5" w:rsidRDefault="00F56CC6" w:rsidP="00774854">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5A1176F2" w14:textId="77777777" w:rsidTr="00774854">
        <w:trPr>
          <w:jc w:val="center"/>
        </w:trPr>
        <w:tc>
          <w:tcPr>
            <w:tcW w:w="3397" w:type="dxa"/>
            <w:shd w:val="clear" w:color="auto" w:fill="auto"/>
            <w:noWrap/>
          </w:tcPr>
          <w:p w14:paraId="75DD3EF6"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DC_5A-7A-7A-66A_n66A</w:t>
            </w:r>
          </w:p>
        </w:tc>
        <w:tc>
          <w:tcPr>
            <w:tcW w:w="3686" w:type="dxa"/>
          </w:tcPr>
          <w:p w14:paraId="43C55B41"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DC_5A_n66A</w:t>
            </w:r>
          </w:p>
          <w:p w14:paraId="054A9812"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DC_7A_n66A</w:t>
            </w:r>
          </w:p>
          <w:p w14:paraId="19B89AA5"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54A9B4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CF4EF" w14:textId="77777777" w:rsidR="00F56CC6" w:rsidRPr="007B6BD5" w:rsidRDefault="00F56CC6" w:rsidP="00774854">
            <w:pPr>
              <w:spacing w:after="0"/>
              <w:jc w:val="center"/>
              <w:rPr>
                <w:rFonts w:ascii="Arial" w:hAnsi="Arial"/>
                <w:sz w:val="18"/>
              </w:rPr>
            </w:pPr>
            <w:r w:rsidRPr="007B6BD5">
              <w:rPr>
                <w:rFonts w:ascii="Arial" w:hAnsi="Arial"/>
                <w:sz w:val="18"/>
              </w:rPr>
              <w:t>DC_5A-7A-(n)66AA</w:t>
            </w:r>
          </w:p>
          <w:p w14:paraId="6B1D588D"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FDB106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DC_5A_n66A</w:t>
            </w:r>
          </w:p>
          <w:p w14:paraId="72124BD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42F53972"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0E7F34F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C075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A32D94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DC_5A_n66A</w:t>
            </w:r>
          </w:p>
          <w:p w14:paraId="3BC6E4A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583F467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2E0C75D3" w14:textId="77777777" w:rsidTr="00774854">
        <w:trPr>
          <w:jc w:val="center"/>
        </w:trPr>
        <w:tc>
          <w:tcPr>
            <w:tcW w:w="3397" w:type="dxa"/>
            <w:shd w:val="clear" w:color="auto" w:fill="auto"/>
            <w:noWrap/>
            <w:vAlign w:val="center"/>
          </w:tcPr>
          <w:p w14:paraId="412003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4449D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574CCD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p w14:paraId="3879A7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DC_66A_n77A</w:t>
            </w:r>
          </w:p>
        </w:tc>
      </w:tr>
      <w:tr w:rsidR="00F56CC6" w:rsidRPr="007B6BD5" w14:paraId="710A3640" w14:textId="77777777" w:rsidTr="00774854">
        <w:trPr>
          <w:jc w:val="center"/>
        </w:trPr>
        <w:tc>
          <w:tcPr>
            <w:tcW w:w="3397" w:type="dxa"/>
            <w:shd w:val="clear" w:color="auto" w:fill="auto"/>
            <w:noWrap/>
            <w:vAlign w:val="center"/>
          </w:tcPr>
          <w:p w14:paraId="2F10F047"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37DE985A"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DC_5A_n77A</w:t>
            </w:r>
          </w:p>
          <w:p w14:paraId="71879640"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DC_7A_n77A</w:t>
            </w:r>
          </w:p>
          <w:p w14:paraId="799C021E"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DC_66A_n77A</w:t>
            </w:r>
          </w:p>
        </w:tc>
      </w:tr>
      <w:tr w:rsidR="00F56CC6" w:rsidRPr="007B6BD5" w14:paraId="70AC5030" w14:textId="77777777" w:rsidTr="00774854">
        <w:trPr>
          <w:jc w:val="center"/>
        </w:trPr>
        <w:tc>
          <w:tcPr>
            <w:tcW w:w="3397" w:type="dxa"/>
            <w:shd w:val="clear" w:color="auto" w:fill="auto"/>
            <w:noWrap/>
            <w:vAlign w:val="center"/>
          </w:tcPr>
          <w:p w14:paraId="2FD031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60F8BC6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41600B2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DC_5A_n77A</w:t>
            </w:r>
          </w:p>
          <w:p w14:paraId="1C9925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3A2D23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DC_7A_n77A</w:t>
            </w:r>
          </w:p>
        </w:tc>
      </w:tr>
      <w:tr w:rsidR="00F56CC6" w:rsidRPr="007B6BD5" w14:paraId="717462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D3A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DC_5A-7A-66A_n78A</w:t>
            </w:r>
          </w:p>
          <w:p w14:paraId="4E0AEE89"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46DDF08"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611E08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6DFF58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8DB55B8"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DC_66A_n78A</w:t>
            </w:r>
          </w:p>
        </w:tc>
      </w:tr>
      <w:tr w:rsidR="00F56CC6" w:rsidRPr="007B6BD5" w14:paraId="016F464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7002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6CE25D8"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D8EC07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87A456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5C59F1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97610CC"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DC_66A_n78A</w:t>
            </w:r>
          </w:p>
        </w:tc>
      </w:tr>
      <w:tr w:rsidR="00F56CC6" w:rsidRPr="007B6BD5" w14:paraId="79DF83C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8591B" w14:textId="77777777" w:rsidR="00F56CC6" w:rsidRPr="007B6BD5" w:rsidRDefault="00F56CC6" w:rsidP="00774854">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0AF1A95" w14:textId="77777777" w:rsidR="00F56CC6" w:rsidRPr="007B6BD5" w:rsidRDefault="00F56CC6" w:rsidP="00774854">
            <w:pPr>
              <w:spacing w:after="0"/>
              <w:jc w:val="center"/>
              <w:rPr>
                <w:rFonts w:ascii="Arial" w:hAnsi="Arial"/>
                <w:sz w:val="18"/>
              </w:rPr>
            </w:pPr>
            <w:r w:rsidRPr="007B6BD5">
              <w:rPr>
                <w:rFonts w:ascii="Arial" w:hAnsi="Arial"/>
                <w:sz w:val="18"/>
              </w:rPr>
              <w:t>DC_5A_n78A</w:t>
            </w:r>
          </w:p>
          <w:p w14:paraId="589B86D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61905A27"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39BC555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F3B91"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F2CEE3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F56CC6" w:rsidRPr="007B6BD5" w14:paraId="62A27445" w14:textId="77777777" w:rsidTr="00774854">
        <w:trPr>
          <w:jc w:val="center"/>
        </w:trPr>
        <w:tc>
          <w:tcPr>
            <w:tcW w:w="3397" w:type="dxa"/>
            <w:shd w:val="clear" w:color="auto" w:fill="auto"/>
            <w:noWrap/>
          </w:tcPr>
          <w:p w14:paraId="09234A92"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9F07398"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DC_5A_n2A</w:t>
            </w:r>
          </w:p>
          <w:p w14:paraId="088F5CAC"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DC_30A_n2A</w:t>
            </w:r>
          </w:p>
          <w:p w14:paraId="7EE2ECC6"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zh-CN"/>
              </w:rPr>
              <w:t>DC_66A_n2A</w:t>
            </w:r>
          </w:p>
        </w:tc>
      </w:tr>
      <w:tr w:rsidR="00F56CC6" w:rsidRPr="007B6BD5" w14:paraId="32A282B2" w14:textId="77777777" w:rsidTr="00774854">
        <w:trPr>
          <w:jc w:val="center"/>
        </w:trPr>
        <w:tc>
          <w:tcPr>
            <w:tcW w:w="3397" w:type="dxa"/>
            <w:shd w:val="clear" w:color="auto" w:fill="auto"/>
            <w:noWrap/>
          </w:tcPr>
          <w:p w14:paraId="0D535D27" w14:textId="77777777" w:rsidR="00F56CC6" w:rsidRPr="007B6BD5" w:rsidRDefault="00F56CC6" w:rsidP="00774854">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52294BBA"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DC_5A_n2A</w:t>
            </w:r>
          </w:p>
          <w:p w14:paraId="154AFF02"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DC_30A_n2A</w:t>
            </w:r>
          </w:p>
          <w:p w14:paraId="79259A6F"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DC_66A_n2A</w:t>
            </w:r>
          </w:p>
        </w:tc>
      </w:tr>
      <w:tr w:rsidR="00F56CC6" w:rsidRPr="007B6BD5" w14:paraId="36F5F84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CAF92" w14:textId="77777777" w:rsidR="00F56CC6" w:rsidRPr="007B6BD5" w:rsidRDefault="00F56CC6" w:rsidP="00774854">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0D6843C4"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3FC73DE"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56CC6" w:rsidRPr="007B6BD5" w14:paraId="1AD5BEC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5433DC6" w14:textId="77777777" w:rsidR="00F56CC6" w:rsidRPr="007B6BD5" w:rsidRDefault="00F56CC6" w:rsidP="00774854">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FA59751"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EAAD5B8"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56CC6" w:rsidRPr="007B6BD5" w14:paraId="2CCBE1A3" w14:textId="77777777" w:rsidTr="00774854">
        <w:trPr>
          <w:jc w:val="center"/>
        </w:trPr>
        <w:tc>
          <w:tcPr>
            <w:tcW w:w="3397" w:type="dxa"/>
            <w:shd w:val="clear" w:color="auto" w:fill="auto"/>
            <w:noWrap/>
            <w:vAlign w:val="center"/>
          </w:tcPr>
          <w:p w14:paraId="15047DF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861EE0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0FF59F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5CFB392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108F9478" w14:textId="77777777" w:rsidTr="00774854">
        <w:trPr>
          <w:jc w:val="center"/>
        </w:trPr>
        <w:tc>
          <w:tcPr>
            <w:tcW w:w="3397" w:type="dxa"/>
            <w:shd w:val="clear" w:color="auto" w:fill="auto"/>
            <w:noWrap/>
          </w:tcPr>
          <w:p w14:paraId="249BEF9A"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D43A21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6AD25B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B8CB884"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74005FA6" w14:textId="77777777" w:rsidTr="00774854">
        <w:trPr>
          <w:jc w:val="center"/>
        </w:trPr>
        <w:tc>
          <w:tcPr>
            <w:tcW w:w="3397" w:type="dxa"/>
            <w:shd w:val="clear" w:color="auto" w:fill="auto"/>
            <w:noWrap/>
          </w:tcPr>
          <w:p w14:paraId="6F3F8473" w14:textId="77777777" w:rsidR="00F56CC6" w:rsidRPr="007B6BD5" w:rsidRDefault="00F56CC6" w:rsidP="00774854">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2C92D3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AD826C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154F9CF"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0163ECF8" w14:textId="77777777" w:rsidTr="00774854">
        <w:trPr>
          <w:jc w:val="center"/>
        </w:trPr>
        <w:tc>
          <w:tcPr>
            <w:tcW w:w="3397" w:type="dxa"/>
            <w:shd w:val="clear" w:color="auto" w:fill="auto"/>
            <w:noWrap/>
            <w:vAlign w:val="center"/>
          </w:tcPr>
          <w:p w14:paraId="4D626142" w14:textId="77777777" w:rsidR="00F56CC6" w:rsidRPr="007B6BD5" w:rsidRDefault="00F56CC6" w:rsidP="00774854">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23A07DA"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74C1F19"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E51C0F2" w14:textId="77777777" w:rsidR="00F56CC6" w:rsidRPr="007B6BD5" w:rsidRDefault="00F56CC6" w:rsidP="00774854">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F56CC6" w:rsidRPr="007B6BD5" w14:paraId="774ABDD9" w14:textId="77777777" w:rsidTr="00774854">
        <w:trPr>
          <w:jc w:val="center"/>
        </w:trPr>
        <w:tc>
          <w:tcPr>
            <w:tcW w:w="3397" w:type="dxa"/>
            <w:shd w:val="clear" w:color="auto" w:fill="auto"/>
            <w:noWrap/>
            <w:vAlign w:val="center"/>
          </w:tcPr>
          <w:p w14:paraId="71868C8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1CA1E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DC_5A_n12A</w:t>
            </w:r>
          </w:p>
          <w:p w14:paraId="51F5FD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DC_48A_n12A</w:t>
            </w:r>
          </w:p>
          <w:p w14:paraId="64FA744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56CC6" w:rsidRPr="007B6BD5" w14:paraId="1F6DACCF" w14:textId="77777777" w:rsidTr="00774854">
        <w:trPr>
          <w:jc w:val="center"/>
        </w:trPr>
        <w:tc>
          <w:tcPr>
            <w:tcW w:w="3397" w:type="dxa"/>
            <w:shd w:val="clear" w:color="auto" w:fill="auto"/>
            <w:noWrap/>
            <w:vAlign w:val="center"/>
          </w:tcPr>
          <w:p w14:paraId="09621EAD"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143F9B9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DC_5A_n12A</w:t>
            </w:r>
          </w:p>
          <w:p w14:paraId="67414B1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DC_48A_n12A</w:t>
            </w:r>
          </w:p>
          <w:p w14:paraId="4EEAC3FD"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F56CC6" w:rsidRPr="007B6BD5" w14:paraId="0A411515" w14:textId="77777777" w:rsidTr="00774854">
        <w:trPr>
          <w:jc w:val="center"/>
        </w:trPr>
        <w:tc>
          <w:tcPr>
            <w:tcW w:w="3397" w:type="dxa"/>
            <w:shd w:val="clear" w:color="auto" w:fill="auto"/>
            <w:noWrap/>
            <w:vAlign w:val="center"/>
          </w:tcPr>
          <w:p w14:paraId="4D8B4A41"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3AC7D4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3B4EC238"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77DA57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2AE08BE5" w14:textId="77777777" w:rsidTr="00774854">
        <w:trPr>
          <w:jc w:val="center"/>
        </w:trPr>
        <w:tc>
          <w:tcPr>
            <w:tcW w:w="3397" w:type="dxa"/>
            <w:shd w:val="clear" w:color="auto" w:fill="auto"/>
            <w:noWrap/>
            <w:vAlign w:val="center"/>
          </w:tcPr>
          <w:p w14:paraId="7DD274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0DBD39D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2F6043F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DC_5A_n41A</w:t>
            </w:r>
          </w:p>
          <w:p w14:paraId="1B1C65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2B74620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DC_66A_n41A</w:t>
            </w:r>
          </w:p>
        </w:tc>
      </w:tr>
      <w:tr w:rsidR="00F56CC6" w:rsidRPr="007B6BD5" w14:paraId="1194F9D3" w14:textId="77777777" w:rsidTr="00774854">
        <w:trPr>
          <w:jc w:val="center"/>
        </w:trPr>
        <w:tc>
          <w:tcPr>
            <w:tcW w:w="3397" w:type="dxa"/>
            <w:shd w:val="clear" w:color="auto" w:fill="auto"/>
            <w:noWrap/>
            <w:vAlign w:val="center"/>
          </w:tcPr>
          <w:p w14:paraId="0363874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C4902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7F507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DC_5A_n66A</w:t>
            </w:r>
          </w:p>
          <w:p w14:paraId="4E3C6FA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7F94FC0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7D22747A" w14:textId="77777777" w:rsidTr="00774854">
        <w:trPr>
          <w:jc w:val="center"/>
        </w:trPr>
        <w:tc>
          <w:tcPr>
            <w:tcW w:w="3397" w:type="dxa"/>
            <w:shd w:val="clear" w:color="auto" w:fill="auto"/>
            <w:noWrap/>
            <w:vAlign w:val="center"/>
          </w:tcPr>
          <w:p w14:paraId="1B40DB8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DC_5A-66A_n2A-n77A</w:t>
            </w:r>
          </w:p>
          <w:p w14:paraId="2231EB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7023C50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DC_5A_n2A</w:t>
            </w:r>
          </w:p>
          <w:p w14:paraId="274B1E6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DC_5A_n77A</w:t>
            </w:r>
          </w:p>
          <w:p w14:paraId="07D9FC0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50A5A11B"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F56CC6" w:rsidRPr="007B6BD5" w14:paraId="49DE2F38" w14:textId="77777777" w:rsidTr="00774854">
        <w:trPr>
          <w:jc w:val="center"/>
        </w:trPr>
        <w:tc>
          <w:tcPr>
            <w:tcW w:w="3397" w:type="dxa"/>
            <w:shd w:val="clear" w:color="auto" w:fill="auto"/>
            <w:noWrap/>
            <w:vAlign w:val="center"/>
          </w:tcPr>
          <w:p w14:paraId="2DDB6D33"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55F9013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DC_5A_n2A</w:t>
            </w:r>
          </w:p>
          <w:p w14:paraId="4CAF691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DC_5A_n77A</w:t>
            </w:r>
          </w:p>
          <w:p w14:paraId="005FDC0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7889646A"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rPr>
              <w:t>DC_66A_n77A</w:t>
            </w:r>
          </w:p>
        </w:tc>
      </w:tr>
      <w:tr w:rsidR="00F56CC6" w:rsidRPr="007B6BD5" w14:paraId="6B1E41FF" w14:textId="77777777" w:rsidTr="00774854">
        <w:trPr>
          <w:jc w:val="center"/>
        </w:trPr>
        <w:tc>
          <w:tcPr>
            <w:tcW w:w="3397" w:type="dxa"/>
            <w:shd w:val="clear" w:color="auto" w:fill="auto"/>
            <w:noWrap/>
            <w:vAlign w:val="center"/>
          </w:tcPr>
          <w:p w14:paraId="6BC6512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DC_5A-66A_n5A-n77A</w:t>
            </w:r>
          </w:p>
          <w:p w14:paraId="322549BF" w14:textId="77777777" w:rsidR="00F56CC6" w:rsidRPr="007B6BD5" w:rsidRDefault="00F56CC6" w:rsidP="00774854">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5B8AFDE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E3C494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9D352D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DC_66A_n77A</w:t>
            </w:r>
          </w:p>
        </w:tc>
      </w:tr>
      <w:tr w:rsidR="00F56CC6" w:rsidRPr="007B6BD5" w14:paraId="19848D0F" w14:textId="77777777" w:rsidTr="00774854">
        <w:trPr>
          <w:jc w:val="center"/>
        </w:trPr>
        <w:tc>
          <w:tcPr>
            <w:tcW w:w="3397" w:type="dxa"/>
            <w:shd w:val="clear" w:color="auto" w:fill="auto"/>
            <w:noWrap/>
            <w:vAlign w:val="center"/>
          </w:tcPr>
          <w:p w14:paraId="02D6B473"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1D546F8" w14:textId="77777777" w:rsidR="00F56CC6" w:rsidRPr="007B6BD5" w:rsidRDefault="00F56CC6" w:rsidP="00774854">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E104B7F" w14:textId="77777777" w:rsidR="00F56CC6" w:rsidRPr="007B6BD5" w:rsidRDefault="00F56CC6" w:rsidP="00774854">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22D28D8"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F56CC6" w:rsidRPr="007B6BD5" w14:paraId="7A8B9C5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440D6" w14:textId="77777777" w:rsidR="00F56CC6" w:rsidRPr="007B6BD5" w:rsidRDefault="00F56CC6" w:rsidP="00774854">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2D807B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4ABE2B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126A43D"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2776C89"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F56CC6" w:rsidRPr="007B6BD5" w14:paraId="35A6E537" w14:textId="77777777" w:rsidTr="00774854">
        <w:trPr>
          <w:jc w:val="center"/>
        </w:trPr>
        <w:tc>
          <w:tcPr>
            <w:tcW w:w="3397" w:type="dxa"/>
            <w:shd w:val="clear" w:color="auto" w:fill="auto"/>
            <w:noWrap/>
            <w:vAlign w:val="center"/>
          </w:tcPr>
          <w:p w14:paraId="58F96901" w14:textId="77777777" w:rsidR="00F56CC6" w:rsidRPr="007B6BD5" w:rsidRDefault="00F56CC6" w:rsidP="00774854">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33E3C9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F56CC6" w:rsidRPr="007B6BD5" w14:paraId="3DAEC941" w14:textId="77777777" w:rsidTr="00774854">
        <w:trPr>
          <w:jc w:val="center"/>
        </w:trPr>
        <w:tc>
          <w:tcPr>
            <w:tcW w:w="3397" w:type="dxa"/>
            <w:shd w:val="clear" w:color="auto" w:fill="auto"/>
            <w:noWrap/>
            <w:vAlign w:val="center"/>
          </w:tcPr>
          <w:p w14:paraId="5EB434B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4258149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DC_5A_n12A</w:t>
            </w:r>
          </w:p>
          <w:p w14:paraId="481BE90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DC_66A_n12A</w:t>
            </w:r>
          </w:p>
          <w:p w14:paraId="71C8C1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F56CC6" w:rsidRPr="007B6BD5" w14:paraId="50FC2EF4" w14:textId="77777777" w:rsidTr="00774854">
        <w:trPr>
          <w:jc w:val="center"/>
        </w:trPr>
        <w:tc>
          <w:tcPr>
            <w:tcW w:w="3397" w:type="dxa"/>
            <w:shd w:val="clear" w:color="auto" w:fill="auto"/>
            <w:noWrap/>
          </w:tcPr>
          <w:p w14:paraId="756B8C91" w14:textId="77777777" w:rsidR="00F56CC6" w:rsidRPr="007B6BD5" w:rsidRDefault="00F56CC6" w:rsidP="00774854">
            <w:pPr>
              <w:pStyle w:val="TAC"/>
              <w:rPr>
                <w:lang w:eastAsia="ja-JP"/>
              </w:rPr>
            </w:pPr>
            <w:r w:rsidRPr="005F5A03">
              <w:rPr>
                <w:lang w:eastAsia="ja-JP"/>
              </w:rPr>
              <w:t>DC_5A-66A_n41A-n66A</w:t>
            </w:r>
          </w:p>
        </w:tc>
        <w:tc>
          <w:tcPr>
            <w:tcW w:w="3686" w:type="dxa"/>
          </w:tcPr>
          <w:p w14:paraId="39FC7B3B" w14:textId="77777777" w:rsidR="00F56CC6" w:rsidRPr="005F5A03" w:rsidRDefault="00F56CC6" w:rsidP="00774854">
            <w:pPr>
              <w:pStyle w:val="TAC"/>
            </w:pPr>
            <w:r w:rsidRPr="005F5A03">
              <w:t>DC_5A_n41A</w:t>
            </w:r>
          </w:p>
          <w:p w14:paraId="26105748" w14:textId="77777777" w:rsidR="00F56CC6" w:rsidRPr="005F5A03" w:rsidRDefault="00F56CC6" w:rsidP="00774854">
            <w:pPr>
              <w:pStyle w:val="TAC"/>
            </w:pPr>
            <w:r w:rsidRPr="005F5A03">
              <w:t>DC_5A_n66A</w:t>
            </w:r>
          </w:p>
          <w:p w14:paraId="5BF13E9F" w14:textId="77777777" w:rsidR="00F56CC6" w:rsidRPr="007B6BD5" w:rsidRDefault="00F56CC6" w:rsidP="00774854">
            <w:pPr>
              <w:pStyle w:val="TAC"/>
              <w:rPr>
                <w:lang w:eastAsia="ja-JP"/>
              </w:rPr>
            </w:pPr>
            <w:r w:rsidRPr="005F5A03">
              <w:t>DC_66A_n41A</w:t>
            </w:r>
          </w:p>
        </w:tc>
      </w:tr>
      <w:tr w:rsidR="00F56CC6" w:rsidRPr="007B6BD5" w14:paraId="27EF62CE" w14:textId="77777777" w:rsidTr="00774854">
        <w:trPr>
          <w:jc w:val="center"/>
        </w:trPr>
        <w:tc>
          <w:tcPr>
            <w:tcW w:w="3397" w:type="dxa"/>
            <w:shd w:val="clear" w:color="auto" w:fill="auto"/>
            <w:noWrap/>
          </w:tcPr>
          <w:p w14:paraId="75A234A2" w14:textId="77777777" w:rsidR="00F56CC6" w:rsidRPr="007B6BD5" w:rsidRDefault="00F56CC6" w:rsidP="00774854">
            <w:pPr>
              <w:pStyle w:val="TAC"/>
              <w:rPr>
                <w:lang w:eastAsia="ja-JP"/>
              </w:rPr>
            </w:pPr>
            <w:r w:rsidRPr="005F5A03">
              <w:rPr>
                <w:lang w:eastAsia="ja-JP"/>
              </w:rPr>
              <w:t>DC_5A-66A_n41A-n77A</w:t>
            </w:r>
          </w:p>
        </w:tc>
        <w:tc>
          <w:tcPr>
            <w:tcW w:w="3686" w:type="dxa"/>
          </w:tcPr>
          <w:p w14:paraId="6ACA1D91" w14:textId="77777777" w:rsidR="00F56CC6" w:rsidRPr="005F5A03" w:rsidRDefault="00F56CC6" w:rsidP="00774854">
            <w:pPr>
              <w:pStyle w:val="TAC"/>
            </w:pPr>
            <w:r w:rsidRPr="005F5A03">
              <w:t>DC_5A_n41A</w:t>
            </w:r>
          </w:p>
          <w:p w14:paraId="66DD211C" w14:textId="77777777" w:rsidR="00F56CC6" w:rsidRPr="005F5A03" w:rsidRDefault="00F56CC6" w:rsidP="00774854">
            <w:pPr>
              <w:pStyle w:val="TAC"/>
            </w:pPr>
            <w:r w:rsidRPr="005F5A03">
              <w:t>DC_5A_n77A</w:t>
            </w:r>
          </w:p>
          <w:p w14:paraId="4C4C1C7E" w14:textId="77777777" w:rsidR="00F56CC6" w:rsidRPr="005F5A03" w:rsidRDefault="00F56CC6" w:rsidP="00774854">
            <w:pPr>
              <w:pStyle w:val="TAC"/>
            </w:pPr>
            <w:r w:rsidRPr="005F5A03">
              <w:t>DC_66A_n41A</w:t>
            </w:r>
          </w:p>
          <w:p w14:paraId="1EEDE824" w14:textId="77777777" w:rsidR="00F56CC6" w:rsidRPr="007B6BD5" w:rsidRDefault="00F56CC6" w:rsidP="00774854">
            <w:pPr>
              <w:pStyle w:val="TAC"/>
              <w:rPr>
                <w:lang w:eastAsia="ja-JP"/>
              </w:rPr>
            </w:pPr>
            <w:r w:rsidRPr="005F5A03">
              <w:t>DC_66A_n77A</w:t>
            </w:r>
          </w:p>
        </w:tc>
      </w:tr>
      <w:tr w:rsidR="00F56CC6" w:rsidRPr="007B6BD5" w14:paraId="4EDB5ABF" w14:textId="77777777" w:rsidTr="00774854">
        <w:trPr>
          <w:jc w:val="center"/>
        </w:trPr>
        <w:tc>
          <w:tcPr>
            <w:tcW w:w="3397" w:type="dxa"/>
            <w:shd w:val="clear" w:color="auto" w:fill="auto"/>
            <w:noWrap/>
          </w:tcPr>
          <w:p w14:paraId="25AE3561" w14:textId="77777777" w:rsidR="00F56CC6" w:rsidRPr="007B6BD5" w:rsidRDefault="00F56CC6" w:rsidP="00774854">
            <w:pPr>
              <w:pStyle w:val="TAC"/>
              <w:rPr>
                <w:lang w:eastAsia="ja-JP"/>
              </w:rPr>
            </w:pPr>
            <w:r w:rsidRPr="005F5A03">
              <w:rPr>
                <w:lang w:eastAsia="ja-JP"/>
              </w:rPr>
              <w:t>DC_5A-66A_n41A-n78A</w:t>
            </w:r>
          </w:p>
        </w:tc>
        <w:tc>
          <w:tcPr>
            <w:tcW w:w="3686" w:type="dxa"/>
          </w:tcPr>
          <w:p w14:paraId="27429B16" w14:textId="77777777" w:rsidR="00F56CC6" w:rsidRPr="005F5A03" w:rsidRDefault="00F56CC6" w:rsidP="00774854">
            <w:pPr>
              <w:pStyle w:val="TAC"/>
            </w:pPr>
            <w:r w:rsidRPr="005F5A03">
              <w:t>DC_5A_n41A</w:t>
            </w:r>
          </w:p>
          <w:p w14:paraId="41447475" w14:textId="77777777" w:rsidR="00F56CC6" w:rsidRPr="005F5A03" w:rsidRDefault="00F56CC6" w:rsidP="00774854">
            <w:pPr>
              <w:pStyle w:val="TAC"/>
            </w:pPr>
            <w:r w:rsidRPr="005F5A03">
              <w:t>DC_5A_n78A</w:t>
            </w:r>
          </w:p>
          <w:p w14:paraId="7A3481B2" w14:textId="77777777" w:rsidR="00F56CC6" w:rsidRPr="005F5A03" w:rsidRDefault="00F56CC6" w:rsidP="00774854">
            <w:pPr>
              <w:pStyle w:val="TAC"/>
            </w:pPr>
            <w:r w:rsidRPr="005F5A03">
              <w:t>DC_66A_n41A</w:t>
            </w:r>
          </w:p>
          <w:p w14:paraId="4B6077A9" w14:textId="77777777" w:rsidR="00F56CC6" w:rsidRPr="007B6BD5" w:rsidRDefault="00F56CC6" w:rsidP="00774854">
            <w:pPr>
              <w:pStyle w:val="TAC"/>
              <w:rPr>
                <w:lang w:eastAsia="ja-JP"/>
              </w:rPr>
            </w:pPr>
            <w:r w:rsidRPr="005F5A03">
              <w:t>DC_66A_n78A</w:t>
            </w:r>
          </w:p>
        </w:tc>
      </w:tr>
      <w:tr w:rsidR="00F56CC6" w:rsidRPr="007B6BD5" w14:paraId="1085DA4E" w14:textId="77777777" w:rsidTr="00774854">
        <w:trPr>
          <w:jc w:val="center"/>
        </w:trPr>
        <w:tc>
          <w:tcPr>
            <w:tcW w:w="3397" w:type="dxa"/>
            <w:shd w:val="clear" w:color="auto" w:fill="auto"/>
            <w:noWrap/>
            <w:vAlign w:val="center"/>
          </w:tcPr>
          <w:p w14:paraId="50352EBF" w14:textId="77777777" w:rsidR="00F56CC6" w:rsidRPr="007B6BD5" w:rsidRDefault="00F56CC6" w:rsidP="00774854">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34F3BAA" w14:textId="77777777" w:rsidR="00F56CC6" w:rsidRPr="007B6BD5" w:rsidRDefault="00F56CC6" w:rsidP="00774854">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1B0C04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4CD1D4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BE87965"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F56CC6" w:rsidRPr="007B6BD5" w14:paraId="7B9DD4CD" w14:textId="77777777" w:rsidTr="00774854">
        <w:trPr>
          <w:jc w:val="center"/>
        </w:trPr>
        <w:tc>
          <w:tcPr>
            <w:tcW w:w="3397" w:type="dxa"/>
            <w:shd w:val="clear" w:color="auto" w:fill="auto"/>
            <w:noWrap/>
            <w:vAlign w:val="center"/>
          </w:tcPr>
          <w:p w14:paraId="7A14A82A"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5845E8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22C1479"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01A4A36"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56CC6" w:rsidRPr="007B6BD5" w14:paraId="29BFC288" w14:textId="77777777" w:rsidTr="00774854">
        <w:trPr>
          <w:jc w:val="center"/>
        </w:trPr>
        <w:tc>
          <w:tcPr>
            <w:tcW w:w="3397" w:type="dxa"/>
            <w:shd w:val="clear" w:color="auto" w:fill="auto"/>
            <w:noWrap/>
            <w:vAlign w:val="center"/>
          </w:tcPr>
          <w:p w14:paraId="70F9BED8" w14:textId="77777777" w:rsidR="00F56CC6" w:rsidRPr="007B6BD5" w:rsidRDefault="00F56CC6" w:rsidP="00774854">
            <w:pPr>
              <w:spacing w:after="0"/>
              <w:jc w:val="center"/>
              <w:rPr>
                <w:rFonts w:ascii="Arial" w:hAnsi="Arial"/>
                <w:sz w:val="18"/>
              </w:rPr>
            </w:pPr>
            <w:r w:rsidRPr="007B6BD5">
              <w:rPr>
                <w:rFonts w:ascii="Arial" w:hAnsi="Arial"/>
                <w:sz w:val="18"/>
              </w:rPr>
              <w:t>DC_7A_n1A-n40A-n78A</w:t>
            </w:r>
          </w:p>
        </w:tc>
        <w:tc>
          <w:tcPr>
            <w:tcW w:w="3686" w:type="dxa"/>
            <w:vAlign w:val="center"/>
          </w:tcPr>
          <w:p w14:paraId="381B66C5"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0E42689D"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24B408BB"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7B0C2DAA" w14:textId="77777777" w:rsidTr="00774854">
        <w:trPr>
          <w:jc w:val="center"/>
        </w:trPr>
        <w:tc>
          <w:tcPr>
            <w:tcW w:w="3397" w:type="dxa"/>
            <w:shd w:val="clear" w:color="auto" w:fill="auto"/>
            <w:noWrap/>
            <w:vAlign w:val="center"/>
          </w:tcPr>
          <w:p w14:paraId="3C9691A8" w14:textId="77777777" w:rsidR="00F56CC6" w:rsidRPr="007B6BD5" w:rsidRDefault="00F56CC6" w:rsidP="00774854">
            <w:pPr>
              <w:spacing w:after="0"/>
              <w:jc w:val="center"/>
              <w:rPr>
                <w:rFonts w:ascii="Arial" w:hAnsi="Arial"/>
                <w:sz w:val="18"/>
              </w:rPr>
            </w:pPr>
            <w:r w:rsidRPr="007B6BD5">
              <w:rPr>
                <w:rFonts w:ascii="Arial" w:hAnsi="Arial"/>
                <w:sz w:val="18"/>
              </w:rPr>
              <w:t>DC_7A_n1A-n75A-n78A</w:t>
            </w:r>
          </w:p>
        </w:tc>
        <w:tc>
          <w:tcPr>
            <w:tcW w:w="3686" w:type="dxa"/>
            <w:vAlign w:val="center"/>
          </w:tcPr>
          <w:p w14:paraId="775EA0FC" w14:textId="77777777" w:rsidR="00F56CC6" w:rsidRPr="007B6BD5" w:rsidRDefault="00F56CC6" w:rsidP="00774854">
            <w:pPr>
              <w:widowControl w:val="0"/>
              <w:spacing w:after="0"/>
              <w:jc w:val="center"/>
              <w:rPr>
                <w:rFonts w:ascii="Arial" w:hAnsi="Arial"/>
                <w:sz w:val="18"/>
              </w:rPr>
            </w:pPr>
            <w:r w:rsidRPr="007B6BD5">
              <w:rPr>
                <w:rFonts w:ascii="Arial" w:hAnsi="Arial"/>
                <w:sz w:val="18"/>
              </w:rPr>
              <w:t>DC_7A_n1A</w:t>
            </w:r>
          </w:p>
          <w:p w14:paraId="0452E447"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38ADAD4C" w14:textId="77777777" w:rsidTr="00774854">
        <w:trPr>
          <w:jc w:val="center"/>
        </w:trPr>
        <w:tc>
          <w:tcPr>
            <w:tcW w:w="3397" w:type="dxa"/>
            <w:shd w:val="clear" w:color="auto" w:fill="auto"/>
            <w:noWrap/>
            <w:vAlign w:val="center"/>
          </w:tcPr>
          <w:p w14:paraId="1D40C39A" w14:textId="77777777" w:rsidR="00F56CC6" w:rsidRPr="007B6BD5" w:rsidRDefault="00F56CC6" w:rsidP="00774854">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89CB3B3"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EA6C22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E74249F"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56CC6" w:rsidRPr="007B6BD5" w14:paraId="6AC10692" w14:textId="77777777" w:rsidTr="00774854">
        <w:trPr>
          <w:jc w:val="center"/>
        </w:trPr>
        <w:tc>
          <w:tcPr>
            <w:tcW w:w="3397" w:type="dxa"/>
            <w:shd w:val="clear" w:color="auto" w:fill="auto"/>
            <w:noWrap/>
            <w:vAlign w:val="center"/>
          </w:tcPr>
          <w:p w14:paraId="79DE05A9"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58C286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DC_7A_n1A</w:t>
            </w:r>
          </w:p>
          <w:p w14:paraId="7CF76C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DC_8A_n1A</w:t>
            </w:r>
          </w:p>
          <w:p w14:paraId="3B16162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DC_7A_n40A</w:t>
            </w:r>
          </w:p>
          <w:p w14:paraId="595D48DC"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DC_8A_n40A</w:t>
            </w:r>
          </w:p>
        </w:tc>
      </w:tr>
      <w:tr w:rsidR="00F56CC6" w:rsidRPr="007B6BD5" w14:paraId="177CE92C" w14:textId="77777777" w:rsidTr="00774854">
        <w:trPr>
          <w:jc w:val="center"/>
        </w:trPr>
        <w:tc>
          <w:tcPr>
            <w:tcW w:w="3397" w:type="dxa"/>
            <w:shd w:val="clear" w:color="auto" w:fill="auto"/>
            <w:noWrap/>
            <w:vAlign w:val="center"/>
          </w:tcPr>
          <w:p w14:paraId="0A260967"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043594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2C50714"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BAD8812"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49F368"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F0BA098"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C1CA974"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29DB6DC" w14:textId="77777777" w:rsidR="00F56CC6" w:rsidRPr="007B6BD5" w:rsidRDefault="00F56CC6" w:rsidP="00774854">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006CEF5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9E8E5"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D385D9A"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66BB092"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C61796C"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27C20C3"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F01D4D9"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44F53FD"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255CB82" w14:textId="77777777" w:rsidR="00F56CC6" w:rsidRPr="007B6BD5" w:rsidRDefault="00F56CC6" w:rsidP="00774854">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275FFB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72137"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E322CCC"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DC_7A_n7A</w:t>
            </w:r>
          </w:p>
          <w:p w14:paraId="15ED7032"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DC_7A_n78A</w:t>
            </w:r>
          </w:p>
          <w:p w14:paraId="50F5D8CC"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lastRenderedPageBreak/>
              <w:t>DC_8A_n7A</w:t>
            </w:r>
          </w:p>
          <w:p w14:paraId="028AF184"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F56CC6" w:rsidRPr="007B6BD5" w14:paraId="500AA50D" w14:textId="77777777" w:rsidTr="00774854">
        <w:trPr>
          <w:jc w:val="center"/>
        </w:trPr>
        <w:tc>
          <w:tcPr>
            <w:tcW w:w="3397" w:type="dxa"/>
            <w:shd w:val="clear" w:color="auto" w:fill="auto"/>
            <w:noWrap/>
            <w:vAlign w:val="center"/>
          </w:tcPr>
          <w:p w14:paraId="2841CBE2"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7F37530C"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0879EB2C"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483FBB8B"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DC_20A_n1A</w:t>
            </w:r>
          </w:p>
        </w:tc>
      </w:tr>
      <w:tr w:rsidR="00F56CC6" w:rsidRPr="007B6BD5" w14:paraId="2A5690DC" w14:textId="77777777" w:rsidTr="00774854">
        <w:trPr>
          <w:jc w:val="center"/>
        </w:trPr>
        <w:tc>
          <w:tcPr>
            <w:tcW w:w="3397" w:type="dxa"/>
            <w:shd w:val="clear" w:color="auto" w:fill="auto"/>
            <w:noWrap/>
            <w:vAlign w:val="center"/>
          </w:tcPr>
          <w:p w14:paraId="436AD098" w14:textId="77777777" w:rsidR="00F56CC6" w:rsidRPr="007B6BD5" w:rsidRDefault="00F56CC6" w:rsidP="00774854">
            <w:pPr>
              <w:spacing w:after="0"/>
              <w:jc w:val="center"/>
              <w:rPr>
                <w:rFonts w:ascii="Arial" w:hAnsi="Arial"/>
                <w:sz w:val="18"/>
              </w:rPr>
            </w:pPr>
            <w:r w:rsidRPr="007B6BD5">
              <w:rPr>
                <w:rFonts w:ascii="Arial" w:hAnsi="Arial"/>
                <w:sz w:val="18"/>
              </w:rPr>
              <w:t>DC_7A-8A-20A_n3A</w:t>
            </w:r>
          </w:p>
        </w:tc>
        <w:tc>
          <w:tcPr>
            <w:tcW w:w="3686" w:type="dxa"/>
            <w:vAlign w:val="center"/>
          </w:tcPr>
          <w:p w14:paraId="73D12E22" w14:textId="77777777" w:rsidR="00F56CC6" w:rsidRPr="007B6BD5" w:rsidRDefault="00F56CC6" w:rsidP="00774854">
            <w:pPr>
              <w:spacing w:after="0"/>
              <w:jc w:val="center"/>
              <w:rPr>
                <w:rFonts w:ascii="Arial" w:hAnsi="Arial"/>
                <w:sz w:val="18"/>
              </w:rPr>
            </w:pPr>
            <w:r w:rsidRPr="007B6BD5">
              <w:rPr>
                <w:rFonts w:ascii="Arial" w:hAnsi="Arial"/>
                <w:sz w:val="18"/>
              </w:rPr>
              <w:t>DC_7A_n3A</w:t>
            </w:r>
          </w:p>
          <w:p w14:paraId="3AE3C32A"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4EC302FD"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2A5F940F" w14:textId="77777777" w:rsidTr="00774854">
        <w:trPr>
          <w:jc w:val="center"/>
        </w:trPr>
        <w:tc>
          <w:tcPr>
            <w:tcW w:w="3397" w:type="dxa"/>
            <w:shd w:val="clear" w:color="auto" w:fill="auto"/>
            <w:noWrap/>
            <w:vAlign w:val="center"/>
          </w:tcPr>
          <w:p w14:paraId="55FFFF71" w14:textId="77777777" w:rsidR="00F56CC6" w:rsidRPr="007B6BD5" w:rsidRDefault="00F56CC6" w:rsidP="00774854">
            <w:pPr>
              <w:spacing w:after="0"/>
              <w:jc w:val="center"/>
              <w:rPr>
                <w:rFonts w:ascii="Arial" w:hAnsi="Arial"/>
                <w:sz w:val="18"/>
              </w:rPr>
            </w:pPr>
            <w:r w:rsidRPr="007B6BD5">
              <w:rPr>
                <w:rFonts w:ascii="Arial" w:hAnsi="Arial"/>
                <w:sz w:val="18"/>
              </w:rPr>
              <w:t>DC_7A-8A-20A_n28A</w:t>
            </w:r>
          </w:p>
        </w:tc>
        <w:tc>
          <w:tcPr>
            <w:tcW w:w="3686" w:type="dxa"/>
            <w:vAlign w:val="center"/>
          </w:tcPr>
          <w:p w14:paraId="58F782BE" w14:textId="77777777" w:rsidR="00F56CC6" w:rsidRPr="007B6BD5" w:rsidRDefault="00F56CC6" w:rsidP="00774854">
            <w:pPr>
              <w:spacing w:after="0"/>
              <w:jc w:val="center"/>
              <w:rPr>
                <w:rFonts w:ascii="Arial" w:hAnsi="Arial"/>
                <w:sz w:val="18"/>
              </w:rPr>
            </w:pPr>
            <w:r w:rsidRPr="007B6BD5">
              <w:rPr>
                <w:rFonts w:ascii="Arial" w:hAnsi="Arial"/>
                <w:sz w:val="18"/>
              </w:rPr>
              <w:t>DC_7A_n28A</w:t>
            </w:r>
          </w:p>
        </w:tc>
      </w:tr>
      <w:tr w:rsidR="00F56CC6" w:rsidRPr="007B6BD5" w14:paraId="44D2C09F" w14:textId="77777777" w:rsidTr="00774854">
        <w:trPr>
          <w:jc w:val="center"/>
        </w:trPr>
        <w:tc>
          <w:tcPr>
            <w:tcW w:w="3397" w:type="dxa"/>
            <w:shd w:val="clear" w:color="auto" w:fill="auto"/>
            <w:noWrap/>
            <w:vAlign w:val="center"/>
          </w:tcPr>
          <w:p w14:paraId="2FBFBF8B" w14:textId="77777777" w:rsidR="00F56CC6" w:rsidRPr="007B6BD5" w:rsidRDefault="00F56CC6" w:rsidP="00774854">
            <w:pPr>
              <w:spacing w:after="0"/>
              <w:jc w:val="center"/>
              <w:rPr>
                <w:rFonts w:ascii="Arial" w:hAnsi="Arial"/>
                <w:sz w:val="18"/>
              </w:rPr>
            </w:pPr>
            <w:r w:rsidRPr="007B6BD5">
              <w:rPr>
                <w:rFonts w:ascii="Arial" w:hAnsi="Arial"/>
                <w:sz w:val="18"/>
              </w:rPr>
              <w:t>DC_7A-8A-20A_n78A</w:t>
            </w:r>
          </w:p>
        </w:tc>
        <w:tc>
          <w:tcPr>
            <w:tcW w:w="3686" w:type="dxa"/>
            <w:vAlign w:val="center"/>
          </w:tcPr>
          <w:p w14:paraId="6A2404E5"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2DCB763"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6873FD8C"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69993079" w14:textId="77777777" w:rsidTr="00774854">
        <w:trPr>
          <w:jc w:val="center"/>
        </w:trPr>
        <w:tc>
          <w:tcPr>
            <w:tcW w:w="3397" w:type="dxa"/>
            <w:shd w:val="clear" w:color="auto" w:fill="auto"/>
            <w:noWrap/>
            <w:vAlign w:val="center"/>
          </w:tcPr>
          <w:p w14:paraId="64347FA8"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D123F73"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5018FC70"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DC_8A_n1A</w:t>
            </w:r>
          </w:p>
        </w:tc>
      </w:tr>
      <w:tr w:rsidR="00F56CC6" w:rsidRPr="007B6BD5" w14:paraId="60D17B81" w14:textId="77777777" w:rsidTr="00774854">
        <w:trPr>
          <w:jc w:val="center"/>
        </w:trPr>
        <w:tc>
          <w:tcPr>
            <w:tcW w:w="3397" w:type="dxa"/>
            <w:shd w:val="clear" w:color="auto" w:fill="auto"/>
            <w:noWrap/>
            <w:vAlign w:val="center"/>
          </w:tcPr>
          <w:p w14:paraId="34E57F5A"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3538106"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1589C183"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DC_8A_n78A</w:t>
            </w:r>
          </w:p>
        </w:tc>
      </w:tr>
      <w:tr w:rsidR="00F56CC6" w:rsidRPr="007B6BD5" w14:paraId="4AF4377B" w14:textId="77777777" w:rsidTr="00774854">
        <w:trPr>
          <w:jc w:val="center"/>
        </w:trPr>
        <w:tc>
          <w:tcPr>
            <w:tcW w:w="3397" w:type="dxa"/>
            <w:shd w:val="clear" w:color="auto" w:fill="auto"/>
            <w:noWrap/>
            <w:vAlign w:val="center"/>
          </w:tcPr>
          <w:p w14:paraId="5F7BF78D"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1D4C772"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DC_8A_n1A</w:t>
            </w:r>
          </w:p>
        </w:tc>
      </w:tr>
      <w:tr w:rsidR="00F56CC6" w:rsidRPr="007B6BD5" w14:paraId="32C6C2E1" w14:textId="77777777" w:rsidTr="00774854">
        <w:trPr>
          <w:jc w:val="center"/>
        </w:trPr>
        <w:tc>
          <w:tcPr>
            <w:tcW w:w="3397" w:type="dxa"/>
            <w:shd w:val="clear" w:color="auto" w:fill="auto"/>
            <w:noWrap/>
            <w:vAlign w:val="center"/>
          </w:tcPr>
          <w:p w14:paraId="16014613"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9E9F8F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DC_7A_n28A</w:t>
            </w:r>
          </w:p>
          <w:p w14:paraId="30008F5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2088E41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EA3F3A4"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F56CC6" w:rsidRPr="007B6BD5" w14:paraId="5E0D7481" w14:textId="77777777" w:rsidTr="00774854">
        <w:trPr>
          <w:jc w:val="center"/>
        </w:trPr>
        <w:tc>
          <w:tcPr>
            <w:tcW w:w="3397" w:type="dxa"/>
            <w:shd w:val="clear" w:color="auto" w:fill="auto"/>
            <w:noWrap/>
            <w:vAlign w:val="center"/>
          </w:tcPr>
          <w:p w14:paraId="0E2F0596" w14:textId="77777777" w:rsidR="00F56CC6" w:rsidRPr="007B6BD5" w:rsidRDefault="00F56CC6" w:rsidP="00774854">
            <w:pPr>
              <w:keepNext/>
              <w:spacing w:after="0"/>
              <w:jc w:val="center"/>
              <w:rPr>
                <w:rFonts w:ascii="Arial" w:hAnsi="Arial"/>
                <w:b/>
                <w:sz w:val="18"/>
                <w:lang w:eastAsia="fi-FI"/>
              </w:rPr>
            </w:pPr>
            <w:r w:rsidRPr="007B6BD5">
              <w:rPr>
                <w:rFonts w:ascii="Arial" w:hAnsi="Arial"/>
                <w:sz w:val="18"/>
                <w:lang w:eastAsia="fi-FI"/>
              </w:rPr>
              <w:t>DC_7A-8A-40A_n1A</w:t>
            </w:r>
          </w:p>
          <w:p w14:paraId="3CF608C9"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5BBD0D3"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1470545"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CA20102" w14:textId="77777777" w:rsidR="00F56CC6" w:rsidRPr="007B6BD5" w:rsidRDefault="00F56CC6" w:rsidP="00774854">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F56CC6" w:rsidRPr="007B6BD5" w14:paraId="1914D270" w14:textId="77777777" w:rsidTr="00774854">
        <w:trPr>
          <w:jc w:val="center"/>
        </w:trPr>
        <w:tc>
          <w:tcPr>
            <w:tcW w:w="3397" w:type="dxa"/>
            <w:shd w:val="clear" w:color="auto" w:fill="auto"/>
            <w:noWrap/>
            <w:vAlign w:val="center"/>
          </w:tcPr>
          <w:p w14:paraId="453B5D5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178C2B4"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0D21CAD"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A2F5E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1C0B60C"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A293E92" w14:textId="77777777" w:rsidTr="00774854">
        <w:trPr>
          <w:jc w:val="center"/>
        </w:trPr>
        <w:tc>
          <w:tcPr>
            <w:tcW w:w="3397" w:type="dxa"/>
            <w:shd w:val="clear" w:color="auto" w:fill="auto"/>
            <w:noWrap/>
            <w:vAlign w:val="center"/>
          </w:tcPr>
          <w:p w14:paraId="4ED9D1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DC_7A-8A-40A_n78(2A)</w:t>
            </w:r>
          </w:p>
          <w:p w14:paraId="154BD725"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9896F20"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78D97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3AB471"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77E6CEF6" w14:textId="77777777" w:rsidTr="00774854">
        <w:trPr>
          <w:jc w:val="center"/>
        </w:trPr>
        <w:tc>
          <w:tcPr>
            <w:tcW w:w="3397" w:type="dxa"/>
            <w:shd w:val="clear" w:color="auto" w:fill="auto"/>
            <w:noWrap/>
            <w:vAlign w:val="center"/>
          </w:tcPr>
          <w:p w14:paraId="4B5259FB"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3152BE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DC_7A_n40A</w:t>
            </w:r>
          </w:p>
          <w:p w14:paraId="4E532BE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DC_7A_n78A</w:t>
            </w:r>
          </w:p>
          <w:p w14:paraId="67C83B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DC_8A_n40A</w:t>
            </w:r>
          </w:p>
          <w:p w14:paraId="07AFA202"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F56CC6" w:rsidRPr="007B6BD5" w14:paraId="24D0505C" w14:textId="77777777" w:rsidTr="00774854">
        <w:trPr>
          <w:jc w:val="center"/>
        </w:trPr>
        <w:tc>
          <w:tcPr>
            <w:tcW w:w="3397" w:type="dxa"/>
            <w:shd w:val="clear" w:color="auto" w:fill="auto"/>
            <w:noWrap/>
            <w:vAlign w:val="center"/>
          </w:tcPr>
          <w:p w14:paraId="6C9EA1F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CB838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DC_7A_n2A</w:t>
            </w:r>
          </w:p>
          <w:p w14:paraId="624D204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DC_7A_n66A</w:t>
            </w:r>
          </w:p>
          <w:p w14:paraId="43DC0D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6C055D1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DC_12A_n66A</w:t>
            </w:r>
          </w:p>
        </w:tc>
      </w:tr>
      <w:tr w:rsidR="00F56CC6" w:rsidRPr="007B6BD5" w14:paraId="7A80E45E" w14:textId="77777777" w:rsidTr="00774854">
        <w:trPr>
          <w:jc w:val="center"/>
        </w:trPr>
        <w:tc>
          <w:tcPr>
            <w:tcW w:w="3397" w:type="dxa"/>
            <w:shd w:val="clear" w:color="auto" w:fill="auto"/>
            <w:noWrap/>
            <w:vAlign w:val="center"/>
          </w:tcPr>
          <w:p w14:paraId="66A7A49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8617C5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DC_7A_n2A</w:t>
            </w:r>
          </w:p>
          <w:p w14:paraId="5EECB0E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DC_7A_n77A</w:t>
            </w:r>
          </w:p>
          <w:p w14:paraId="394BAC2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2718B91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DC_12A_n77A</w:t>
            </w:r>
          </w:p>
        </w:tc>
      </w:tr>
      <w:tr w:rsidR="00F56CC6" w:rsidRPr="007B6BD5" w14:paraId="10651A5F" w14:textId="77777777" w:rsidTr="00774854">
        <w:trPr>
          <w:jc w:val="center"/>
        </w:trPr>
        <w:tc>
          <w:tcPr>
            <w:tcW w:w="3397" w:type="dxa"/>
            <w:shd w:val="clear" w:color="auto" w:fill="auto"/>
            <w:noWrap/>
            <w:vAlign w:val="center"/>
          </w:tcPr>
          <w:p w14:paraId="3DC5DB84" w14:textId="77777777" w:rsidR="00F56CC6" w:rsidRPr="007B6BD5" w:rsidRDefault="00F56CC6" w:rsidP="0077485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A832A0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p>
          <w:p w14:paraId="44F0F90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6B8F811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7B589550"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DC_12A_n78A</w:t>
            </w:r>
          </w:p>
        </w:tc>
      </w:tr>
      <w:tr w:rsidR="00F56CC6" w:rsidRPr="007B6BD5" w14:paraId="75462A30" w14:textId="77777777" w:rsidTr="00774854">
        <w:trPr>
          <w:jc w:val="center"/>
        </w:trPr>
        <w:tc>
          <w:tcPr>
            <w:tcW w:w="3397" w:type="dxa"/>
            <w:shd w:val="clear" w:color="auto" w:fill="auto"/>
            <w:noWrap/>
            <w:vAlign w:val="center"/>
          </w:tcPr>
          <w:p w14:paraId="11B16F2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F02E1D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0C9E12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DC_12A_n2A</w:t>
            </w:r>
          </w:p>
          <w:p w14:paraId="272FF13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DC_66A_n2A</w:t>
            </w:r>
          </w:p>
        </w:tc>
      </w:tr>
      <w:tr w:rsidR="00F56CC6" w:rsidRPr="007B6BD5" w14:paraId="5A3D994A" w14:textId="77777777" w:rsidTr="00774854">
        <w:trPr>
          <w:jc w:val="center"/>
        </w:trPr>
        <w:tc>
          <w:tcPr>
            <w:tcW w:w="3397" w:type="dxa"/>
            <w:shd w:val="clear" w:color="auto" w:fill="auto"/>
            <w:noWrap/>
            <w:vAlign w:val="center"/>
          </w:tcPr>
          <w:p w14:paraId="1FCD77C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878454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DC_7A_n25A</w:t>
            </w:r>
          </w:p>
          <w:p w14:paraId="2906EC5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DC_12A_n25A</w:t>
            </w:r>
          </w:p>
          <w:p w14:paraId="09A6ACB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DC_66A_n25A</w:t>
            </w:r>
          </w:p>
        </w:tc>
      </w:tr>
      <w:tr w:rsidR="00F56CC6" w:rsidRPr="007B6BD5" w14:paraId="4E1AC55E" w14:textId="77777777" w:rsidTr="00774854">
        <w:trPr>
          <w:jc w:val="center"/>
        </w:trPr>
        <w:tc>
          <w:tcPr>
            <w:tcW w:w="3397" w:type="dxa"/>
            <w:shd w:val="clear" w:color="auto" w:fill="auto"/>
            <w:noWrap/>
            <w:vAlign w:val="center"/>
          </w:tcPr>
          <w:p w14:paraId="082E826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B4E61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0901ECF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p w14:paraId="29EB975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DC_66A_n66A</w:t>
            </w:r>
          </w:p>
        </w:tc>
      </w:tr>
      <w:tr w:rsidR="00F56CC6" w:rsidRPr="007B6BD5" w14:paraId="34C8E72D" w14:textId="77777777" w:rsidTr="00774854">
        <w:trPr>
          <w:jc w:val="center"/>
        </w:trPr>
        <w:tc>
          <w:tcPr>
            <w:tcW w:w="3397" w:type="dxa"/>
            <w:shd w:val="clear" w:color="auto" w:fill="auto"/>
            <w:noWrap/>
            <w:vAlign w:val="center"/>
          </w:tcPr>
          <w:p w14:paraId="741287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5DCB0B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E745B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DC_12A_n77A</w:t>
            </w:r>
          </w:p>
          <w:p w14:paraId="50E6795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tc>
      </w:tr>
      <w:tr w:rsidR="00F56CC6" w:rsidRPr="007B6BD5" w14:paraId="60677FC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97F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67DC07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514CB8E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DC_12A_n77A</w:t>
            </w:r>
          </w:p>
          <w:p w14:paraId="075EF19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tc>
      </w:tr>
      <w:tr w:rsidR="00F56CC6" w:rsidRPr="007B6BD5" w14:paraId="568CA039" w14:textId="77777777" w:rsidTr="00774854">
        <w:trPr>
          <w:jc w:val="center"/>
        </w:trPr>
        <w:tc>
          <w:tcPr>
            <w:tcW w:w="3397" w:type="dxa"/>
            <w:shd w:val="clear" w:color="auto" w:fill="auto"/>
            <w:noWrap/>
            <w:vAlign w:val="center"/>
          </w:tcPr>
          <w:p w14:paraId="7D9EDA0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21F105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0CC3A71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48EEC9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p w14:paraId="0BB5BFD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DC_12A_n77A</w:t>
            </w:r>
          </w:p>
        </w:tc>
      </w:tr>
      <w:tr w:rsidR="00F56CC6" w:rsidRPr="007B6BD5" w14:paraId="452BC971" w14:textId="77777777" w:rsidTr="00774854">
        <w:trPr>
          <w:jc w:val="center"/>
        </w:trPr>
        <w:tc>
          <w:tcPr>
            <w:tcW w:w="3397" w:type="dxa"/>
            <w:shd w:val="clear" w:color="auto" w:fill="auto"/>
            <w:noWrap/>
            <w:vAlign w:val="center"/>
          </w:tcPr>
          <w:p w14:paraId="6BEB88B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45E9B94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327624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p w14:paraId="796F7D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DC_66A_n78A</w:t>
            </w:r>
          </w:p>
        </w:tc>
      </w:tr>
      <w:tr w:rsidR="00F56CC6" w:rsidRPr="007B6BD5" w14:paraId="72ACF8D1" w14:textId="77777777" w:rsidTr="00774854">
        <w:trPr>
          <w:jc w:val="center"/>
        </w:trPr>
        <w:tc>
          <w:tcPr>
            <w:tcW w:w="3397" w:type="dxa"/>
            <w:shd w:val="clear" w:color="auto" w:fill="auto"/>
            <w:noWrap/>
            <w:vAlign w:val="center"/>
          </w:tcPr>
          <w:p w14:paraId="3BDBBDDB" w14:textId="77777777" w:rsidR="00F56CC6" w:rsidRPr="007B6BD5" w:rsidRDefault="00F56CC6" w:rsidP="00774854">
            <w:pPr>
              <w:spacing w:after="0"/>
              <w:jc w:val="center"/>
              <w:rPr>
                <w:rFonts w:ascii="Arial" w:hAnsi="Arial"/>
                <w:sz w:val="18"/>
              </w:rPr>
            </w:pPr>
            <w:r w:rsidRPr="007B6BD5">
              <w:rPr>
                <w:rFonts w:ascii="Arial" w:hAnsi="Arial"/>
                <w:sz w:val="18"/>
              </w:rPr>
              <w:t>DC_7A-12A-66A_n78(2A)</w:t>
            </w:r>
          </w:p>
        </w:tc>
        <w:tc>
          <w:tcPr>
            <w:tcW w:w="3686" w:type="dxa"/>
            <w:vAlign w:val="center"/>
          </w:tcPr>
          <w:p w14:paraId="780F512C"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7EAA0449" w14:textId="77777777" w:rsidR="00F56CC6" w:rsidRPr="007B6BD5" w:rsidRDefault="00F56CC6" w:rsidP="00774854">
            <w:pPr>
              <w:spacing w:after="0"/>
              <w:jc w:val="center"/>
              <w:rPr>
                <w:rFonts w:ascii="Arial" w:hAnsi="Arial"/>
                <w:sz w:val="18"/>
              </w:rPr>
            </w:pPr>
            <w:r w:rsidRPr="007B6BD5">
              <w:rPr>
                <w:rFonts w:ascii="Arial" w:hAnsi="Arial"/>
                <w:sz w:val="18"/>
              </w:rPr>
              <w:t>DC_12A_n78A</w:t>
            </w:r>
          </w:p>
          <w:p w14:paraId="5B7355BC"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5B602E0E" w14:textId="77777777" w:rsidTr="00774854">
        <w:trPr>
          <w:jc w:val="center"/>
        </w:trPr>
        <w:tc>
          <w:tcPr>
            <w:tcW w:w="3397" w:type="dxa"/>
            <w:shd w:val="clear" w:color="auto" w:fill="auto"/>
            <w:noWrap/>
            <w:vAlign w:val="center"/>
          </w:tcPr>
          <w:p w14:paraId="70D25CDD"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1417CB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5859C6F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0732560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311A5CA0"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DC_12A_n78A</w:t>
            </w:r>
          </w:p>
        </w:tc>
      </w:tr>
      <w:tr w:rsidR="00F56CC6" w:rsidRPr="007B6BD5" w14:paraId="3DDA1A09" w14:textId="77777777" w:rsidTr="00774854">
        <w:trPr>
          <w:jc w:val="center"/>
        </w:trPr>
        <w:tc>
          <w:tcPr>
            <w:tcW w:w="3397" w:type="dxa"/>
            <w:shd w:val="clear" w:color="auto" w:fill="auto"/>
            <w:noWrap/>
            <w:vAlign w:val="center"/>
          </w:tcPr>
          <w:p w14:paraId="13D3B750" w14:textId="77777777" w:rsidR="00F56CC6" w:rsidRPr="007B6BD5" w:rsidRDefault="00F56CC6" w:rsidP="00774854">
            <w:pPr>
              <w:spacing w:after="0"/>
              <w:jc w:val="center"/>
              <w:rPr>
                <w:rFonts w:ascii="Arial" w:hAnsi="Arial"/>
                <w:sz w:val="18"/>
              </w:rPr>
            </w:pPr>
            <w:r w:rsidRPr="007B6BD5">
              <w:rPr>
                <w:rFonts w:ascii="Arial" w:hAnsi="Arial"/>
                <w:sz w:val="18"/>
              </w:rPr>
              <w:t>DC_7A-12A-71A_n77A</w:t>
            </w:r>
          </w:p>
        </w:tc>
        <w:tc>
          <w:tcPr>
            <w:tcW w:w="3686" w:type="dxa"/>
            <w:vAlign w:val="center"/>
          </w:tcPr>
          <w:p w14:paraId="3C2C44F1" w14:textId="77777777" w:rsidR="00F56CC6" w:rsidRPr="007B6BD5" w:rsidRDefault="00F56CC6" w:rsidP="00774854">
            <w:pPr>
              <w:spacing w:after="0"/>
              <w:jc w:val="center"/>
              <w:rPr>
                <w:rFonts w:ascii="Arial" w:hAnsi="Arial"/>
                <w:sz w:val="18"/>
                <w:lang w:eastAsia="sv-SE"/>
              </w:rPr>
            </w:pPr>
            <w:r w:rsidRPr="007B6BD5">
              <w:rPr>
                <w:rFonts w:ascii="Arial" w:hAnsi="Arial"/>
                <w:sz w:val="18"/>
                <w:lang w:eastAsia="sv-SE"/>
              </w:rPr>
              <w:t>DC_7A_n77A</w:t>
            </w:r>
          </w:p>
          <w:p w14:paraId="095D92F8" w14:textId="77777777" w:rsidR="00F56CC6" w:rsidRPr="007B6BD5" w:rsidRDefault="00F56CC6" w:rsidP="00774854">
            <w:pPr>
              <w:spacing w:after="0"/>
              <w:jc w:val="center"/>
              <w:rPr>
                <w:rFonts w:ascii="Arial" w:hAnsi="Arial"/>
                <w:sz w:val="18"/>
                <w:lang w:eastAsia="sv-SE"/>
              </w:rPr>
            </w:pPr>
            <w:r w:rsidRPr="007B6BD5">
              <w:rPr>
                <w:rFonts w:ascii="Arial" w:hAnsi="Arial"/>
                <w:sz w:val="18"/>
                <w:lang w:eastAsia="sv-SE"/>
              </w:rPr>
              <w:t>DC_12A_n77A</w:t>
            </w:r>
          </w:p>
          <w:p w14:paraId="65DBD729"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sv-SE"/>
              </w:rPr>
              <w:t>DC_71A_n77A</w:t>
            </w:r>
          </w:p>
        </w:tc>
      </w:tr>
      <w:tr w:rsidR="00F56CC6" w:rsidRPr="007B6BD5" w14:paraId="0953B36F" w14:textId="77777777" w:rsidTr="00774854">
        <w:trPr>
          <w:jc w:val="center"/>
        </w:trPr>
        <w:tc>
          <w:tcPr>
            <w:tcW w:w="3397" w:type="dxa"/>
            <w:shd w:val="clear" w:color="auto" w:fill="auto"/>
            <w:noWrap/>
            <w:vAlign w:val="center"/>
          </w:tcPr>
          <w:p w14:paraId="73259273"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370350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DC_7A_n25A</w:t>
            </w:r>
          </w:p>
          <w:p w14:paraId="02AFDD2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2FC4328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DC_13A_n25A</w:t>
            </w:r>
          </w:p>
          <w:p w14:paraId="14D34D93"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DC_13A_n66A</w:t>
            </w:r>
          </w:p>
        </w:tc>
      </w:tr>
      <w:tr w:rsidR="00F56CC6" w:rsidRPr="007B6BD5" w14:paraId="2400A5DB" w14:textId="77777777" w:rsidTr="00774854">
        <w:trPr>
          <w:jc w:val="center"/>
        </w:trPr>
        <w:tc>
          <w:tcPr>
            <w:tcW w:w="3397" w:type="dxa"/>
            <w:shd w:val="clear" w:color="auto" w:fill="auto"/>
            <w:noWrap/>
            <w:vAlign w:val="center"/>
          </w:tcPr>
          <w:p w14:paraId="6B17512F"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78926A30"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56CC6" w:rsidRPr="007B6BD5" w14:paraId="6621A262" w14:textId="77777777" w:rsidTr="00774854">
        <w:trPr>
          <w:jc w:val="center"/>
        </w:trPr>
        <w:tc>
          <w:tcPr>
            <w:tcW w:w="3397" w:type="dxa"/>
            <w:shd w:val="clear" w:color="auto" w:fill="auto"/>
            <w:noWrap/>
            <w:vAlign w:val="center"/>
          </w:tcPr>
          <w:p w14:paraId="47E7841F"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7C470A2"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56CC6" w:rsidRPr="007B6BD5" w14:paraId="531A2DDB" w14:textId="77777777" w:rsidTr="00774854">
        <w:trPr>
          <w:jc w:val="center"/>
        </w:trPr>
        <w:tc>
          <w:tcPr>
            <w:tcW w:w="3397" w:type="dxa"/>
            <w:shd w:val="clear" w:color="auto" w:fill="auto"/>
            <w:noWrap/>
            <w:vAlign w:val="center"/>
          </w:tcPr>
          <w:p w14:paraId="335F77E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DC_7A-13A-66A_n66A</w:t>
            </w:r>
          </w:p>
          <w:p w14:paraId="7087746A"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789F9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DC_7A_n66A</w:t>
            </w:r>
          </w:p>
          <w:p w14:paraId="233EFC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4262606E"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4A8F1CA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E18DB" w14:textId="77777777" w:rsidR="00F56CC6" w:rsidRPr="007B6BD5" w:rsidRDefault="00F56CC6" w:rsidP="00774854">
            <w:pPr>
              <w:spacing w:after="0"/>
              <w:jc w:val="center"/>
              <w:rPr>
                <w:rFonts w:ascii="Arial" w:hAnsi="Arial"/>
                <w:sz w:val="18"/>
              </w:rPr>
            </w:pPr>
            <w:r w:rsidRPr="007B6BD5">
              <w:rPr>
                <w:rFonts w:ascii="Arial" w:hAnsi="Arial"/>
                <w:sz w:val="18"/>
              </w:rPr>
              <w:t>DC_7A-13A-(n)66AA</w:t>
            </w:r>
          </w:p>
          <w:p w14:paraId="6AEC4B6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6163B1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1DE6891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DC_13A_n66A</w:t>
            </w:r>
          </w:p>
          <w:p w14:paraId="30265B7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7817991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BE0C7"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CFB1A8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58352D4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DC_13A_n66A</w:t>
            </w:r>
          </w:p>
          <w:p w14:paraId="0B16787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10B81BEB" w14:textId="77777777" w:rsidTr="00774854">
        <w:trPr>
          <w:jc w:val="center"/>
        </w:trPr>
        <w:tc>
          <w:tcPr>
            <w:tcW w:w="3397" w:type="dxa"/>
            <w:shd w:val="clear" w:color="auto" w:fill="auto"/>
            <w:noWrap/>
            <w:vAlign w:val="center"/>
          </w:tcPr>
          <w:p w14:paraId="3C58BB82" w14:textId="77777777" w:rsidR="00F56CC6" w:rsidRPr="007B6BD5" w:rsidRDefault="00F56CC6" w:rsidP="00774854">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31E2D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DC_7A_n66A</w:t>
            </w:r>
          </w:p>
          <w:p w14:paraId="27D338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6D1D1B9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59CD2790" w14:textId="77777777" w:rsidTr="00774854">
        <w:trPr>
          <w:jc w:val="center"/>
        </w:trPr>
        <w:tc>
          <w:tcPr>
            <w:tcW w:w="3397" w:type="dxa"/>
            <w:shd w:val="clear" w:color="auto" w:fill="auto"/>
            <w:noWrap/>
            <w:vAlign w:val="center"/>
          </w:tcPr>
          <w:p w14:paraId="0213B25C"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48AE1870"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DC_3A_n1A</w:t>
            </w:r>
          </w:p>
          <w:p w14:paraId="59EC503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F56CC6" w:rsidRPr="007B6BD5" w14:paraId="30327B83" w14:textId="77777777" w:rsidTr="00774854">
        <w:trPr>
          <w:jc w:val="center"/>
        </w:trPr>
        <w:tc>
          <w:tcPr>
            <w:tcW w:w="3397" w:type="dxa"/>
            <w:shd w:val="clear" w:color="auto" w:fill="auto"/>
            <w:noWrap/>
            <w:vAlign w:val="center"/>
          </w:tcPr>
          <w:p w14:paraId="2E73AF4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71738B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DC_7A_n1A</w:t>
            </w:r>
          </w:p>
          <w:p w14:paraId="40E69D3E"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DC_7A_n78A</w:t>
            </w:r>
          </w:p>
          <w:p w14:paraId="6A2B1D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30B366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F56CC6" w:rsidRPr="007B6BD5" w14:paraId="3892CC50" w14:textId="77777777" w:rsidTr="00774854">
        <w:trPr>
          <w:jc w:val="center"/>
        </w:trPr>
        <w:tc>
          <w:tcPr>
            <w:tcW w:w="3397" w:type="dxa"/>
            <w:shd w:val="clear" w:color="auto" w:fill="auto"/>
            <w:noWrap/>
            <w:vAlign w:val="center"/>
          </w:tcPr>
          <w:p w14:paraId="1BB91A9F" w14:textId="77777777" w:rsidR="00F56CC6" w:rsidRPr="007B6BD5" w:rsidRDefault="00F56CC6" w:rsidP="00774854">
            <w:pPr>
              <w:spacing w:after="0"/>
              <w:jc w:val="center"/>
              <w:rPr>
                <w:rFonts w:ascii="Arial" w:hAnsi="Arial"/>
                <w:sz w:val="18"/>
              </w:rPr>
            </w:pPr>
            <w:r w:rsidRPr="007B6BD5">
              <w:rPr>
                <w:rFonts w:ascii="Arial" w:hAnsi="Arial"/>
                <w:sz w:val="18"/>
              </w:rPr>
              <w:t>DC_7A-20A_n3A-n38A</w:t>
            </w:r>
          </w:p>
        </w:tc>
        <w:tc>
          <w:tcPr>
            <w:tcW w:w="3686" w:type="dxa"/>
            <w:vAlign w:val="center"/>
          </w:tcPr>
          <w:p w14:paraId="273F0AEC"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DC_20A_n3A</w:t>
            </w:r>
          </w:p>
        </w:tc>
      </w:tr>
      <w:tr w:rsidR="00F56CC6" w:rsidRPr="007B6BD5" w14:paraId="16F7DC44" w14:textId="77777777" w:rsidTr="00774854">
        <w:trPr>
          <w:jc w:val="center"/>
        </w:trPr>
        <w:tc>
          <w:tcPr>
            <w:tcW w:w="3397" w:type="dxa"/>
            <w:shd w:val="clear" w:color="auto" w:fill="auto"/>
            <w:noWrap/>
            <w:vAlign w:val="center"/>
          </w:tcPr>
          <w:p w14:paraId="72B4E4F6" w14:textId="77777777" w:rsidR="00F56CC6" w:rsidRPr="007B6BD5" w:rsidRDefault="00F56CC6" w:rsidP="00774854">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20C0B1A6"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6BDF96"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6D2C66"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B4D13A8"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2B9266E5" w14:textId="77777777" w:rsidTr="00774854">
        <w:trPr>
          <w:jc w:val="center"/>
        </w:trPr>
        <w:tc>
          <w:tcPr>
            <w:tcW w:w="3397" w:type="dxa"/>
            <w:shd w:val="clear" w:color="auto" w:fill="auto"/>
            <w:noWrap/>
            <w:vAlign w:val="center"/>
          </w:tcPr>
          <w:p w14:paraId="3DC9D413"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2D9BFA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69A794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F2C870C"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A459C86"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DC_20A_n78A</w:t>
            </w:r>
          </w:p>
        </w:tc>
      </w:tr>
      <w:tr w:rsidR="00F56CC6" w:rsidRPr="007B6BD5" w14:paraId="4DBA9BBF" w14:textId="77777777" w:rsidTr="00774854">
        <w:trPr>
          <w:jc w:val="center"/>
        </w:trPr>
        <w:tc>
          <w:tcPr>
            <w:tcW w:w="3397" w:type="dxa"/>
            <w:shd w:val="clear" w:color="auto" w:fill="auto"/>
            <w:noWrap/>
            <w:vAlign w:val="center"/>
          </w:tcPr>
          <w:p w14:paraId="2A822B18"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5EBC11A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FFD4C7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36C530A"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DC_28A_n1A</w:t>
            </w:r>
          </w:p>
        </w:tc>
      </w:tr>
      <w:tr w:rsidR="00F56CC6" w:rsidRPr="007B6BD5" w14:paraId="77CA1C48" w14:textId="77777777" w:rsidTr="00774854">
        <w:trPr>
          <w:jc w:val="center"/>
        </w:trPr>
        <w:tc>
          <w:tcPr>
            <w:tcW w:w="3397" w:type="dxa"/>
            <w:shd w:val="clear" w:color="auto" w:fill="auto"/>
            <w:noWrap/>
            <w:vAlign w:val="center"/>
          </w:tcPr>
          <w:p w14:paraId="0AF5C48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DC_7A-20A-28A_n3A</w:t>
            </w:r>
          </w:p>
          <w:p w14:paraId="11825115"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4F6D4FC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DC_7A_n3A</w:t>
            </w:r>
          </w:p>
          <w:p w14:paraId="2F9A1AC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DC_20A_n3A</w:t>
            </w:r>
          </w:p>
          <w:p w14:paraId="4602E2F8"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szCs w:val="18"/>
              </w:rPr>
              <w:t>DC_28A_n3A</w:t>
            </w:r>
          </w:p>
        </w:tc>
      </w:tr>
      <w:tr w:rsidR="00F56CC6" w:rsidRPr="007B6BD5" w14:paraId="001D6F5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BEE5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E366E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2BF0A4C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DC_20A_n78A</w:t>
            </w:r>
          </w:p>
          <w:p w14:paraId="49EF65B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DC_28A_n78A</w:t>
            </w:r>
          </w:p>
        </w:tc>
      </w:tr>
      <w:tr w:rsidR="00F56CC6" w:rsidRPr="007B6BD5" w14:paraId="2E0B1D23" w14:textId="77777777" w:rsidTr="00774854">
        <w:trPr>
          <w:jc w:val="center"/>
        </w:trPr>
        <w:tc>
          <w:tcPr>
            <w:tcW w:w="3397" w:type="dxa"/>
            <w:shd w:val="clear" w:color="auto" w:fill="auto"/>
            <w:noWrap/>
            <w:vAlign w:val="center"/>
          </w:tcPr>
          <w:p w14:paraId="0444A131"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57E886B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E848E8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E5DA52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99541D3"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DC_20A_n78A</w:t>
            </w:r>
          </w:p>
        </w:tc>
      </w:tr>
      <w:tr w:rsidR="00F56CC6" w:rsidRPr="007B6BD5" w14:paraId="0FDF3C14" w14:textId="77777777" w:rsidTr="00774854">
        <w:trPr>
          <w:jc w:val="center"/>
        </w:trPr>
        <w:tc>
          <w:tcPr>
            <w:tcW w:w="3397" w:type="dxa"/>
            <w:shd w:val="clear" w:color="auto" w:fill="auto"/>
            <w:noWrap/>
            <w:vAlign w:val="center"/>
          </w:tcPr>
          <w:p w14:paraId="7B698740"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1A76A3A7"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54710BD1" w14:textId="77777777" w:rsidR="00F56CC6" w:rsidRPr="007B6BD5" w:rsidRDefault="00F56CC6" w:rsidP="00774854">
            <w:pPr>
              <w:spacing w:after="0"/>
              <w:jc w:val="center"/>
              <w:rPr>
                <w:rFonts w:ascii="Arial" w:hAnsi="Arial"/>
                <w:sz w:val="18"/>
              </w:rPr>
            </w:pPr>
            <w:r w:rsidRPr="007B6BD5">
              <w:rPr>
                <w:rFonts w:ascii="Arial" w:hAnsi="Arial"/>
                <w:sz w:val="18"/>
              </w:rPr>
              <w:t>DC_20A_n1A</w:t>
            </w:r>
          </w:p>
        </w:tc>
      </w:tr>
      <w:tr w:rsidR="00F56CC6" w:rsidRPr="007B6BD5" w14:paraId="1F4F5425" w14:textId="77777777" w:rsidTr="00774854">
        <w:trPr>
          <w:jc w:val="center"/>
        </w:trPr>
        <w:tc>
          <w:tcPr>
            <w:tcW w:w="3397" w:type="dxa"/>
            <w:shd w:val="clear" w:color="auto" w:fill="auto"/>
            <w:noWrap/>
            <w:vAlign w:val="center"/>
          </w:tcPr>
          <w:p w14:paraId="02107501" w14:textId="77777777" w:rsidR="00F56CC6" w:rsidRPr="007B6BD5" w:rsidRDefault="00F56CC6" w:rsidP="00774854">
            <w:pPr>
              <w:spacing w:after="0"/>
              <w:jc w:val="center"/>
              <w:rPr>
                <w:rFonts w:ascii="Arial" w:hAnsi="Arial"/>
                <w:sz w:val="18"/>
              </w:rPr>
            </w:pPr>
            <w:r w:rsidRPr="007B6BD5">
              <w:rPr>
                <w:rFonts w:ascii="Arial" w:hAnsi="Arial"/>
                <w:sz w:val="18"/>
              </w:rPr>
              <w:t>DC_7A-20A-32A_n3A</w:t>
            </w:r>
          </w:p>
          <w:p w14:paraId="4C656182" w14:textId="77777777" w:rsidR="00F56CC6" w:rsidRPr="007B6BD5" w:rsidRDefault="00F56CC6" w:rsidP="00774854">
            <w:pPr>
              <w:spacing w:after="0"/>
              <w:jc w:val="center"/>
              <w:rPr>
                <w:rFonts w:ascii="Arial" w:hAnsi="Arial"/>
                <w:sz w:val="18"/>
              </w:rPr>
            </w:pPr>
            <w:r w:rsidRPr="007B6BD5">
              <w:rPr>
                <w:rFonts w:ascii="Arial" w:hAnsi="Arial"/>
                <w:sz w:val="18"/>
              </w:rPr>
              <w:t>DC_7C-20A-32A_n3A</w:t>
            </w:r>
          </w:p>
        </w:tc>
        <w:tc>
          <w:tcPr>
            <w:tcW w:w="3686" w:type="dxa"/>
            <w:vAlign w:val="center"/>
          </w:tcPr>
          <w:p w14:paraId="685A9044" w14:textId="77777777" w:rsidR="00F56CC6" w:rsidRPr="007B6BD5" w:rsidRDefault="00F56CC6" w:rsidP="00774854">
            <w:pPr>
              <w:spacing w:after="0"/>
              <w:jc w:val="center"/>
              <w:rPr>
                <w:rFonts w:ascii="Arial" w:hAnsi="Arial"/>
                <w:sz w:val="18"/>
              </w:rPr>
            </w:pPr>
            <w:r w:rsidRPr="007B6BD5">
              <w:rPr>
                <w:rFonts w:ascii="Arial" w:hAnsi="Arial"/>
                <w:sz w:val="18"/>
              </w:rPr>
              <w:t>DC_7A_n3A</w:t>
            </w:r>
          </w:p>
          <w:p w14:paraId="755D81F4"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2ADE548D" w14:textId="77777777" w:rsidTr="00774854">
        <w:trPr>
          <w:jc w:val="center"/>
        </w:trPr>
        <w:tc>
          <w:tcPr>
            <w:tcW w:w="3397" w:type="dxa"/>
            <w:shd w:val="clear" w:color="auto" w:fill="auto"/>
            <w:noWrap/>
            <w:vAlign w:val="center"/>
          </w:tcPr>
          <w:p w14:paraId="415BD580" w14:textId="77777777" w:rsidR="00F56CC6" w:rsidRPr="007B6BD5" w:rsidRDefault="00F56CC6" w:rsidP="00774854">
            <w:pPr>
              <w:spacing w:after="0"/>
              <w:jc w:val="center"/>
              <w:rPr>
                <w:rFonts w:ascii="Arial" w:hAnsi="Arial"/>
                <w:sz w:val="18"/>
              </w:rPr>
            </w:pPr>
            <w:r w:rsidRPr="007B6BD5">
              <w:rPr>
                <w:rFonts w:ascii="Arial" w:hAnsi="Arial"/>
                <w:sz w:val="18"/>
              </w:rPr>
              <w:t>DC_7A-20A-32A_n8A</w:t>
            </w:r>
          </w:p>
        </w:tc>
        <w:tc>
          <w:tcPr>
            <w:tcW w:w="3686" w:type="dxa"/>
            <w:vAlign w:val="center"/>
          </w:tcPr>
          <w:p w14:paraId="7B1A62F8" w14:textId="77777777" w:rsidR="00F56CC6" w:rsidRPr="007B6BD5" w:rsidRDefault="00F56CC6" w:rsidP="00774854">
            <w:pPr>
              <w:spacing w:after="0"/>
              <w:jc w:val="center"/>
              <w:rPr>
                <w:rFonts w:ascii="Arial" w:hAnsi="Arial"/>
                <w:sz w:val="18"/>
              </w:rPr>
            </w:pPr>
            <w:r w:rsidRPr="007B6BD5">
              <w:rPr>
                <w:rFonts w:ascii="Arial" w:hAnsi="Arial"/>
                <w:sz w:val="18"/>
              </w:rPr>
              <w:t>DC_7A_n8A</w:t>
            </w:r>
          </w:p>
          <w:p w14:paraId="3E53AB45" w14:textId="77777777" w:rsidR="00F56CC6" w:rsidRPr="007B6BD5" w:rsidRDefault="00F56CC6" w:rsidP="00774854">
            <w:pPr>
              <w:spacing w:after="0"/>
              <w:jc w:val="center"/>
              <w:rPr>
                <w:rFonts w:ascii="Arial" w:hAnsi="Arial"/>
                <w:sz w:val="18"/>
              </w:rPr>
            </w:pPr>
            <w:r w:rsidRPr="007B6BD5">
              <w:rPr>
                <w:rFonts w:ascii="Arial" w:hAnsi="Arial"/>
                <w:sz w:val="18"/>
              </w:rPr>
              <w:t>DC_20A_n8A</w:t>
            </w:r>
          </w:p>
        </w:tc>
      </w:tr>
      <w:tr w:rsidR="00F56CC6" w:rsidRPr="007B6BD5" w14:paraId="5DEE0C21" w14:textId="77777777" w:rsidTr="00774854">
        <w:trPr>
          <w:jc w:val="center"/>
        </w:trPr>
        <w:tc>
          <w:tcPr>
            <w:tcW w:w="3397" w:type="dxa"/>
            <w:shd w:val="clear" w:color="auto" w:fill="auto"/>
            <w:noWrap/>
            <w:vAlign w:val="center"/>
          </w:tcPr>
          <w:p w14:paraId="2E5E80F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A85373F" w14:textId="77777777" w:rsidR="00F56CC6" w:rsidRPr="007B6BD5" w:rsidRDefault="00F56CC6" w:rsidP="00774854">
            <w:pPr>
              <w:spacing w:after="0"/>
              <w:jc w:val="center"/>
              <w:rPr>
                <w:rFonts w:ascii="Arial" w:hAnsi="Arial"/>
                <w:sz w:val="18"/>
              </w:rPr>
            </w:pPr>
            <w:r w:rsidRPr="007B6BD5">
              <w:rPr>
                <w:rFonts w:ascii="Arial" w:hAnsi="Arial"/>
                <w:sz w:val="18"/>
              </w:rPr>
              <w:t>DC_7A_n28A</w:t>
            </w:r>
          </w:p>
          <w:p w14:paraId="63A577B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DC_20A_n28A</w:t>
            </w:r>
          </w:p>
        </w:tc>
      </w:tr>
      <w:tr w:rsidR="00F56CC6" w:rsidRPr="007B6BD5" w14:paraId="4AB01B89" w14:textId="77777777" w:rsidTr="00774854">
        <w:trPr>
          <w:jc w:val="center"/>
        </w:trPr>
        <w:tc>
          <w:tcPr>
            <w:tcW w:w="3397" w:type="dxa"/>
            <w:shd w:val="clear" w:color="auto" w:fill="auto"/>
            <w:noWrap/>
            <w:vAlign w:val="center"/>
          </w:tcPr>
          <w:p w14:paraId="105442BB" w14:textId="77777777" w:rsidR="00F56CC6" w:rsidRPr="007B6BD5" w:rsidRDefault="00F56CC6" w:rsidP="00774854">
            <w:pPr>
              <w:spacing w:after="0"/>
              <w:jc w:val="center"/>
              <w:rPr>
                <w:rFonts w:ascii="Arial" w:hAnsi="Arial"/>
                <w:sz w:val="18"/>
              </w:rPr>
            </w:pPr>
            <w:r w:rsidRPr="007B6BD5">
              <w:rPr>
                <w:rFonts w:ascii="Arial" w:hAnsi="Arial"/>
                <w:sz w:val="18"/>
              </w:rPr>
              <w:t>DC_7A-20A-32A_n78A</w:t>
            </w:r>
          </w:p>
        </w:tc>
        <w:tc>
          <w:tcPr>
            <w:tcW w:w="3686" w:type="dxa"/>
            <w:vAlign w:val="center"/>
          </w:tcPr>
          <w:p w14:paraId="0B90B343"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4939D513"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5FA4A366" w14:textId="77777777" w:rsidTr="00774854">
        <w:trPr>
          <w:jc w:val="center"/>
        </w:trPr>
        <w:tc>
          <w:tcPr>
            <w:tcW w:w="3397" w:type="dxa"/>
            <w:shd w:val="clear" w:color="auto" w:fill="auto"/>
            <w:noWrap/>
            <w:vAlign w:val="center"/>
          </w:tcPr>
          <w:p w14:paraId="611D243E" w14:textId="77777777" w:rsidR="00F56CC6" w:rsidRPr="007B6BD5" w:rsidRDefault="00F56CC6" w:rsidP="00774854">
            <w:pPr>
              <w:spacing w:after="0"/>
              <w:jc w:val="center"/>
              <w:rPr>
                <w:rFonts w:ascii="Arial" w:hAnsi="Arial"/>
                <w:sz w:val="18"/>
              </w:rPr>
            </w:pPr>
            <w:r w:rsidRPr="007B6BD5">
              <w:rPr>
                <w:rFonts w:ascii="Arial" w:hAnsi="Arial"/>
                <w:sz w:val="18"/>
              </w:rPr>
              <w:t>DC_7A-20A-38A_n1A</w:t>
            </w:r>
          </w:p>
        </w:tc>
        <w:tc>
          <w:tcPr>
            <w:tcW w:w="3686" w:type="dxa"/>
            <w:vAlign w:val="center"/>
          </w:tcPr>
          <w:p w14:paraId="360457AF" w14:textId="77777777" w:rsidR="00F56CC6" w:rsidRPr="007B6BD5" w:rsidRDefault="00F56CC6" w:rsidP="00774854">
            <w:pPr>
              <w:spacing w:after="0"/>
              <w:jc w:val="center"/>
              <w:rPr>
                <w:rFonts w:ascii="Arial" w:hAnsi="Arial"/>
                <w:sz w:val="18"/>
              </w:rPr>
            </w:pPr>
            <w:r w:rsidRPr="007B6BD5">
              <w:rPr>
                <w:rFonts w:ascii="Arial" w:hAnsi="Arial"/>
                <w:sz w:val="18"/>
              </w:rPr>
              <w:t>DC_20A_n1A</w:t>
            </w:r>
          </w:p>
        </w:tc>
      </w:tr>
      <w:tr w:rsidR="00F56CC6" w:rsidRPr="007B6BD5" w14:paraId="313365DD" w14:textId="77777777" w:rsidTr="00774854">
        <w:trPr>
          <w:jc w:val="center"/>
        </w:trPr>
        <w:tc>
          <w:tcPr>
            <w:tcW w:w="3397" w:type="dxa"/>
            <w:shd w:val="clear" w:color="auto" w:fill="auto"/>
            <w:noWrap/>
            <w:vAlign w:val="center"/>
          </w:tcPr>
          <w:p w14:paraId="4A1D5D31"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38CF22C"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DC_20A_n3A</w:t>
            </w:r>
          </w:p>
        </w:tc>
      </w:tr>
      <w:tr w:rsidR="00F56CC6" w:rsidRPr="007B6BD5" w14:paraId="38C5D9E5" w14:textId="77777777" w:rsidTr="00774854">
        <w:trPr>
          <w:jc w:val="center"/>
        </w:trPr>
        <w:tc>
          <w:tcPr>
            <w:tcW w:w="3397" w:type="dxa"/>
            <w:shd w:val="clear" w:color="auto" w:fill="auto"/>
            <w:noWrap/>
            <w:vAlign w:val="center"/>
          </w:tcPr>
          <w:p w14:paraId="1BD7ADFF" w14:textId="77777777" w:rsidR="00F56CC6" w:rsidRPr="007B6BD5" w:rsidRDefault="00F56CC6" w:rsidP="00774854">
            <w:pPr>
              <w:spacing w:after="0"/>
              <w:jc w:val="center"/>
              <w:rPr>
                <w:rFonts w:ascii="Arial" w:hAnsi="Arial"/>
                <w:sz w:val="18"/>
              </w:rPr>
            </w:pPr>
            <w:r w:rsidRPr="007B6BD5">
              <w:rPr>
                <w:rFonts w:ascii="Arial" w:hAnsi="Arial"/>
                <w:sz w:val="18"/>
              </w:rPr>
              <w:t>DC_7A-20A-38A_n8A</w:t>
            </w:r>
          </w:p>
        </w:tc>
        <w:tc>
          <w:tcPr>
            <w:tcW w:w="3686" w:type="dxa"/>
            <w:vAlign w:val="center"/>
          </w:tcPr>
          <w:p w14:paraId="3C3AD9E4" w14:textId="77777777" w:rsidR="00F56CC6" w:rsidRPr="007B6BD5" w:rsidRDefault="00F56CC6" w:rsidP="00774854">
            <w:pPr>
              <w:spacing w:after="0"/>
              <w:jc w:val="center"/>
              <w:rPr>
                <w:rFonts w:ascii="Arial" w:hAnsi="Arial"/>
                <w:sz w:val="18"/>
              </w:rPr>
            </w:pPr>
            <w:r w:rsidRPr="007B6BD5">
              <w:rPr>
                <w:rFonts w:ascii="Arial" w:hAnsi="Arial"/>
                <w:sz w:val="18"/>
              </w:rPr>
              <w:t>DC_20A_n8A</w:t>
            </w:r>
          </w:p>
        </w:tc>
      </w:tr>
      <w:tr w:rsidR="00F56CC6" w:rsidRPr="007B6BD5" w14:paraId="79EE048C" w14:textId="77777777" w:rsidTr="00774854">
        <w:trPr>
          <w:jc w:val="center"/>
        </w:trPr>
        <w:tc>
          <w:tcPr>
            <w:tcW w:w="3397" w:type="dxa"/>
            <w:shd w:val="clear" w:color="auto" w:fill="auto"/>
            <w:noWrap/>
            <w:vAlign w:val="center"/>
          </w:tcPr>
          <w:p w14:paraId="1944E668" w14:textId="77777777" w:rsidR="00F56CC6" w:rsidRPr="007B6BD5" w:rsidRDefault="00F56CC6" w:rsidP="00774854">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347F0D0"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zh-CN"/>
              </w:rPr>
              <w:t>DC_20A_n78A</w:t>
            </w:r>
          </w:p>
        </w:tc>
      </w:tr>
      <w:tr w:rsidR="00F56CC6" w:rsidRPr="007B6BD5" w14:paraId="468AD293" w14:textId="77777777" w:rsidTr="00774854">
        <w:trPr>
          <w:jc w:val="center"/>
        </w:trPr>
        <w:tc>
          <w:tcPr>
            <w:tcW w:w="3397" w:type="dxa"/>
            <w:shd w:val="clear" w:color="auto" w:fill="auto"/>
            <w:noWrap/>
            <w:vAlign w:val="center"/>
          </w:tcPr>
          <w:p w14:paraId="3B31566A"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ECCEC1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DC_20A_n78A</w:t>
            </w:r>
          </w:p>
        </w:tc>
      </w:tr>
      <w:tr w:rsidR="00F56CC6" w:rsidRPr="007B6BD5" w14:paraId="69DFD664" w14:textId="77777777" w:rsidTr="00774854">
        <w:trPr>
          <w:jc w:val="center"/>
        </w:trPr>
        <w:tc>
          <w:tcPr>
            <w:tcW w:w="3397" w:type="dxa"/>
            <w:shd w:val="clear" w:color="auto" w:fill="auto"/>
            <w:noWrap/>
            <w:vAlign w:val="center"/>
          </w:tcPr>
          <w:p w14:paraId="56BD3A87" w14:textId="77777777" w:rsidR="00F56CC6" w:rsidRPr="007B6BD5" w:rsidRDefault="00F56CC6" w:rsidP="00774854">
            <w:pPr>
              <w:spacing w:after="0"/>
              <w:jc w:val="center"/>
              <w:rPr>
                <w:rFonts w:ascii="Arial" w:hAnsi="Arial"/>
                <w:sz w:val="18"/>
              </w:rPr>
            </w:pPr>
            <w:r w:rsidRPr="007B6BD5">
              <w:rPr>
                <w:rFonts w:ascii="Arial" w:hAnsi="Arial"/>
                <w:sz w:val="18"/>
              </w:rPr>
              <w:t>DC_7A-25A-66A_n77A</w:t>
            </w:r>
          </w:p>
          <w:p w14:paraId="347B20D0" w14:textId="77777777" w:rsidR="00F56CC6" w:rsidRPr="007B6BD5" w:rsidRDefault="00F56CC6" w:rsidP="00774854">
            <w:pPr>
              <w:spacing w:after="0"/>
              <w:jc w:val="center"/>
              <w:rPr>
                <w:rFonts w:ascii="Arial" w:hAnsi="Arial"/>
                <w:sz w:val="18"/>
              </w:rPr>
            </w:pPr>
            <w:r w:rsidRPr="007B6BD5">
              <w:rPr>
                <w:rFonts w:ascii="Arial" w:hAnsi="Arial"/>
                <w:sz w:val="18"/>
              </w:rPr>
              <w:t>DC_7C-25A-66A_n77A</w:t>
            </w:r>
          </w:p>
        </w:tc>
        <w:tc>
          <w:tcPr>
            <w:tcW w:w="3686" w:type="dxa"/>
            <w:vAlign w:val="center"/>
          </w:tcPr>
          <w:p w14:paraId="72A6A83F"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7E916D2C"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2C162D97"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DC_66A_n77A</w:t>
            </w:r>
          </w:p>
        </w:tc>
      </w:tr>
      <w:tr w:rsidR="00F56CC6" w:rsidRPr="007B6BD5" w14:paraId="0467116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0A0AE" w14:textId="77777777" w:rsidR="00F56CC6" w:rsidRPr="007B6BD5" w:rsidRDefault="00F56CC6" w:rsidP="00774854">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9111B3"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0F60B561"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0C1B0A4E"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3190EF0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45A31" w14:textId="77777777" w:rsidR="00F56CC6" w:rsidRPr="007B6BD5" w:rsidRDefault="00F56CC6" w:rsidP="00774854">
            <w:pPr>
              <w:spacing w:after="0"/>
              <w:jc w:val="center"/>
              <w:rPr>
                <w:rFonts w:ascii="Arial" w:hAnsi="Arial"/>
                <w:sz w:val="18"/>
              </w:rPr>
            </w:pPr>
            <w:r w:rsidRPr="007B6BD5">
              <w:rPr>
                <w:rFonts w:ascii="Arial" w:hAnsi="Arial"/>
                <w:sz w:val="18"/>
              </w:rPr>
              <w:t>DC_7A-25A-25A-66A_n77A</w:t>
            </w:r>
          </w:p>
          <w:p w14:paraId="04D4CA3E" w14:textId="77777777" w:rsidR="00F56CC6" w:rsidRPr="007B6BD5" w:rsidRDefault="00F56CC6" w:rsidP="00774854">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F6817"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51292F33"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3404A73F"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47E2C78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2FDDC1" w14:textId="77777777" w:rsidR="00F56CC6" w:rsidRPr="007B6BD5" w:rsidRDefault="00F56CC6" w:rsidP="00774854">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AFDA4"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28C17630"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20DFE1B6"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0A9C0000" w14:textId="77777777" w:rsidTr="00774854">
        <w:trPr>
          <w:jc w:val="center"/>
        </w:trPr>
        <w:tc>
          <w:tcPr>
            <w:tcW w:w="3397" w:type="dxa"/>
            <w:shd w:val="clear" w:color="auto" w:fill="auto"/>
            <w:noWrap/>
            <w:vAlign w:val="center"/>
          </w:tcPr>
          <w:p w14:paraId="620D59A9" w14:textId="77777777" w:rsidR="00F56CC6" w:rsidRPr="007B6BD5" w:rsidRDefault="00F56CC6" w:rsidP="00774854">
            <w:pPr>
              <w:spacing w:after="0"/>
              <w:jc w:val="center"/>
              <w:rPr>
                <w:rFonts w:ascii="Arial" w:hAnsi="Arial"/>
                <w:sz w:val="18"/>
              </w:rPr>
            </w:pPr>
            <w:r w:rsidRPr="007B6BD5">
              <w:rPr>
                <w:rFonts w:ascii="Arial" w:hAnsi="Arial"/>
                <w:sz w:val="18"/>
              </w:rPr>
              <w:t>DC_7A-25A-66A_n78A</w:t>
            </w:r>
          </w:p>
          <w:p w14:paraId="35359D8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64E85A6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40E0AA2F"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05EDB095"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DC_66A_n78A</w:t>
            </w:r>
          </w:p>
        </w:tc>
      </w:tr>
      <w:tr w:rsidR="00F56CC6" w:rsidRPr="007B6BD5" w14:paraId="0CAD490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B8B880" w14:textId="77777777" w:rsidR="00F56CC6" w:rsidRPr="007B6BD5" w:rsidRDefault="00F56CC6" w:rsidP="00774854">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8AB85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ECE4057"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39870A92"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68A2014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737AE" w14:textId="77777777" w:rsidR="00F56CC6" w:rsidRPr="007B6BD5" w:rsidRDefault="00F56CC6" w:rsidP="00774854">
            <w:pPr>
              <w:spacing w:after="0"/>
              <w:jc w:val="center"/>
              <w:rPr>
                <w:rFonts w:ascii="Arial" w:hAnsi="Arial"/>
                <w:sz w:val="18"/>
              </w:rPr>
            </w:pPr>
            <w:r w:rsidRPr="007B6BD5">
              <w:rPr>
                <w:rFonts w:ascii="Arial" w:hAnsi="Arial"/>
                <w:sz w:val="18"/>
              </w:rPr>
              <w:t>DC_7A-25A-25A-66A_n78A</w:t>
            </w:r>
          </w:p>
          <w:p w14:paraId="517FF982" w14:textId="77777777" w:rsidR="00F56CC6" w:rsidRPr="007B6BD5" w:rsidRDefault="00F56CC6" w:rsidP="00774854">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93CE43"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25CB89C"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3A22EB19"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6898D31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8513F" w14:textId="77777777" w:rsidR="00F56CC6" w:rsidRPr="007B6BD5" w:rsidRDefault="00F56CC6" w:rsidP="00774854">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19DC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D3F98FE"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7BDD01BE"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2BF59012" w14:textId="77777777" w:rsidTr="00774854">
        <w:trPr>
          <w:jc w:val="center"/>
        </w:trPr>
        <w:tc>
          <w:tcPr>
            <w:tcW w:w="3397" w:type="dxa"/>
            <w:shd w:val="clear" w:color="auto" w:fill="auto"/>
            <w:noWrap/>
            <w:vAlign w:val="center"/>
          </w:tcPr>
          <w:p w14:paraId="49E6864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BB912E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DC_7A_n1A</w:t>
            </w:r>
          </w:p>
          <w:p w14:paraId="7615FC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DC_7A_n40A</w:t>
            </w:r>
          </w:p>
          <w:p w14:paraId="447584C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DC_28A_n1A</w:t>
            </w:r>
          </w:p>
          <w:p w14:paraId="6B72BE25"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DC_28A_n40A</w:t>
            </w:r>
          </w:p>
        </w:tc>
      </w:tr>
      <w:tr w:rsidR="00F56CC6" w:rsidRPr="007B6BD5" w14:paraId="6A0B3B58" w14:textId="77777777" w:rsidTr="00774854">
        <w:trPr>
          <w:jc w:val="center"/>
        </w:trPr>
        <w:tc>
          <w:tcPr>
            <w:tcW w:w="3397" w:type="dxa"/>
            <w:shd w:val="clear" w:color="auto" w:fill="auto"/>
            <w:noWrap/>
            <w:vAlign w:val="center"/>
          </w:tcPr>
          <w:p w14:paraId="06A4DB7C"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D84C875"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F56CC6" w:rsidRPr="007B6BD5" w14:paraId="0507B2A7" w14:textId="77777777" w:rsidTr="00774854">
        <w:trPr>
          <w:jc w:val="center"/>
        </w:trPr>
        <w:tc>
          <w:tcPr>
            <w:tcW w:w="3397" w:type="dxa"/>
            <w:shd w:val="clear" w:color="auto" w:fill="auto"/>
            <w:noWrap/>
          </w:tcPr>
          <w:p w14:paraId="4BF08F23"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66B00854" w14:textId="77777777" w:rsidR="00F56CC6" w:rsidRPr="007B6BD5" w:rsidRDefault="00F56CC6" w:rsidP="00774854">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A3C7DD3"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DB3AC11"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0DCECA9"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66FB2C3"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629B27D"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8B14DF0"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56CC6" w:rsidRPr="007B6BD5" w14:paraId="07CC0EF5" w14:textId="77777777" w:rsidTr="00774854">
        <w:trPr>
          <w:jc w:val="center"/>
        </w:trPr>
        <w:tc>
          <w:tcPr>
            <w:tcW w:w="3397" w:type="dxa"/>
            <w:shd w:val="clear" w:color="auto" w:fill="auto"/>
            <w:noWrap/>
            <w:vAlign w:val="center"/>
          </w:tcPr>
          <w:p w14:paraId="135D6891"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181497D"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7ECE679"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652944A"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190FA224"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F56CC6" w:rsidRPr="007B6BD5" w14:paraId="12B9E6EA" w14:textId="77777777" w:rsidTr="00774854">
        <w:trPr>
          <w:jc w:val="center"/>
        </w:trPr>
        <w:tc>
          <w:tcPr>
            <w:tcW w:w="3397" w:type="dxa"/>
            <w:shd w:val="clear" w:color="auto" w:fill="auto"/>
            <w:noWrap/>
            <w:vAlign w:val="center"/>
          </w:tcPr>
          <w:p w14:paraId="3A66723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DC_7A-28A_n5A-n78A</w:t>
            </w:r>
          </w:p>
          <w:p w14:paraId="073998E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7ACA53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454B4F7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534D80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DC_7C_n78A</w:t>
            </w:r>
          </w:p>
          <w:p w14:paraId="074F92A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F56CC6" w:rsidRPr="007B6BD5" w14:paraId="076475AF" w14:textId="77777777" w:rsidTr="00774854">
        <w:trPr>
          <w:jc w:val="center"/>
        </w:trPr>
        <w:tc>
          <w:tcPr>
            <w:tcW w:w="3397" w:type="dxa"/>
            <w:shd w:val="clear" w:color="auto" w:fill="auto"/>
            <w:noWrap/>
            <w:vAlign w:val="center"/>
          </w:tcPr>
          <w:p w14:paraId="00DC551C" w14:textId="77777777" w:rsidR="00F56CC6" w:rsidRPr="007B6BD5" w:rsidRDefault="00F56CC6" w:rsidP="00774854">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1FB9CC3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5DB566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DC_28A_n7A</w:t>
            </w:r>
          </w:p>
          <w:p w14:paraId="3A8EBA9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109A3809"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DC_28A_n78A</w:t>
            </w:r>
          </w:p>
        </w:tc>
      </w:tr>
      <w:tr w:rsidR="00F56CC6" w:rsidRPr="007B6BD5" w14:paraId="47318907" w14:textId="77777777" w:rsidTr="00774854">
        <w:trPr>
          <w:jc w:val="center"/>
        </w:trPr>
        <w:tc>
          <w:tcPr>
            <w:tcW w:w="3397" w:type="dxa"/>
            <w:shd w:val="clear" w:color="auto" w:fill="auto"/>
            <w:noWrap/>
            <w:vAlign w:val="center"/>
          </w:tcPr>
          <w:p w14:paraId="340367D5"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01B32522"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50A43928"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DC_28A_n1A</w:t>
            </w:r>
          </w:p>
        </w:tc>
      </w:tr>
      <w:tr w:rsidR="00F56CC6" w:rsidRPr="007B6BD5" w14:paraId="6B56B7A9" w14:textId="77777777" w:rsidTr="00774854">
        <w:trPr>
          <w:jc w:val="center"/>
        </w:trPr>
        <w:tc>
          <w:tcPr>
            <w:tcW w:w="3397" w:type="dxa"/>
            <w:shd w:val="clear" w:color="auto" w:fill="auto"/>
            <w:noWrap/>
            <w:vAlign w:val="center"/>
          </w:tcPr>
          <w:p w14:paraId="5262A5B0" w14:textId="77777777" w:rsidR="00F56CC6" w:rsidRPr="007B6BD5" w:rsidRDefault="00F56CC6" w:rsidP="00774854">
            <w:pPr>
              <w:spacing w:after="0"/>
              <w:jc w:val="center"/>
              <w:rPr>
                <w:rFonts w:ascii="Arial" w:hAnsi="Arial"/>
                <w:sz w:val="18"/>
              </w:rPr>
            </w:pPr>
            <w:r w:rsidRPr="007B6BD5">
              <w:rPr>
                <w:rFonts w:ascii="Arial" w:hAnsi="Arial"/>
                <w:sz w:val="18"/>
              </w:rPr>
              <w:t>DC_7A-28A-32A_n3A</w:t>
            </w:r>
          </w:p>
          <w:p w14:paraId="2D7B2A1B" w14:textId="77777777" w:rsidR="00F56CC6" w:rsidRPr="007B6BD5" w:rsidRDefault="00F56CC6" w:rsidP="00774854">
            <w:pPr>
              <w:spacing w:after="0"/>
              <w:jc w:val="center"/>
              <w:rPr>
                <w:rFonts w:ascii="Arial" w:hAnsi="Arial"/>
                <w:sz w:val="18"/>
              </w:rPr>
            </w:pPr>
            <w:r w:rsidRPr="007B6BD5">
              <w:rPr>
                <w:rFonts w:ascii="Arial" w:hAnsi="Arial"/>
                <w:sz w:val="18"/>
              </w:rPr>
              <w:t>DC_7C-28A-32A_n3A</w:t>
            </w:r>
          </w:p>
        </w:tc>
        <w:tc>
          <w:tcPr>
            <w:tcW w:w="3686" w:type="dxa"/>
            <w:vAlign w:val="center"/>
          </w:tcPr>
          <w:p w14:paraId="690B0720" w14:textId="77777777" w:rsidR="00F56CC6" w:rsidRPr="007B6BD5" w:rsidRDefault="00F56CC6" w:rsidP="00774854">
            <w:pPr>
              <w:spacing w:after="0"/>
              <w:jc w:val="center"/>
              <w:rPr>
                <w:rFonts w:ascii="Arial" w:hAnsi="Arial"/>
                <w:sz w:val="18"/>
              </w:rPr>
            </w:pPr>
            <w:r w:rsidRPr="007B6BD5">
              <w:rPr>
                <w:rFonts w:ascii="Arial" w:hAnsi="Arial"/>
                <w:sz w:val="18"/>
              </w:rPr>
              <w:t>DC_7A_n3A</w:t>
            </w:r>
          </w:p>
          <w:p w14:paraId="671D551A"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2949E41B" w14:textId="77777777" w:rsidTr="00774854">
        <w:trPr>
          <w:jc w:val="center"/>
        </w:trPr>
        <w:tc>
          <w:tcPr>
            <w:tcW w:w="3397" w:type="dxa"/>
            <w:shd w:val="clear" w:color="auto" w:fill="auto"/>
            <w:noWrap/>
            <w:vAlign w:val="center"/>
          </w:tcPr>
          <w:p w14:paraId="78D0B9D7" w14:textId="77777777" w:rsidR="00F56CC6" w:rsidRPr="007B6BD5" w:rsidRDefault="00F56CC6" w:rsidP="00774854">
            <w:pPr>
              <w:spacing w:after="0"/>
              <w:jc w:val="center"/>
              <w:rPr>
                <w:rFonts w:ascii="Arial" w:hAnsi="Arial"/>
                <w:sz w:val="18"/>
              </w:rPr>
            </w:pPr>
            <w:r w:rsidRPr="007B6BD5">
              <w:rPr>
                <w:rFonts w:ascii="Arial" w:hAnsi="Arial"/>
                <w:sz w:val="18"/>
              </w:rPr>
              <w:t>DC_7A-28A-38A_n1A</w:t>
            </w:r>
          </w:p>
        </w:tc>
        <w:tc>
          <w:tcPr>
            <w:tcW w:w="3686" w:type="dxa"/>
            <w:vAlign w:val="center"/>
          </w:tcPr>
          <w:p w14:paraId="7A765939" w14:textId="77777777" w:rsidR="00F56CC6" w:rsidRPr="007B6BD5" w:rsidRDefault="00F56CC6" w:rsidP="00774854">
            <w:pPr>
              <w:spacing w:after="0"/>
              <w:jc w:val="center"/>
              <w:rPr>
                <w:rFonts w:ascii="Arial" w:hAnsi="Arial"/>
                <w:sz w:val="18"/>
              </w:rPr>
            </w:pPr>
            <w:r w:rsidRPr="007B6BD5">
              <w:rPr>
                <w:rFonts w:ascii="Arial" w:hAnsi="Arial"/>
                <w:sz w:val="18"/>
              </w:rPr>
              <w:t>DC_28A_n1A</w:t>
            </w:r>
          </w:p>
        </w:tc>
      </w:tr>
      <w:tr w:rsidR="00F56CC6" w:rsidRPr="007B6BD5" w14:paraId="4ED647C9" w14:textId="77777777" w:rsidTr="00774854">
        <w:trPr>
          <w:jc w:val="center"/>
        </w:trPr>
        <w:tc>
          <w:tcPr>
            <w:tcW w:w="3397" w:type="dxa"/>
            <w:shd w:val="clear" w:color="auto" w:fill="auto"/>
            <w:noWrap/>
            <w:vAlign w:val="center"/>
          </w:tcPr>
          <w:p w14:paraId="12C0B827" w14:textId="77777777" w:rsidR="00F56CC6" w:rsidRPr="007B6BD5" w:rsidRDefault="00F56CC6" w:rsidP="00774854">
            <w:pPr>
              <w:spacing w:after="0"/>
              <w:jc w:val="center"/>
              <w:rPr>
                <w:rFonts w:ascii="Arial" w:hAnsi="Arial"/>
                <w:sz w:val="18"/>
              </w:rPr>
            </w:pPr>
            <w:r w:rsidRPr="007B6BD5">
              <w:rPr>
                <w:rFonts w:ascii="Arial" w:hAnsi="Arial"/>
                <w:sz w:val="18"/>
              </w:rPr>
              <w:t>DC_7A-28A-38A_n78A</w:t>
            </w:r>
          </w:p>
          <w:p w14:paraId="06656991" w14:textId="77777777" w:rsidR="00F56CC6" w:rsidRPr="007B6BD5" w:rsidRDefault="00F56CC6" w:rsidP="00774854">
            <w:pPr>
              <w:spacing w:after="0"/>
              <w:jc w:val="center"/>
              <w:rPr>
                <w:rFonts w:ascii="Arial" w:hAnsi="Arial"/>
                <w:sz w:val="18"/>
              </w:rPr>
            </w:pPr>
            <w:r w:rsidRPr="007B6BD5">
              <w:rPr>
                <w:rFonts w:ascii="Arial" w:hAnsi="Arial"/>
                <w:sz w:val="18"/>
              </w:rPr>
              <w:t>DC_7C-28A-38A_n78A</w:t>
            </w:r>
          </w:p>
        </w:tc>
        <w:tc>
          <w:tcPr>
            <w:tcW w:w="3686" w:type="dxa"/>
            <w:vAlign w:val="center"/>
          </w:tcPr>
          <w:p w14:paraId="7B8F9865"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351B065E" w14:textId="77777777" w:rsidTr="00774854">
        <w:trPr>
          <w:jc w:val="center"/>
        </w:trPr>
        <w:tc>
          <w:tcPr>
            <w:tcW w:w="3397" w:type="dxa"/>
            <w:shd w:val="clear" w:color="auto" w:fill="auto"/>
            <w:noWrap/>
            <w:vAlign w:val="center"/>
          </w:tcPr>
          <w:p w14:paraId="0D8CD5D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EF4818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DC_28A_n78A</w:t>
            </w:r>
          </w:p>
        </w:tc>
      </w:tr>
      <w:tr w:rsidR="00F56CC6" w:rsidRPr="007B6BD5" w14:paraId="13CD442C" w14:textId="77777777" w:rsidTr="00774854">
        <w:trPr>
          <w:jc w:val="center"/>
        </w:trPr>
        <w:tc>
          <w:tcPr>
            <w:tcW w:w="3397" w:type="dxa"/>
            <w:shd w:val="clear" w:color="auto" w:fill="auto"/>
            <w:noWrap/>
            <w:vAlign w:val="center"/>
          </w:tcPr>
          <w:p w14:paraId="68D01FA2"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35A81BD"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122FFB1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5C15E00" w14:textId="77777777" w:rsidR="00F56CC6" w:rsidRPr="007B6BD5" w:rsidRDefault="00F56CC6" w:rsidP="00774854">
            <w:pPr>
              <w:spacing w:after="0"/>
              <w:jc w:val="center"/>
              <w:rPr>
                <w:rFonts w:ascii="Arial" w:hAnsi="Arial"/>
                <w:sz w:val="18"/>
              </w:rPr>
            </w:pPr>
            <w:r w:rsidRPr="007B6BD5">
              <w:rPr>
                <w:rFonts w:ascii="Arial" w:hAnsi="Arial"/>
                <w:sz w:val="18"/>
              </w:rPr>
              <w:t>DC_28A_n40A</w:t>
            </w:r>
          </w:p>
          <w:p w14:paraId="7640175D"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DC_28A_n78A</w:t>
            </w:r>
          </w:p>
        </w:tc>
      </w:tr>
      <w:tr w:rsidR="00F56CC6" w:rsidRPr="007B6BD5" w14:paraId="1F0DC3AC" w14:textId="77777777" w:rsidTr="00774854">
        <w:trPr>
          <w:jc w:val="center"/>
        </w:trPr>
        <w:tc>
          <w:tcPr>
            <w:tcW w:w="3397" w:type="dxa"/>
            <w:shd w:val="clear" w:color="auto" w:fill="auto"/>
            <w:noWrap/>
            <w:vAlign w:val="center"/>
          </w:tcPr>
          <w:p w14:paraId="44BD095A" w14:textId="77777777" w:rsidR="00F56CC6" w:rsidRPr="007B6BD5" w:rsidRDefault="00F56CC6" w:rsidP="00774854">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231C927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1A2BD818" w14:textId="77777777" w:rsidR="00F56CC6" w:rsidRPr="007B6BD5" w:rsidRDefault="00F56CC6" w:rsidP="00774854">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56CC6" w:rsidRPr="007B6BD5" w14:paraId="256175A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864BD" w14:textId="77777777" w:rsidR="00F56CC6" w:rsidRPr="007B6BD5" w:rsidRDefault="00F56CC6" w:rsidP="00774854">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D9CE6" w14:textId="77777777" w:rsidR="00F56CC6" w:rsidRPr="007B6BD5" w:rsidRDefault="00F56CC6" w:rsidP="0077485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8D8EF4F" w14:textId="77777777" w:rsidR="00F56CC6" w:rsidRPr="007B6BD5" w:rsidRDefault="00F56CC6" w:rsidP="0077485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56CC6" w:rsidRPr="007B6BD5" w14:paraId="69EC24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C4EBB" w14:textId="77777777" w:rsidR="00F56CC6" w:rsidRPr="007B6BD5" w:rsidRDefault="00F56CC6" w:rsidP="00774854">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295307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DC_7A_n66A</w:t>
            </w:r>
          </w:p>
          <w:p w14:paraId="4070A7C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DC_7A_n78A</w:t>
            </w:r>
          </w:p>
          <w:p w14:paraId="3CE1951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DC_66A_n78A</w:t>
            </w:r>
          </w:p>
          <w:p w14:paraId="3521BA12" w14:textId="77777777" w:rsidR="00F56CC6" w:rsidRPr="007B6BD5" w:rsidRDefault="00F56CC6" w:rsidP="00774854">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F56CC6" w:rsidRPr="007B6BD5" w14:paraId="60F3709A" w14:textId="77777777" w:rsidTr="00774854">
        <w:trPr>
          <w:jc w:val="center"/>
        </w:trPr>
        <w:tc>
          <w:tcPr>
            <w:tcW w:w="3397" w:type="dxa"/>
            <w:shd w:val="clear" w:color="auto" w:fill="auto"/>
            <w:noWrap/>
            <w:vAlign w:val="center"/>
          </w:tcPr>
          <w:p w14:paraId="233396F4" w14:textId="77777777" w:rsidR="00F56CC6" w:rsidRPr="007B6BD5" w:rsidRDefault="00F56CC6" w:rsidP="00774854">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0D32DD9E"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36CBB1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D52EA4E" w14:textId="77777777" w:rsidR="00F56CC6" w:rsidRPr="007B6BD5" w:rsidRDefault="00F56CC6" w:rsidP="00774854">
            <w:pPr>
              <w:spacing w:after="0"/>
              <w:jc w:val="center"/>
              <w:rPr>
                <w:rFonts w:ascii="Arial" w:hAnsi="Arial"/>
                <w:sz w:val="18"/>
                <w:szCs w:val="16"/>
              </w:rPr>
            </w:pPr>
            <w:r w:rsidRPr="007B6BD5">
              <w:rPr>
                <w:rFonts w:ascii="Arial" w:hAnsi="Arial" w:cs="Arial"/>
                <w:color w:val="000000"/>
                <w:sz w:val="18"/>
                <w:szCs w:val="18"/>
              </w:rPr>
              <w:t>DC_66A_n7A</w:t>
            </w:r>
          </w:p>
        </w:tc>
      </w:tr>
      <w:tr w:rsidR="00F56CC6" w:rsidRPr="007B6BD5" w14:paraId="4A596001" w14:textId="77777777" w:rsidTr="00774854">
        <w:trPr>
          <w:jc w:val="center"/>
        </w:trPr>
        <w:tc>
          <w:tcPr>
            <w:tcW w:w="3397" w:type="dxa"/>
            <w:shd w:val="clear" w:color="auto" w:fill="auto"/>
            <w:noWrap/>
            <w:vAlign w:val="center"/>
          </w:tcPr>
          <w:p w14:paraId="76339B9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4E59D71" w14:textId="77777777" w:rsidR="00F56CC6" w:rsidRPr="007B6BD5" w:rsidRDefault="00F56CC6" w:rsidP="00774854">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67D5D5EF" w14:textId="77777777" w:rsidR="00F56CC6" w:rsidRPr="007B6BD5" w:rsidRDefault="00F56CC6" w:rsidP="00774854">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17D2285" w14:textId="77777777" w:rsidR="00F56CC6" w:rsidRPr="007B6BD5" w:rsidRDefault="00F56CC6" w:rsidP="00774854">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8A202FD" w14:textId="77777777" w:rsidR="00F56CC6" w:rsidRPr="007B6BD5" w:rsidRDefault="00F56CC6" w:rsidP="00774854">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F56CC6" w:rsidRPr="007B6BD5" w14:paraId="5C789DE5" w14:textId="77777777" w:rsidTr="00774854">
        <w:trPr>
          <w:jc w:val="center"/>
        </w:trPr>
        <w:tc>
          <w:tcPr>
            <w:tcW w:w="3397" w:type="dxa"/>
            <w:shd w:val="clear" w:color="auto" w:fill="auto"/>
            <w:noWrap/>
            <w:vAlign w:val="center"/>
          </w:tcPr>
          <w:p w14:paraId="61C4D3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DC_7A-29A-66A_n78A</w:t>
            </w:r>
          </w:p>
          <w:p w14:paraId="56FCD208" w14:textId="77777777" w:rsidR="00F56CC6" w:rsidRPr="007B6BD5" w:rsidRDefault="00F56CC6" w:rsidP="00774854">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3C124FDA"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DC_7A_n78A</w:t>
            </w:r>
          </w:p>
          <w:p w14:paraId="258E3AF5" w14:textId="77777777" w:rsidR="00F56CC6" w:rsidRPr="007B6BD5" w:rsidRDefault="00F56CC6" w:rsidP="00774854">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F56CC6" w:rsidRPr="007B6BD5" w14:paraId="79DEA2AF" w14:textId="77777777" w:rsidTr="00774854">
        <w:trPr>
          <w:jc w:val="center"/>
        </w:trPr>
        <w:tc>
          <w:tcPr>
            <w:tcW w:w="3397" w:type="dxa"/>
            <w:shd w:val="clear" w:color="auto" w:fill="auto"/>
            <w:noWrap/>
            <w:vAlign w:val="center"/>
          </w:tcPr>
          <w:p w14:paraId="1A4E52A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49C693AF"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DC_7A_n78A</w:t>
            </w:r>
          </w:p>
          <w:p w14:paraId="621C7C6F" w14:textId="77777777" w:rsidR="00F56CC6" w:rsidRPr="007B6BD5" w:rsidRDefault="00F56CC6" w:rsidP="00774854">
            <w:pPr>
              <w:spacing w:after="0"/>
              <w:jc w:val="center"/>
              <w:rPr>
                <w:rFonts w:ascii="Arial" w:hAnsi="Arial"/>
                <w:sz w:val="18"/>
                <w:lang w:eastAsia="zh-CN"/>
              </w:rPr>
            </w:pPr>
            <w:r w:rsidRPr="007B6BD5">
              <w:rPr>
                <w:rFonts w:ascii="Arial" w:hAnsi="Arial"/>
                <w:color w:val="000000"/>
                <w:sz w:val="18"/>
                <w:szCs w:val="18"/>
              </w:rPr>
              <w:t>DC_66A_n78A</w:t>
            </w:r>
          </w:p>
        </w:tc>
      </w:tr>
      <w:tr w:rsidR="00F56CC6" w:rsidRPr="007B6BD5" w14:paraId="5C770F7B" w14:textId="77777777" w:rsidTr="00774854">
        <w:trPr>
          <w:jc w:val="center"/>
        </w:trPr>
        <w:tc>
          <w:tcPr>
            <w:tcW w:w="3397" w:type="dxa"/>
            <w:shd w:val="clear" w:color="auto" w:fill="auto"/>
            <w:noWrap/>
            <w:vAlign w:val="center"/>
          </w:tcPr>
          <w:p w14:paraId="6D141725"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36C8E525"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DC_7A_n1A</w:t>
            </w:r>
          </w:p>
          <w:p w14:paraId="540B9C46" w14:textId="77777777" w:rsidR="00F56CC6" w:rsidRPr="007B6BD5" w:rsidRDefault="00F56CC6" w:rsidP="00774854">
            <w:pPr>
              <w:spacing w:after="0"/>
              <w:jc w:val="center"/>
              <w:rPr>
                <w:rFonts w:ascii="Arial" w:hAnsi="Arial"/>
                <w:color w:val="000000"/>
                <w:sz w:val="18"/>
                <w:szCs w:val="18"/>
              </w:rPr>
            </w:pPr>
            <w:r w:rsidRPr="00FC21AA">
              <w:rPr>
                <w:rFonts w:ascii="Arial" w:hAnsi="Arial"/>
                <w:sz w:val="18"/>
                <w:lang w:eastAsia="fi-FI"/>
              </w:rPr>
              <w:t>DC_7A_n28A</w:t>
            </w:r>
          </w:p>
        </w:tc>
      </w:tr>
      <w:tr w:rsidR="00F56CC6" w:rsidRPr="007B6BD5" w14:paraId="3B57DE2D" w14:textId="77777777" w:rsidTr="00774854">
        <w:trPr>
          <w:jc w:val="center"/>
        </w:trPr>
        <w:tc>
          <w:tcPr>
            <w:tcW w:w="3397" w:type="dxa"/>
            <w:shd w:val="clear" w:color="auto" w:fill="auto"/>
            <w:noWrap/>
            <w:vAlign w:val="center"/>
          </w:tcPr>
          <w:p w14:paraId="5E99CA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D007B3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DC_7A_n1A</w:t>
            </w:r>
          </w:p>
          <w:p w14:paraId="26844500" w14:textId="77777777" w:rsidR="00F56CC6" w:rsidRPr="007B6BD5" w:rsidRDefault="00F56CC6" w:rsidP="00774854">
            <w:pPr>
              <w:spacing w:after="0"/>
              <w:jc w:val="center"/>
              <w:rPr>
                <w:rFonts w:ascii="Arial" w:hAnsi="Arial"/>
                <w:color w:val="000000"/>
                <w:sz w:val="18"/>
                <w:szCs w:val="18"/>
              </w:rPr>
            </w:pPr>
            <w:r w:rsidRPr="007B6BD5">
              <w:rPr>
                <w:rFonts w:ascii="Arial" w:hAnsi="Arial"/>
                <w:sz w:val="18"/>
                <w:lang w:eastAsia="fi-FI"/>
              </w:rPr>
              <w:t>DC_7A_n78A</w:t>
            </w:r>
          </w:p>
        </w:tc>
      </w:tr>
      <w:tr w:rsidR="00F56CC6" w:rsidRPr="007B6BD5" w14:paraId="00C95BF2" w14:textId="77777777" w:rsidTr="00774854">
        <w:trPr>
          <w:jc w:val="center"/>
        </w:trPr>
        <w:tc>
          <w:tcPr>
            <w:tcW w:w="3397" w:type="dxa"/>
            <w:shd w:val="clear" w:color="auto" w:fill="auto"/>
            <w:noWrap/>
            <w:vAlign w:val="center"/>
          </w:tcPr>
          <w:p w14:paraId="34F341A2"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329C328"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DC_7A_n28A</w:t>
            </w:r>
          </w:p>
          <w:p w14:paraId="2430D789"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DC_7A_n78A</w:t>
            </w:r>
          </w:p>
        </w:tc>
      </w:tr>
      <w:tr w:rsidR="00F56CC6" w:rsidRPr="007B6BD5" w14:paraId="0159BF57" w14:textId="77777777" w:rsidTr="00774854">
        <w:trPr>
          <w:jc w:val="center"/>
        </w:trPr>
        <w:tc>
          <w:tcPr>
            <w:tcW w:w="3397" w:type="dxa"/>
            <w:shd w:val="clear" w:color="auto" w:fill="auto"/>
            <w:noWrap/>
            <w:vAlign w:val="center"/>
          </w:tcPr>
          <w:p w14:paraId="47D8F6BB" w14:textId="77777777" w:rsidR="00F56CC6" w:rsidRDefault="00F56CC6" w:rsidP="0077485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697E3707" w14:textId="77777777" w:rsidR="00F56CC6" w:rsidRPr="007B6BD5" w:rsidRDefault="00F56CC6" w:rsidP="00774854">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A11FDB5"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3ECD64" w14:textId="77777777" w:rsidR="00F56CC6" w:rsidRPr="0024034C" w:rsidRDefault="00F56CC6" w:rsidP="0077485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75A377D"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B0F9F29" w14:textId="77777777" w:rsidR="00F56CC6" w:rsidRPr="007B6BD5" w:rsidRDefault="00F56CC6" w:rsidP="00774854">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6CC6" w:rsidRPr="007B6BD5" w14:paraId="295C201A" w14:textId="77777777" w:rsidTr="00774854">
        <w:trPr>
          <w:jc w:val="center"/>
        </w:trPr>
        <w:tc>
          <w:tcPr>
            <w:tcW w:w="3397" w:type="dxa"/>
            <w:shd w:val="clear" w:color="auto" w:fill="auto"/>
            <w:noWrap/>
            <w:vAlign w:val="center"/>
          </w:tcPr>
          <w:p w14:paraId="6B0E1F1B" w14:textId="77777777" w:rsidR="00F56CC6" w:rsidRPr="007B6BD5" w:rsidRDefault="00F56CC6" w:rsidP="00774854">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17CC38F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0B2E967"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AB0BD5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56CC6" w:rsidRPr="007B6BD5" w14:paraId="0000DFE9" w14:textId="77777777" w:rsidTr="00774854">
        <w:trPr>
          <w:jc w:val="center"/>
        </w:trPr>
        <w:tc>
          <w:tcPr>
            <w:tcW w:w="3397" w:type="dxa"/>
            <w:shd w:val="clear" w:color="auto" w:fill="auto"/>
            <w:noWrap/>
            <w:vAlign w:val="center"/>
          </w:tcPr>
          <w:p w14:paraId="4E483E17"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482DE7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B9E04A0"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824563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50BC7E9"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F56CC6" w:rsidRPr="007B6BD5" w14:paraId="764F4EA8" w14:textId="77777777" w:rsidTr="00774854">
        <w:trPr>
          <w:jc w:val="center"/>
        </w:trPr>
        <w:tc>
          <w:tcPr>
            <w:tcW w:w="3397" w:type="dxa"/>
            <w:shd w:val="clear" w:color="auto" w:fill="auto"/>
            <w:noWrap/>
            <w:vAlign w:val="center"/>
          </w:tcPr>
          <w:p w14:paraId="3C9A8BD7"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FF398AB"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F34860E"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D0787D2"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4F28118"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F56CC6" w:rsidRPr="007B6BD5" w14:paraId="3BC9AA18" w14:textId="77777777" w:rsidTr="00774854">
        <w:trPr>
          <w:jc w:val="center"/>
        </w:trPr>
        <w:tc>
          <w:tcPr>
            <w:tcW w:w="3397" w:type="dxa"/>
            <w:shd w:val="clear" w:color="auto" w:fill="auto"/>
            <w:noWrap/>
            <w:vAlign w:val="center"/>
          </w:tcPr>
          <w:p w14:paraId="5B89742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433AA09D"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B307EB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E7986C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7351DE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F56CC6" w:rsidRPr="007B6BD5" w14:paraId="630C1869" w14:textId="77777777" w:rsidTr="00774854">
        <w:trPr>
          <w:jc w:val="center"/>
        </w:trPr>
        <w:tc>
          <w:tcPr>
            <w:tcW w:w="3397" w:type="dxa"/>
            <w:shd w:val="clear" w:color="auto" w:fill="auto"/>
            <w:noWrap/>
            <w:vAlign w:val="center"/>
          </w:tcPr>
          <w:p w14:paraId="428F3FDF"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C923019"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5F4BD9A4" w14:textId="77777777" w:rsidR="00F56CC6" w:rsidRPr="007B6BD5" w:rsidRDefault="00F56CC6" w:rsidP="00774854">
            <w:pPr>
              <w:spacing w:after="0"/>
              <w:jc w:val="center"/>
              <w:rPr>
                <w:rFonts w:ascii="Arial" w:hAnsi="Arial"/>
                <w:sz w:val="18"/>
              </w:rPr>
            </w:pPr>
            <w:r w:rsidRPr="007B6BD5">
              <w:rPr>
                <w:rFonts w:ascii="Arial" w:hAnsi="Arial"/>
                <w:sz w:val="18"/>
              </w:rPr>
              <w:t>DC_66A_n2A</w:t>
            </w:r>
          </w:p>
          <w:p w14:paraId="7BE94902"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3FA2C92A" w14:textId="77777777" w:rsidR="00F56CC6" w:rsidRPr="007B6BD5" w:rsidRDefault="00F56CC6" w:rsidP="00774854">
            <w:pPr>
              <w:spacing w:after="0"/>
              <w:jc w:val="center"/>
              <w:rPr>
                <w:rFonts w:ascii="Arial" w:hAnsi="Arial"/>
                <w:bCs/>
                <w:sz w:val="18"/>
                <w:lang w:eastAsia="zh-CN"/>
              </w:rPr>
            </w:pPr>
            <w:r w:rsidRPr="007B6BD5">
              <w:rPr>
                <w:rFonts w:ascii="Arial" w:hAnsi="Arial"/>
                <w:sz w:val="18"/>
              </w:rPr>
              <w:t>DC_66A_n78A</w:t>
            </w:r>
          </w:p>
        </w:tc>
      </w:tr>
      <w:tr w:rsidR="00F56CC6" w:rsidRPr="007B6BD5" w14:paraId="0E135063" w14:textId="77777777" w:rsidTr="00774854">
        <w:trPr>
          <w:jc w:val="center"/>
        </w:trPr>
        <w:tc>
          <w:tcPr>
            <w:tcW w:w="3397" w:type="dxa"/>
            <w:shd w:val="clear" w:color="auto" w:fill="auto"/>
            <w:noWrap/>
            <w:vAlign w:val="center"/>
          </w:tcPr>
          <w:p w14:paraId="62117146" w14:textId="77777777" w:rsidR="00F56CC6" w:rsidRPr="007B6BD5" w:rsidRDefault="00F56CC6" w:rsidP="00774854">
            <w:pPr>
              <w:spacing w:after="0"/>
              <w:jc w:val="center"/>
              <w:rPr>
                <w:rFonts w:ascii="Arial" w:hAnsi="Arial"/>
                <w:sz w:val="18"/>
              </w:rPr>
            </w:pPr>
            <w:r w:rsidRPr="007B6BD5">
              <w:rPr>
                <w:rFonts w:ascii="Arial" w:hAnsi="Arial"/>
                <w:sz w:val="18"/>
              </w:rPr>
              <w:t>DC_7A-66A_n12A-n77A</w:t>
            </w:r>
          </w:p>
        </w:tc>
        <w:tc>
          <w:tcPr>
            <w:tcW w:w="3686" w:type="dxa"/>
            <w:vAlign w:val="center"/>
          </w:tcPr>
          <w:p w14:paraId="5233714E" w14:textId="77777777" w:rsidR="00F56CC6" w:rsidRPr="007B6BD5" w:rsidRDefault="00F56CC6" w:rsidP="00774854">
            <w:pPr>
              <w:spacing w:after="0"/>
              <w:jc w:val="center"/>
              <w:rPr>
                <w:rFonts w:ascii="Arial" w:hAnsi="Arial"/>
                <w:sz w:val="18"/>
              </w:rPr>
            </w:pPr>
            <w:r w:rsidRPr="007B6BD5">
              <w:rPr>
                <w:rFonts w:ascii="Arial" w:hAnsi="Arial"/>
                <w:sz w:val="18"/>
              </w:rPr>
              <w:t>DC_7A_n12A</w:t>
            </w:r>
          </w:p>
          <w:p w14:paraId="1A8EA63D"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6D8C3106" w14:textId="77777777" w:rsidR="00F56CC6" w:rsidRPr="007B6BD5" w:rsidRDefault="00F56CC6" w:rsidP="00774854">
            <w:pPr>
              <w:spacing w:after="0"/>
              <w:jc w:val="center"/>
              <w:rPr>
                <w:rFonts w:ascii="Arial" w:hAnsi="Arial"/>
                <w:sz w:val="18"/>
              </w:rPr>
            </w:pPr>
            <w:r w:rsidRPr="007B6BD5">
              <w:rPr>
                <w:rFonts w:ascii="Arial" w:hAnsi="Arial"/>
                <w:sz w:val="18"/>
              </w:rPr>
              <w:t>DC_66A_n12A</w:t>
            </w:r>
          </w:p>
          <w:p w14:paraId="36419C3B"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52ECE984" w14:textId="77777777" w:rsidTr="00774854">
        <w:trPr>
          <w:jc w:val="center"/>
        </w:trPr>
        <w:tc>
          <w:tcPr>
            <w:tcW w:w="3397" w:type="dxa"/>
            <w:shd w:val="clear" w:color="auto" w:fill="auto"/>
            <w:noWrap/>
            <w:vAlign w:val="center"/>
          </w:tcPr>
          <w:p w14:paraId="15FFAE59"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0CD051A5" w14:textId="77777777" w:rsidR="00F56CC6" w:rsidRPr="007B6BD5" w:rsidRDefault="00F56CC6" w:rsidP="00774854">
            <w:pPr>
              <w:spacing w:after="0"/>
              <w:jc w:val="center"/>
              <w:rPr>
                <w:rFonts w:ascii="Arial" w:hAnsi="Arial"/>
                <w:sz w:val="18"/>
              </w:rPr>
            </w:pPr>
            <w:r w:rsidRPr="007B6BD5">
              <w:rPr>
                <w:rFonts w:ascii="Arial" w:hAnsi="Arial"/>
                <w:sz w:val="18"/>
              </w:rPr>
              <w:t>DC_7A_n12A</w:t>
            </w:r>
          </w:p>
          <w:p w14:paraId="2ED8DB18"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059EB61" w14:textId="77777777" w:rsidR="00F56CC6" w:rsidRPr="007B6BD5" w:rsidRDefault="00F56CC6" w:rsidP="00774854">
            <w:pPr>
              <w:spacing w:after="0"/>
              <w:jc w:val="center"/>
              <w:rPr>
                <w:rFonts w:ascii="Arial" w:hAnsi="Arial"/>
                <w:sz w:val="18"/>
              </w:rPr>
            </w:pPr>
            <w:r w:rsidRPr="007B6BD5">
              <w:rPr>
                <w:rFonts w:ascii="Arial" w:hAnsi="Arial"/>
                <w:sz w:val="18"/>
              </w:rPr>
              <w:t>DC_66A_n12A</w:t>
            </w:r>
          </w:p>
          <w:p w14:paraId="24A7C2E7"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1843CA35" w14:textId="77777777" w:rsidTr="00774854">
        <w:trPr>
          <w:jc w:val="center"/>
        </w:trPr>
        <w:tc>
          <w:tcPr>
            <w:tcW w:w="3397" w:type="dxa"/>
            <w:shd w:val="clear" w:color="auto" w:fill="auto"/>
            <w:noWrap/>
            <w:vAlign w:val="center"/>
          </w:tcPr>
          <w:p w14:paraId="65C73F5F" w14:textId="77777777" w:rsidR="00F56CC6" w:rsidRDefault="00F56CC6" w:rsidP="0077485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27D71839" w14:textId="77777777" w:rsidR="00F56CC6" w:rsidRPr="007B6BD5" w:rsidRDefault="00F56CC6" w:rsidP="00774854">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01C90E17"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DC_7A_n25A</w:t>
            </w:r>
          </w:p>
          <w:p w14:paraId="192E317E"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DC_7A_n66A</w:t>
            </w:r>
          </w:p>
          <w:p w14:paraId="1C2D7DE7"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F56CC6" w:rsidRPr="007B6BD5" w14:paraId="12E0D5C5" w14:textId="77777777" w:rsidTr="00774854">
        <w:trPr>
          <w:jc w:val="center"/>
        </w:trPr>
        <w:tc>
          <w:tcPr>
            <w:tcW w:w="3397" w:type="dxa"/>
            <w:shd w:val="clear" w:color="auto" w:fill="auto"/>
            <w:noWrap/>
            <w:vAlign w:val="center"/>
          </w:tcPr>
          <w:p w14:paraId="7BB10B12"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5202BE1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DC_7A_n25A</w:t>
            </w:r>
          </w:p>
          <w:p w14:paraId="4E43E25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1D4FA10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F56CC6" w:rsidRPr="007B6BD5" w14:paraId="0BDC6C8C" w14:textId="77777777" w:rsidTr="00774854">
        <w:trPr>
          <w:jc w:val="center"/>
        </w:trPr>
        <w:tc>
          <w:tcPr>
            <w:tcW w:w="3397" w:type="dxa"/>
            <w:shd w:val="clear" w:color="auto" w:fill="auto"/>
            <w:noWrap/>
            <w:vAlign w:val="center"/>
          </w:tcPr>
          <w:p w14:paraId="5675ACB3"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B6F2976"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2969D48"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171CD875"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8A8B960"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F56CC6" w:rsidRPr="007B6BD5" w14:paraId="2C3A0889" w14:textId="77777777" w:rsidTr="00774854">
        <w:trPr>
          <w:jc w:val="center"/>
        </w:trPr>
        <w:tc>
          <w:tcPr>
            <w:tcW w:w="3397" w:type="dxa"/>
            <w:shd w:val="clear" w:color="auto" w:fill="auto"/>
            <w:noWrap/>
          </w:tcPr>
          <w:p w14:paraId="223CF414"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76C661B" w14:textId="77777777" w:rsidR="00F56CC6" w:rsidRPr="007B6BD5" w:rsidRDefault="00F56CC6" w:rsidP="00774854">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3495CE2F"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7213B9A3"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DC_7A_n77A</w:t>
            </w:r>
          </w:p>
          <w:p w14:paraId="79C596E0" w14:textId="77777777" w:rsidR="00F56CC6" w:rsidRPr="007B6BD5" w:rsidRDefault="00F56CC6" w:rsidP="00774854">
            <w:pPr>
              <w:spacing w:after="0"/>
              <w:jc w:val="center"/>
              <w:rPr>
                <w:rFonts w:ascii="Arial" w:hAnsi="Arial" w:cs="Arial"/>
                <w:sz w:val="18"/>
                <w:szCs w:val="18"/>
              </w:rPr>
            </w:pPr>
            <w:r w:rsidRPr="0024034C">
              <w:rPr>
                <w:rFonts w:ascii="Arial" w:eastAsia="等线" w:hAnsi="Arial" w:cs="Arial"/>
                <w:sz w:val="18"/>
              </w:rPr>
              <w:t>DC_66A_n77A</w:t>
            </w:r>
          </w:p>
        </w:tc>
      </w:tr>
      <w:tr w:rsidR="00F56CC6" w:rsidRPr="007B6BD5" w14:paraId="0E3C370F" w14:textId="77777777" w:rsidTr="00774854">
        <w:trPr>
          <w:jc w:val="center"/>
        </w:trPr>
        <w:tc>
          <w:tcPr>
            <w:tcW w:w="3397" w:type="dxa"/>
            <w:shd w:val="clear" w:color="auto" w:fill="auto"/>
            <w:noWrap/>
          </w:tcPr>
          <w:p w14:paraId="49663EAB" w14:textId="77777777" w:rsidR="00F56CC6" w:rsidRPr="007B6BD5" w:rsidRDefault="00F56CC6" w:rsidP="00774854">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727F0A39"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0EB82053"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DC_7A_n77A</w:t>
            </w:r>
          </w:p>
          <w:p w14:paraId="48BCCE1E" w14:textId="77777777" w:rsidR="00F56CC6" w:rsidRPr="007B6BD5" w:rsidRDefault="00F56CC6" w:rsidP="00774854">
            <w:pPr>
              <w:spacing w:after="0"/>
              <w:jc w:val="center"/>
              <w:rPr>
                <w:rFonts w:ascii="Arial" w:eastAsia="等线" w:hAnsi="Arial" w:cs="Arial"/>
                <w:sz w:val="18"/>
              </w:rPr>
            </w:pPr>
            <w:r w:rsidRPr="0024034C">
              <w:rPr>
                <w:rFonts w:ascii="Arial" w:eastAsia="等线" w:hAnsi="Arial" w:cs="Arial"/>
                <w:sz w:val="18"/>
              </w:rPr>
              <w:t>DC_66A_n77A</w:t>
            </w:r>
          </w:p>
        </w:tc>
      </w:tr>
      <w:tr w:rsidR="00F56CC6" w:rsidRPr="007B6BD5" w14:paraId="23252428" w14:textId="77777777" w:rsidTr="00774854">
        <w:trPr>
          <w:jc w:val="center"/>
        </w:trPr>
        <w:tc>
          <w:tcPr>
            <w:tcW w:w="3397" w:type="dxa"/>
            <w:shd w:val="clear" w:color="auto" w:fill="auto"/>
            <w:noWrap/>
            <w:vAlign w:val="center"/>
          </w:tcPr>
          <w:p w14:paraId="3718EBF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DC_7A-66A_n66A-n78A</w:t>
            </w:r>
          </w:p>
          <w:p w14:paraId="5221B222"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1BB93C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21E3F5"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33308BE"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7E3399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56CC6" w:rsidRPr="007B6BD5" w14:paraId="6946FED9" w14:textId="77777777" w:rsidTr="00774854">
        <w:trPr>
          <w:jc w:val="center"/>
        </w:trPr>
        <w:tc>
          <w:tcPr>
            <w:tcW w:w="3397" w:type="dxa"/>
            <w:shd w:val="clear" w:color="auto" w:fill="auto"/>
            <w:noWrap/>
            <w:vAlign w:val="center"/>
          </w:tcPr>
          <w:p w14:paraId="62E8E540" w14:textId="77777777" w:rsidR="00F56CC6" w:rsidRPr="007B6BD5" w:rsidRDefault="00F56CC6" w:rsidP="00774854">
            <w:pPr>
              <w:spacing w:after="0"/>
              <w:jc w:val="center"/>
              <w:rPr>
                <w:rFonts w:ascii="Arial" w:hAnsi="Arial"/>
                <w:sz w:val="18"/>
              </w:rPr>
            </w:pPr>
            <w:r w:rsidRPr="007B6BD5">
              <w:rPr>
                <w:rFonts w:ascii="Arial" w:hAnsi="Arial"/>
                <w:sz w:val="18"/>
              </w:rPr>
              <w:t>DC_7A-(n)66AA-n78A</w:t>
            </w:r>
          </w:p>
          <w:p w14:paraId="1BAFB679"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EF7FADA" w14:textId="77777777" w:rsidR="00F56CC6" w:rsidRPr="007B6BD5" w:rsidRDefault="00F56CC6" w:rsidP="00774854">
            <w:pPr>
              <w:spacing w:after="0"/>
              <w:jc w:val="center"/>
              <w:rPr>
                <w:rFonts w:ascii="Arial" w:hAnsi="Arial"/>
                <w:sz w:val="18"/>
              </w:rPr>
            </w:pPr>
            <w:r w:rsidRPr="007B6BD5">
              <w:rPr>
                <w:rFonts w:ascii="Arial" w:hAnsi="Arial"/>
                <w:sz w:val="18"/>
              </w:rPr>
              <w:t>DC_7A_n66A</w:t>
            </w:r>
          </w:p>
          <w:p w14:paraId="4A5F4E31"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45479534" w14:textId="77777777" w:rsidR="00F56CC6" w:rsidRPr="007B6BD5" w:rsidRDefault="00F56CC6" w:rsidP="00774854">
            <w:pPr>
              <w:spacing w:after="0"/>
              <w:jc w:val="center"/>
              <w:rPr>
                <w:rFonts w:ascii="Arial" w:hAnsi="Arial"/>
                <w:sz w:val="18"/>
              </w:rPr>
            </w:pPr>
            <w:r w:rsidRPr="007B6BD5">
              <w:rPr>
                <w:rFonts w:ascii="Arial" w:hAnsi="Arial"/>
                <w:sz w:val="18"/>
              </w:rPr>
              <w:t>DC_66A_n78A</w:t>
            </w:r>
          </w:p>
          <w:p w14:paraId="6633B8D7" w14:textId="77777777" w:rsidR="00F56CC6" w:rsidRPr="007B6BD5" w:rsidRDefault="00F56CC6" w:rsidP="00774854">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F56CC6" w:rsidRPr="007B6BD5" w14:paraId="182BEBF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BB681"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54D60"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F645E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BE46338"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3BF2CF1"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56CC6" w:rsidRPr="007B6BD5" w14:paraId="5735D8D8" w14:textId="77777777" w:rsidTr="00774854">
        <w:trPr>
          <w:jc w:val="center"/>
        </w:trPr>
        <w:tc>
          <w:tcPr>
            <w:tcW w:w="3397" w:type="dxa"/>
            <w:shd w:val="clear" w:color="auto" w:fill="auto"/>
            <w:noWrap/>
            <w:vAlign w:val="center"/>
          </w:tcPr>
          <w:p w14:paraId="680881C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2968873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2A1818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DC_66A_n2A</w:t>
            </w:r>
          </w:p>
          <w:p w14:paraId="796FF5CE"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DC_71A_n2A</w:t>
            </w:r>
          </w:p>
        </w:tc>
      </w:tr>
      <w:tr w:rsidR="00F56CC6" w:rsidRPr="007B6BD5" w14:paraId="5BD7769D" w14:textId="77777777" w:rsidTr="00774854">
        <w:trPr>
          <w:jc w:val="center"/>
        </w:trPr>
        <w:tc>
          <w:tcPr>
            <w:tcW w:w="3397" w:type="dxa"/>
            <w:shd w:val="clear" w:color="auto" w:fill="auto"/>
            <w:noWrap/>
            <w:vAlign w:val="center"/>
          </w:tcPr>
          <w:p w14:paraId="47CCBDC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149A011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DC_7A_n25A</w:t>
            </w:r>
          </w:p>
          <w:p w14:paraId="7328C23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DC_66A_n25A</w:t>
            </w:r>
          </w:p>
          <w:p w14:paraId="7DAFC9A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DC_71A_n25A</w:t>
            </w:r>
          </w:p>
        </w:tc>
      </w:tr>
      <w:tr w:rsidR="00F56CC6" w:rsidRPr="007B6BD5" w14:paraId="451DC420" w14:textId="77777777" w:rsidTr="00774854">
        <w:trPr>
          <w:jc w:val="center"/>
        </w:trPr>
        <w:tc>
          <w:tcPr>
            <w:tcW w:w="3397" w:type="dxa"/>
            <w:shd w:val="clear" w:color="auto" w:fill="auto"/>
            <w:noWrap/>
            <w:vAlign w:val="center"/>
          </w:tcPr>
          <w:p w14:paraId="73EE3D5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5B56BA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6BEF051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4BA2F1A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DC_71A_n66A</w:t>
            </w:r>
          </w:p>
        </w:tc>
      </w:tr>
      <w:tr w:rsidR="00F56CC6" w:rsidRPr="007B6BD5" w14:paraId="5427EE47" w14:textId="77777777" w:rsidTr="00774854">
        <w:trPr>
          <w:jc w:val="center"/>
        </w:trPr>
        <w:tc>
          <w:tcPr>
            <w:tcW w:w="3397" w:type="dxa"/>
            <w:shd w:val="clear" w:color="auto" w:fill="auto"/>
            <w:noWrap/>
            <w:vAlign w:val="center"/>
          </w:tcPr>
          <w:p w14:paraId="21F9D0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7BCAB8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6C0E19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p w14:paraId="73F68A6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6ABCA08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CEC7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376BF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F34BB9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p w14:paraId="250C7A4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16049DD8" w14:textId="77777777" w:rsidTr="00774854">
        <w:trPr>
          <w:jc w:val="center"/>
        </w:trPr>
        <w:tc>
          <w:tcPr>
            <w:tcW w:w="3397" w:type="dxa"/>
            <w:shd w:val="clear" w:color="auto" w:fill="auto"/>
            <w:noWrap/>
            <w:vAlign w:val="center"/>
          </w:tcPr>
          <w:p w14:paraId="616762F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564C643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DC_7A_n71A</w:t>
            </w:r>
          </w:p>
          <w:p w14:paraId="4BAE4F1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91C80B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DC_66A_n71A</w:t>
            </w:r>
          </w:p>
          <w:p w14:paraId="5582CD2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tc>
      </w:tr>
      <w:tr w:rsidR="00F56CC6" w:rsidRPr="007B6BD5" w14:paraId="7881F11F" w14:textId="77777777" w:rsidTr="00774854">
        <w:trPr>
          <w:jc w:val="center"/>
        </w:trPr>
        <w:tc>
          <w:tcPr>
            <w:tcW w:w="3397" w:type="dxa"/>
            <w:shd w:val="clear" w:color="auto" w:fill="auto"/>
            <w:noWrap/>
            <w:vAlign w:val="center"/>
          </w:tcPr>
          <w:p w14:paraId="4A28310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02EE817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12E864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DC_66A_n78A</w:t>
            </w:r>
          </w:p>
          <w:p w14:paraId="78693E24"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DC_71A_n78A</w:t>
            </w:r>
          </w:p>
        </w:tc>
      </w:tr>
      <w:tr w:rsidR="00F56CC6" w:rsidRPr="007B6BD5" w14:paraId="22713103" w14:textId="77777777" w:rsidTr="00774854">
        <w:trPr>
          <w:jc w:val="center"/>
        </w:trPr>
        <w:tc>
          <w:tcPr>
            <w:tcW w:w="3397" w:type="dxa"/>
            <w:shd w:val="clear" w:color="auto" w:fill="auto"/>
            <w:noWrap/>
            <w:vAlign w:val="center"/>
          </w:tcPr>
          <w:p w14:paraId="2C0C30D1" w14:textId="77777777" w:rsidR="00F56CC6" w:rsidRPr="007B6BD5" w:rsidRDefault="00F56CC6" w:rsidP="00774854">
            <w:pPr>
              <w:spacing w:after="0"/>
              <w:jc w:val="center"/>
              <w:rPr>
                <w:rFonts w:ascii="Arial" w:hAnsi="Arial"/>
                <w:sz w:val="18"/>
              </w:rPr>
            </w:pPr>
            <w:r w:rsidRPr="007B6BD5">
              <w:rPr>
                <w:rFonts w:ascii="Arial" w:hAnsi="Arial"/>
                <w:sz w:val="18"/>
              </w:rPr>
              <w:t>DC_7A-66A-71A_n78(2A)</w:t>
            </w:r>
          </w:p>
        </w:tc>
        <w:tc>
          <w:tcPr>
            <w:tcW w:w="3686" w:type="dxa"/>
            <w:vAlign w:val="center"/>
          </w:tcPr>
          <w:p w14:paraId="6AB993D2"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6C68CD95" w14:textId="77777777" w:rsidR="00F56CC6" w:rsidRPr="007B6BD5" w:rsidRDefault="00F56CC6" w:rsidP="00774854">
            <w:pPr>
              <w:spacing w:after="0"/>
              <w:jc w:val="center"/>
              <w:rPr>
                <w:rFonts w:ascii="Arial" w:hAnsi="Arial"/>
                <w:sz w:val="18"/>
              </w:rPr>
            </w:pPr>
            <w:r w:rsidRPr="007B6BD5">
              <w:rPr>
                <w:rFonts w:ascii="Arial" w:hAnsi="Arial"/>
                <w:sz w:val="18"/>
              </w:rPr>
              <w:t>DC_66A_n78A</w:t>
            </w:r>
          </w:p>
          <w:p w14:paraId="0BA3B55C" w14:textId="77777777" w:rsidR="00F56CC6" w:rsidRPr="007B6BD5" w:rsidRDefault="00F56CC6" w:rsidP="00774854">
            <w:pPr>
              <w:spacing w:after="0"/>
              <w:jc w:val="center"/>
              <w:rPr>
                <w:rFonts w:ascii="Arial" w:hAnsi="Arial"/>
                <w:sz w:val="18"/>
              </w:rPr>
            </w:pPr>
            <w:r w:rsidRPr="007B6BD5">
              <w:rPr>
                <w:rFonts w:ascii="Arial" w:hAnsi="Arial"/>
                <w:sz w:val="18"/>
              </w:rPr>
              <w:t>DC_71A_n78A</w:t>
            </w:r>
          </w:p>
        </w:tc>
      </w:tr>
      <w:tr w:rsidR="00F56CC6" w:rsidRPr="007B6BD5" w14:paraId="100B3E4B" w14:textId="77777777" w:rsidTr="00774854">
        <w:trPr>
          <w:jc w:val="center"/>
        </w:trPr>
        <w:tc>
          <w:tcPr>
            <w:tcW w:w="3397" w:type="dxa"/>
            <w:shd w:val="clear" w:color="auto" w:fill="auto"/>
            <w:noWrap/>
            <w:vAlign w:val="center"/>
          </w:tcPr>
          <w:p w14:paraId="6B720878"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0BBCF45"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F56CC6" w:rsidRPr="007B6BD5" w14:paraId="6AF37C5D" w14:textId="77777777" w:rsidTr="00774854">
        <w:trPr>
          <w:jc w:val="center"/>
        </w:trPr>
        <w:tc>
          <w:tcPr>
            <w:tcW w:w="3397" w:type="dxa"/>
            <w:shd w:val="clear" w:color="auto" w:fill="auto"/>
            <w:noWrap/>
            <w:vAlign w:val="center"/>
          </w:tcPr>
          <w:p w14:paraId="1A618DE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2B8CA0E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p>
          <w:p w14:paraId="4D06295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006CE3D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C6E9FC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2A92E825" w14:textId="77777777" w:rsidTr="00774854">
        <w:trPr>
          <w:jc w:val="center"/>
        </w:trPr>
        <w:tc>
          <w:tcPr>
            <w:tcW w:w="3397" w:type="dxa"/>
            <w:shd w:val="clear" w:color="auto" w:fill="auto"/>
            <w:noWrap/>
            <w:vAlign w:val="center"/>
          </w:tcPr>
          <w:p w14:paraId="19F6EBA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lastRenderedPageBreak/>
              <w:t>DC_7A-71A_n2A-n77A</w:t>
            </w:r>
          </w:p>
        </w:tc>
        <w:tc>
          <w:tcPr>
            <w:tcW w:w="3686" w:type="dxa"/>
            <w:vAlign w:val="center"/>
          </w:tcPr>
          <w:p w14:paraId="30BB46D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p>
          <w:p w14:paraId="1B99E33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p w14:paraId="79AEED3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46CFBD0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777E53F0" w14:textId="77777777" w:rsidTr="00774854">
        <w:trPr>
          <w:jc w:val="center"/>
        </w:trPr>
        <w:tc>
          <w:tcPr>
            <w:tcW w:w="3397" w:type="dxa"/>
            <w:shd w:val="clear" w:color="auto" w:fill="auto"/>
            <w:noWrap/>
            <w:vAlign w:val="center"/>
          </w:tcPr>
          <w:p w14:paraId="60E094ED"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2BE3ED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F56CC6" w:rsidRPr="007B6BD5" w14:paraId="7C4599C7" w14:textId="77777777" w:rsidTr="00774854">
        <w:trPr>
          <w:jc w:val="center"/>
        </w:trPr>
        <w:tc>
          <w:tcPr>
            <w:tcW w:w="3397" w:type="dxa"/>
            <w:shd w:val="clear" w:color="auto" w:fill="auto"/>
            <w:noWrap/>
            <w:vAlign w:val="center"/>
          </w:tcPr>
          <w:p w14:paraId="44670C1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404853A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31BD2FF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p w14:paraId="41E4EB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p w14:paraId="063D648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33D7A74F" w14:textId="77777777" w:rsidTr="00774854">
        <w:trPr>
          <w:jc w:val="center"/>
        </w:trPr>
        <w:tc>
          <w:tcPr>
            <w:tcW w:w="3397" w:type="dxa"/>
            <w:shd w:val="clear" w:color="auto" w:fill="auto"/>
            <w:noWrap/>
            <w:vAlign w:val="center"/>
          </w:tcPr>
          <w:p w14:paraId="15295D3C" w14:textId="77777777" w:rsidR="00F56CC6" w:rsidRPr="007B6BD5" w:rsidRDefault="00F56CC6" w:rsidP="00774854">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6EEA76AC"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F56CC6" w:rsidRPr="007B6BD5" w14:paraId="285A5430" w14:textId="77777777" w:rsidTr="00774854">
        <w:trPr>
          <w:jc w:val="center"/>
        </w:trPr>
        <w:tc>
          <w:tcPr>
            <w:tcW w:w="3397" w:type="dxa"/>
            <w:shd w:val="clear" w:color="auto" w:fill="auto"/>
            <w:noWrap/>
            <w:vAlign w:val="center"/>
          </w:tcPr>
          <w:p w14:paraId="733A613B"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1B104FA"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1F18BE1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3406473"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bl>
    <w:p w14:paraId="4C22920B" w14:textId="77777777" w:rsidR="00606044" w:rsidRDefault="00606044">
      <w:pPr>
        <w:rPr>
          <w:ins w:id="132" w:author="Yuanyuan Zhang/Advanced Solution Research Lab /SRC-Beijing/Staff Engineer/Samsung Electronics" w:date="2025-01-26T14:39:00Z"/>
        </w:rPr>
      </w:pPr>
      <w:ins w:id="133" w:author="Yuanyuan Zhang/Advanced Solution Research Lab /SRC-Beijing/Staff Engineer/Samsung Electronics" w:date="2025-01-26T14:39: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56CC6" w:rsidRPr="007B6BD5" w14:paraId="086D21B3" w14:textId="77777777" w:rsidTr="00774854">
        <w:trPr>
          <w:jc w:val="center"/>
        </w:trPr>
        <w:tc>
          <w:tcPr>
            <w:tcW w:w="3397" w:type="dxa"/>
            <w:shd w:val="clear" w:color="auto" w:fill="auto"/>
            <w:noWrap/>
            <w:vAlign w:val="center"/>
          </w:tcPr>
          <w:p w14:paraId="4F1CE75E" w14:textId="77777777" w:rsidR="00F56CC6" w:rsidRDefault="00F56CC6" w:rsidP="00774854">
            <w:pPr>
              <w:spacing w:after="0"/>
              <w:jc w:val="center"/>
              <w:rPr>
                <w:ins w:id="134" w:author="Yuanyuan Zhang/Advanced Solution Research Lab /SRC-Beijing/Staff Engineer/Samsung Electronics" w:date="2025-01-26T14:39:00Z"/>
                <w:rFonts w:ascii="Arial" w:hAnsi="Arial"/>
                <w:sz w:val="18"/>
              </w:rPr>
            </w:pPr>
            <w:r w:rsidRPr="007B6BD5">
              <w:rPr>
                <w:rFonts w:ascii="Arial" w:hAnsi="Arial"/>
                <w:sz w:val="18"/>
              </w:rPr>
              <w:lastRenderedPageBreak/>
              <w:t>DC_8A-(n)3AA-n77A</w:t>
            </w:r>
          </w:p>
          <w:p w14:paraId="2C5C890F" w14:textId="3FB697EE" w:rsidR="00606044" w:rsidRPr="007B6BD5" w:rsidRDefault="00606044" w:rsidP="00774854">
            <w:pPr>
              <w:spacing w:after="0"/>
              <w:jc w:val="center"/>
              <w:rPr>
                <w:rFonts w:ascii="Arial" w:hAnsi="Arial"/>
                <w:sz w:val="18"/>
              </w:rPr>
            </w:pPr>
            <w:ins w:id="135" w:author="Yuanyuan Zhang/Advanced Solution Research Lab /SRC-Beijing/Staff Engineer/Samsung Electronics" w:date="2025-01-26T14:39:00Z">
              <w:r w:rsidRPr="00606044">
                <w:rPr>
                  <w:rFonts w:ascii="Arial" w:hAnsi="Arial"/>
                  <w:sz w:val="18"/>
                </w:rPr>
                <w:t>DC_8A-(n)3CA-n77A</w:t>
              </w:r>
            </w:ins>
          </w:p>
        </w:tc>
        <w:tc>
          <w:tcPr>
            <w:tcW w:w="3686" w:type="dxa"/>
            <w:vAlign w:val="center"/>
          </w:tcPr>
          <w:p w14:paraId="1FF18692" w14:textId="5FD32810" w:rsidR="00455C89" w:rsidRDefault="00F56CC6" w:rsidP="00774854">
            <w:pPr>
              <w:spacing w:after="0"/>
              <w:jc w:val="center"/>
              <w:rPr>
                <w:rFonts w:ascii="Arial" w:hAnsi="Arial"/>
                <w:sz w:val="18"/>
                <w:vertAlign w:val="superscript"/>
              </w:rPr>
            </w:pPr>
            <w:del w:id="136" w:author="Yuanyuan Zhang/Advanced Solution Research Lab /SRC-Beijing/Staff Engineer/Samsung Electronics" w:date="2025-03-19T11:02:00Z">
              <w:r w:rsidRPr="007B6BD5" w:rsidDel="00455C89">
                <w:rPr>
                  <w:rFonts w:ascii="Arial" w:hAnsi="Arial"/>
                  <w:sz w:val="18"/>
                </w:rPr>
                <w:delText>DC_8A_n3A</w:delText>
              </w:r>
              <w:r w:rsidRPr="007B6BD5" w:rsidDel="00455C89">
                <w:rPr>
                  <w:rFonts w:ascii="Arial" w:hAnsi="Arial"/>
                  <w:sz w:val="18"/>
                </w:rPr>
                <w:br/>
                <w:delText>DC_8A_n77A</w:delText>
              </w:r>
            </w:del>
            <w:r w:rsidRPr="007B6BD5">
              <w:rPr>
                <w:rFonts w:ascii="Arial" w:hAnsi="Arial"/>
                <w:sz w:val="18"/>
              </w:rPr>
              <w:br/>
              <w:t>DC_(n)3AA</w:t>
            </w:r>
            <w:r w:rsidRPr="007B6BD5">
              <w:rPr>
                <w:rFonts w:ascii="Arial" w:hAnsi="Arial"/>
                <w:sz w:val="18"/>
                <w:vertAlign w:val="superscript"/>
              </w:rPr>
              <w:t>4</w:t>
            </w:r>
          </w:p>
          <w:p w14:paraId="51B05EA6" w14:textId="77275466" w:rsidR="00606044" w:rsidRPr="00455C89" w:rsidRDefault="00455C89" w:rsidP="00455C89">
            <w:pPr>
              <w:spacing w:after="0"/>
              <w:jc w:val="center"/>
              <w:rPr>
                <w:ins w:id="137" w:author="Yuanyuan Zhang/Advanced Solution Research Lab /SRC-Beijing/Staff Engineer/Samsung Electronics" w:date="2025-01-26T14:39:00Z"/>
                <w:rFonts w:ascii="Arial" w:hAnsi="Arial"/>
                <w:sz w:val="18"/>
              </w:rPr>
            </w:pPr>
            <w:ins w:id="138" w:author="Yuanyuan Zhang/Advanced Solution Research Lab /SRC-Beijing/Staff Engineer/Samsung Electronics" w:date="2025-01-26T15:39:00Z">
              <w:r w:rsidRPr="006B473D">
                <w:rPr>
                  <w:rFonts w:ascii="Arial" w:hAnsi="Arial"/>
                  <w:sz w:val="18"/>
                </w:rPr>
                <w:t>DC_3A_n3A</w:t>
              </w:r>
            </w:ins>
            <w:ins w:id="139" w:author="Yuanyuan Zhang/Advanced Solution Research Lab /SRC-Beijing/Staff Engineer/Samsung Electronics" w:date="2025-01-26T14:39:00Z">
              <w:r w:rsidRPr="00606044">
                <w:rPr>
                  <w:rFonts w:ascii="Arial" w:hAnsi="Arial"/>
                  <w:sz w:val="18"/>
                  <w:vertAlign w:val="superscript"/>
                </w:rPr>
                <w:t>4</w:t>
              </w:r>
            </w:ins>
            <w:r w:rsidR="00F56CC6" w:rsidRPr="007B6BD5">
              <w:rPr>
                <w:rFonts w:ascii="Arial" w:hAnsi="Arial"/>
                <w:sz w:val="18"/>
              </w:rPr>
              <w:br/>
              <w:t>DC_3A_n77A</w:t>
            </w:r>
          </w:p>
          <w:p w14:paraId="0C7F51AA" w14:textId="77777777" w:rsidR="00606044" w:rsidRDefault="00606044" w:rsidP="00774854">
            <w:pPr>
              <w:spacing w:after="0"/>
              <w:jc w:val="center"/>
              <w:rPr>
                <w:ins w:id="140" w:author="Yuanyuan Zhang/Advanced Solution Research Lab /SRC-Beijing/Staff Engineer/Samsung Electronics" w:date="2025-03-19T11:02:00Z"/>
                <w:rFonts w:ascii="Arial" w:hAnsi="Arial"/>
                <w:sz w:val="18"/>
              </w:rPr>
            </w:pPr>
            <w:ins w:id="141" w:author="Yuanyuan Zhang/Advanced Solution Research Lab /SRC-Beijing/Staff Engineer/Samsung Electronics" w:date="2025-01-26T14:39:00Z">
              <w:r w:rsidRPr="00606044">
                <w:rPr>
                  <w:rFonts w:ascii="Arial" w:hAnsi="Arial"/>
                  <w:sz w:val="18"/>
                </w:rPr>
                <w:t>DC_3C_n77A</w:t>
              </w:r>
            </w:ins>
          </w:p>
          <w:p w14:paraId="7502D332" w14:textId="0B6C966A" w:rsidR="00455C89" w:rsidRPr="007B6BD5" w:rsidRDefault="00455C89" w:rsidP="00774854">
            <w:pPr>
              <w:spacing w:after="0"/>
              <w:jc w:val="center"/>
              <w:rPr>
                <w:rFonts w:ascii="Arial" w:hAnsi="Arial"/>
                <w:sz w:val="18"/>
              </w:rPr>
            </w:pPr>
            <w:ins w:id="142" w:author="Yuanyuan Zhang/Advanced Solution Research Lab /SRC-Beijing/Staff Engineer/Samsung Electronics" w:date="2025-03-19T11:02:00Z">
              <w:r w:rsidRPr="007B6BD5">
                <w:rPr>
                  <w:rFonts w:ascii="Arial" w:hAnsi="Arial"/>
                  <w:sz w:val="18"/>
                </w:rPr>
                <w:t>DC_8A_n3A</w:t>
              </w:r>
              <w:r w:rsidRPr="007B6BD5">
                <w:rPr>
                  <w:rFonts w:ascii="Arial" w:hAnsi="Arial"/>
                  <w:sz w:val="18"/>
                </w:rPr>
                <w:br/>
                <w:t>DC_8A_n77A</w:t>
              </w:r>
            </w:ins>
          </w:p>
        </w:tc>
      </w:tr>
      <w:tr w:rsidR="00F56CC6" w:rsidRPr="007B6BD5" w14:paraId="34EBE048" w14:textId="77777777" w:rsidTr="00774854">
        <w:trPr>
          <w:jc w:val="center"/>
        </w:trPr>
        <w:tc>
          <w:tcPr>
            <w:tcW w:w="3397" w:type="dxa"/>
            <w:shd w:val="clear" w:color="auto" w:fill="auto"/>
            <w:noWrap/>
            <w:vAlign w:val="center"/>
          </w:tcPr>
          <w:p w14:paraId="4D0FDBAC" w14:textId="77777777" w:rsidR="00F56CC6" w:rsidRDefault="00F56CC6" w:rsidP="00774854">
            <w:pPr>
              <w:spacing w:after="0"/>
              <w:jc w:val="center"/>
              <w:rPr>
                <w:ins w:id="143" w:author="Yuanyuan Zhang/Advanced Solution Research Lab /SRC-Beijing/Staff Engineer/Samsung Electronics" w:date="2025-01-26T15:08:00Z"/>
                <w:rFonts w:ascii="Arial" w:hAnsi="Arial"/>
                <w:sz w:val="18"/>
              </w:rPr>
            </w:pPr>
            <w:r w:rsidRPr="007B6BD5">
              <w:rPr>
                <w:rFonts w:ascii="Arial" w:hAnsi="Arial"/>
                <w:sz w:val="18"/>
              </w:rPr>
              <w:t>DC_8A-(n)3AA-n77(2A)</w:t>
            </w:r>
          </w:p>
          <w:p w14:paraId="5DB27F4E" w14:textId="2AA50A30" w:rsidR="003229FF" w:rsidRPr="007B6BD5" w:rsidRDefault="003229FF" w:rsidP="00774854">
            <w:pPr>
              <w:spacing w:after="0"/>
              <w:jc w:val="center"/>
              <w:rPr>
                <w:rFonts w:ascii="Arial" w:hAnsi="Arial"/>
                <w:sz w:val="18"/>
              </w:rPr>
            </w:pPr>
            <w:ins w:id="144" w:author="Yuanyuan Zhang/Advanced Solution Research Lab /SRC-Beijing/Staff Engineer/Samsung Electronics" w:date="2025-01-26T15:08:00Z">
              <w:r w:rsidRPr="003229FF">
                <w:rPr>
                  <w:rFonts w:ascii="Arial" w:hAnsi="Arial"/>
                  <w:sz w:val="18"/>
                </w:rPr>
                <w:t>DC_8A-(n)3CA-n77(2A)</w:t>
              </w:r>
            </w:ins>
          </w:p>
        </w:tc>
        <w:tc>
          <w:tcPr>
            <w:tcW w:w="3686" w:type="dxa"/>
            <w:vAlign w:val="center"/>
          </w:tcPr>
          <w:p w14:paraId="4589EA52" w14:textId="02091963" w:rsidR="005D1BAC" w:rsidRDefault="00F56CC6" w:rsidP="00774854">
            <w:pPr>
              <w:spacing w:after="0"/>
              <w:jc w:val="center"/>
              <w:rPr>
                <w:ins w:id="145" w:author="Yuanyuan Zhang/Advanced Solution Research Lab /SRC-Beijing/Staff Engineer/Samsung Electronics" w:date="2025-03-19T11:02:00Z"/>
                <w:rFonts w:ascii="Arial" w:hAnsi="Arial"/>
                <w:sz w:val="18"/>
                <w:vertAlign w:val="superscript"/>
              </w:rPr>
            </w:pPr>
            <w:del w:id="146" w:author="Yuanyuan Zhang/Advanced Solution Research Lab /SRC-Beijing/Staff Engineer/Samsung Electronics" w:date="2025-03-19T11:02:00Z">
              <w:r w:rsidRPr="007B6BD5" w:rsidDel="005D1BAC">
                <w:rPr>
                  <w:rFonts w:ascii="Arial" w:hAnsi="Arial"/>
                  <w:sz w:val="18"/>
                </w:rPr>
                <w:delText>DC_8A_n3A</w:delText>
              </w:r>
              <w:r w:rsidRPr="007B6BD5" w:rsidDel="005D1BAC">
                <w:rPr>
                  <w:rFonts w:ascii="Arial" w:hAnsi="Arial"/>
                  <w:sz w:val="18"/>
                </w:rPr>
                <w:br/>
                <w:delText>DC_8A_n77A</w:delText>
              </w:r>
            </w:del>
            <w:r w:rsidRPr="007B6BD5">
              <w:rPr>
                <w:rFonts w:ascii="Arial" w:hAnsi="Arial"/>
                <w:sz w:val="18"/>
              </w:rPr>
              <w:br/>
              <w:t>DC_(n)3AA</w:t>
            </w:r>
            <w:r w:rsidRPr="007B6BD5">
              <w:rPr>
                <w:rFonts w:ascii="Arial" w:hAnsi="Arial"/>
                <w:sz w:val="18"/>
                <w:vertAlign w:val="superscript"/>
              </w:rPr>
              <w:t>4</w:t>
            </w:r>
          </w:p>
          <w:p w14:paraId="33E17B03" w14:textId="56EF29C0" w:rsidR="00F56CC6" w:rsidRDefault="005D1BAC" w:rsidP="00774854">
            <w:pPr>
              <w:spacing w:after="0"/>
              <w:jc w:val="center"/>
              <w:rPr>
                <w:ins w:id="147" w:author="Yuanyuan Zhang/Advanced Solution Research Lab /SRC-Beijing/Staff Engineer/Samsung Electronics" w:date="2025-01-26T15:08:00Z"/>
                <w:rFonts w:ascii="Arial" w:hAnsi="Arial"/>
                <w:sz w:val="18"/>
              </w:rPr>
            </w:pPr>
            <w:ins w:id="148" w:author="Yuanyuan Zhang/Advanced Solution Research Lab /SRC-Beijing/Staff Engineer/Samsung Electronics" w:date="2025-03-19T11:02:00Z">
              <w:r w:rsidRPr="003229FF">
                <w:rPr>
                  <w:rFonts w:ascii="Arial" w:hAnsi="Arial"/>
                  <w:sz w:val="18"/>
                </w:rPr>
                <w:t>DC_3A_n3A</w:t>
              </w:r>
              <w:r w:rsidRPr="003229FF">
                <w:rPr>
                  <w:rFonts w:ascii="Arial" w:hAnsi="Arial"/>
                  <w:sz w:val="18"/>
                  <w:vertAlign w:val="superscript"/>
                </w:rPr>
                <w:t>4</w:t>
              </w:r>
            </w:ins>
            <w:r w:rsidR="00F56CC6" w:rsidRPr="007B6BD5">
              <w:rPr>
                <w:rFonts w:ascii="Arial" w:hAnsi="Arial"/>
                <w:sz w:val="18"/>
              </w:rPr>
              <w:br/>
              <w:t>DC_3A_n77A</w:t>
            </w:r>
          </w:p>
          <w:p w14:paraId="23CAC4C8" w14:textId="321FA58F" w:rsidR="003229FF" w:rsidRPr="007B6BD5" w:rsidRDefault="005D1BAC" w:rsidP="00774854">
            <w:pPr>
              <w:spacing w:after="0"/>
              <w:jc w:val="center"/>
              <w:rPr>
                <w:rFonts w:ascii="Arial" w:hAnsi="Arial"/>
                <w:sz w:val="18"/>
              </w:rPr>
            </w:pPr>
            <w:ins w:id="149" w:author="Yuanyuan Zhang/Advanced Solution Research Lab /SRC-Beijing/Staff Engineer/Samsung Electronics" w:date="2025-03-19T11:02:00Z">
              <w:r w:rsidRPr="007B6BD5">
                <w:rPr>
                  <w:rFonts w:ascii="Arial" w:hAnsi="Arial"/>
                  <w:sz w:val="18"/>
                </w:rPr>
                <w:t>DC_8A_n3A</w:t>
              </w:r>
              <w:r w:rsidRPr="007B6BD5">
                <w:rPr>
                  <w:rFonts w:ascii="Arial" w:hAnsi="Arial"/>
                  <w:sz w:val="18"/>
                </w:rPr>
                <w:br/>
                <w:t>DC_8A_n77A</w:t>
              </w:r>
            </w:ins>
          </w:p>
        </w:tc>
      </w:tr>
      <w:tr w:rsidR="00744BD2" w:rsidRPr="007B6BD5" w14:paraId="686CC713" w14:textId="77777777" w:rsidTr="00774854">
        <w:trPr>
          <w:jc w:val="center"/>
          <w:ins w:id="150" w:author="Yuanyuan Zhang/Advanced Solution Research Lab /SRC-Beijing/Staff Engineer/Samsung Electronics" w:date="2025-01-26T14:55:00Z"/>
        </w:trPr>
        <w:tc>
          <w:tcPr>
            <w:tcW w:w="3397" w:type="dxa"/>
            <w:shd w:val="clear" w:color="auto" w:fill="auto"/>
            <w:noWrap/>
            <w:vAlign w:val="center"/>
          </w:tcPr>
          <w:p w14:paraId="09C8BCAF" w14:textId="77777777" w:rsidR="00744BD2" w:rsidRDefault="00744BD2" w:rsidP="00774854">
            <w:pPr>
              <w:spacing w:after="0"/>
              <w:jc w:val="center"/>
              <w:rPr>
                <w:ins w:id="151" w:author="Yuanyuan Zhang/Advanced Solution Research Lab /SRC-Beijing/Staff Engineer/Samsung Electronics" w:date="2025-01-26T14:56:00Z"/>
                <w:rFonts w:ascii="Arial" w:hAnsi="Arial"/>
                <w:sz w:val="18"/>
              </w:rPr>
            </w:pPr>
            <w:ins w:id="152" w:author="Yuanyuan Zhang/Advanced Solution Research Lab /SRC-Beijing/Staff Engineer/Samsung Electronics" w:date="2025-01-26T14:55:00Z">
              <w:r w:rsidRPr="00744BD2">
                <w:rPr>
                  <w:rFonts w:ascii="Arial" w:hAnsi="Arial"/>
                  <w:sz w:val="18"/>
                </w:rPr>
                <w:t>DC_8A-(n)3AA-n78A</w:t>
              </w:r>
            </w:ins>
          </w:p>
          <w:p w14:paraId="41C7E1DE" w14:textId="4C92F94C" w:rsidR="00744BD2" w:rsidRPr="007B6BD5" w:rsidRDefault="00744BD2" w:rsidP="00774854">
            <w:pPr>
              <w:spacing w:after="0"/>
              <w:jc w:val="center"/>
              <w:rPr>
                <w:ins w:id="153" w:author="Yuanyuan Zhang/Advanced Solution Research Lab /SRC-Beijing/Staff Engineer/Samsung Electronics" w:date="2025-01-26T14:55:00Z"/>
                <w:rFonts w:ascii="Arial" w:hAnsi="Arial"/>
                <w:sz w:val="18"/>
              </w:rPr>
            </w:pPr>
            <w:ins w:id="154" w:author="Yuanyuan Zhang/Advanced Solution Research Lab /SRC-Beijing/Staff Engineer/Samsung Electronics" w:date="2025-01-26T14:56:00Z">
              <w:r w:rsidRPr="00744BD2">
                <w:rPr>
                  <w:rFonts w:ascii="Arial" w:hAnsi="Arial"/>
                  <w:sz w:val="18"/>
                </w:rPr>
                <w:t>DC_8A-(n)3CA-n78A</w:t>
              </w:r>
            </w:ins>
          </w:p>
        </w:tc>
        <w:tc>
          <w:tcPr>
            <w:tcW w:w="3686" w:type="dxa"/>
            <w:vAlign w:val="center"/>
          </w:tcPr>
          <w:p w14:paraId="2C52D713" w14:textId="26F01B2B" w:rsidR="00744BD2" w:rsidRPr="00744BD2" w:rsidRDefault="00744BD2" w:rsidP="00744BD2">
            <w:pPr>
              <w:spacing w:after="0"/>
              <w:jc w:val="center"/>
              <w:rPr>
                <w:ins w:id="155" w:author="Yuanyuan Zhang/Advanced Solution Research Lab /SRC-Beijing/Staff Engineer/Samsung Electronics" w:date="2025-01-26T14:56:00Z"/>
                <w:rFonts w:ascii="Arial" w:hAnsi="Arial"/>
                <w:sz w:val="18"/>
              </w:rPr>
            </w:pPr>
            <w:ins w:id="156" w:author="Yuanyuan Zhang/Advanced Solution Research Lab /SRC-Beijing/Staff Engineer/Samsung Electronics" w:date="2025-01-26T14:56:00Z">
              <w:r w:rsidRPr="00744BD2">
                <w:rPr>
                  <w:rFonts w:ascii="Arial" w:hAnsi="Arial"/>
                  <w:sz w:val="18"/>
                </w:rPr>
                <w:t>DC_3A_n3A</w:t>
              </w:r>
              <w:r w:rsidRPr="00744BD2">
                <w:rPr>
                  <w:rFonts w:ascii="Arial" w:hAnsi="Arial"/>
                  <w:sz w:val="18"/>
                  <w:vertAlign w:val="superscript"/>
                </w:rPr>
                <w:t>4</w:t>
              </w:r>
            </w:ins>
          </w:p>
          <w:p w14:paraId="0111AC1A" w14:textId="644F0195" w:rsidR="00744BD2" w:rsidRPr="00744BD2" w:rsidRDefault="00744BD2" w:rsidP="00744BD2">
            <w:pPr>
              <w:spacing w:after="0"/>
              <w:jc w:val="center"/>
              <w:rPr>
                <w:ins w:id="157" w:author="Yuanyuan Zhang/Advanced Solution Research Lab /SRC-Beijing/Staff Engineer/Samsung Electronics" w:date="2025-01-26T14:56:00Z"/>
                <w:rFonts w:ascii="Arial" w:hAnsi="Arial"/>
                <w:sz w:val="18"/>
              </w:rPr>
            </w:pPr>
            <w:ins w:id="158" w:author="Yuanyuan Zhang/Advanced Solution Research Lab /SRC-Beijing/Staff Engineer/Samsung Electronics" w:date="2025-01-26T14:56:00Z">
              <w:r w:rsidRPr="00744BD2">
                <w:rPr>
                  <w:rFonts w:ascii="Arial" w:hAnsi="Arial"/>
                  <w:sz w:val="18"/>
                </w:rPr>
                <w:t>DC_(n)3AA</w:t>
              </w:r>
              <w:r w:rsidRPr="00744BD2">
                <w:rPr>
                  <w:rFonts w:ascii="Arial" w:hAnsi="Arial"/>
                  <w:sz w:val="18"/>
                  <w:vertAlign w:val="superscript"/>
                </w:rPr>
                <w:t>4</w:t>
              </w:r>
            </w:ins>
          </w:p>
          <w:p w14:paraId="1EF6A426" w14:textId="77777777" w:rsidR="00744BD2" w:rsidRPr="00744BD2" w:rsidRDefault="00744BD2" w:rsidP="00744BD2">
            <w:pPr>
              <w:spacing w:after="0"/>
              <w:jc w:val="center"/>
              <w:rPr>
                <w:ins w:id="159" w:author="Yuanyuan Zhang/Advanced Solution Research Lab /SRC-Beijing/Staff Engineer/Samsung Electronics" w:date="2025-01-26T14:56:00Z"/>
                <w:rFonts w:ascii="Arial" w:hAnsi="Arial"/>
                <w:sz w:val="18"/>
              </w:rPr>
            </w:pPr>
            <w:ins w:id="160" w:author="Yuanyuan Zhang/Advanced Solution Research Lab /SRC-Beijing/Staff Engineer/Samsung Electronics" w:date="2025-01-26T14:56:00Z">
              <w:r w:rsidRPr="00744BD2">
                <w:rPr>
                  <w:rFonts w:ascii="Arial" w:hAnsi="Arial"/>
                  <w:sz w:val="18"/>
                </w:rPr>
                <w:t>DC_3A_n78A</w:t>
              </w:r>
            </w:ins>
          </w:p>
          <w:p w14:paraId="500ABAC0" w14:textId="77777777" w:rsidR="00744BD2" w:rsidRDefault="00744BD2" w:rsidP="00744BD2">
            <w:pPr>
              <w:spacing w:after="0"/>
              <w:jc w:val="center"/>
              <w:rPr>
                <w:rFonts w:ascii="Arial" w:hAnsi="Arial"/>
                <w:sz w:val="18"/>
              </w:rPr>
            </w:pPr>
            <w:ins w:id="161" w:author="Yuanyuan Zhang/Advanced Solution Research Lab /SRC-Beijing/Staff Engineer/Samsung Electronics" w:date="2025-01-26T14:56:00Z">
              <w:r w:rsidRPr="00744BD2">
                <w:rPr>
                  <w:rFonts w:ascii="Arial" w:hAnsi="Arial"/>
                  <w:sz w:val="18"/>
                </w:rPr>
                <w:t>DC_3C_n78A</w:t>
              </w:r>
            </w:ins>
          </w:p>
          <w:p w14:paraId="46AB3988" w14:textId="77777777" w:rsidR="00CD0EAE" w:rsidRPr="00744BD2" w:rsidRDefault="00CD0EAE" w:rsidP="00CD0EAE">
            <w:pPr>
              <w:spacing w:after="0"/>
              <w:jc w:val="center"/>
              <w:rPr>
                <w:ins w:id="162" w:author="Yuanyuan Zhang/Advanced Solution Research Lab /SRC-Beijing/Staff Engineer/Samsung Electronics" w:date="2025-01-26T14:56:00Z"/>
                <w:rFonts w:ascii="Arial" w:hAnsi="Arial"/>
                <w:sz w:val="18"/>
              </w:rPr>
            </w:pPr>
            <w:ins w:id="163" w:author="Yuanyuan Zhang/Advanced Solution Research Lab /SRC-Beijing/Staff Engineer/Samsung Electronics" w:date="2025-01-26T14:56:00Z">
              <w:r w:rsidRPr="00744BD2">
                <w:rPr>
                  <w:rFonts w:ascii="Arial" w:hAnsi="Arial"/>
                  <w:sz w:val="18"/>
                </w:rPr>
                <w:t>DC_8A_n3A</w:t>
              </w:r>
            </w:ins>
          </w:p>
          <w:p w14:paraId="2C30D51F" w14:textId="4751610B" w:rsidR="00CD0EAE" w:rsidRPr="00CD0EAE" w:rsidRDefault="00CD0EAE" w:rsidP="00CD0EAE">
            <w:pPr>
              <w:spacing w:after="0"/>
              <w:jc w:val="center"/>
              <w:rPr>
                <w:ins w:id="164" w:author="Yuanyuan Zhang/Advanced Solution Research Lab /SRC-Beijing/Staff Engineer/Samsung Electronics" w:date="2025-01-26T14:55:00Z"/>
                <w:rFonts w:ascii="Arial" w:hAnsi="Arial"/>
                <w:sz w:val="18"/>
              </w:rPr>
            </w:pPr>
            <w:ins w:id="165" w:author="Yuanyuan Zhang/Advanced Solution Research Lab /SRC-Beijing/Staff Engineer/Samsung Electronics" w:date="2025-01-26T14:56:00Z">
              <w:r w:rsidRPr="00744BD2">
                <w:rPr>
                  <w:rFonts w:ascii="Arial" w:hAnsi="Arial"/>
                  <w:sz w:val="18"/>
                </w:rPr>
                <w:t>DC_8A_n78A</w:t>
              </w:r>
            </w:ins>
          </w:p>
        </w:tc>
      </w:tr>
      <w:tr w:rsidR="007B218C" w:rsidRPr="007B6BD5" w14:paraId="5D86C74C" w14:textId="77777777" w:rsidTr="00774854">
        <w:trPr>
          <w:jc w:val="center"/>
          <w:ins w:id="166" w:author="Yuanyuan Zhang/Advanced Solution Research Lab /SRC-Beijing/Staff Engineer/Samsung Electronics" w:date="2025-01-26T15:11:00Z"/>
        </w:trPr>
        <w:tc>
          <w:tcPr>
            <w:tcW w:w="3397" w:type="dxa"/>
            <w:shd w:val="clear" w:color="auto" w:fill="auto"/>
            <w:noWrap/>
            <w:vAlign w:val="center"/>
          </w:tcPr>
          <w:p w14:paraId="20154C04" w14:textId="77777777" w:rsidR="007B218C" w:rsidRDefault="007B218C" w:rsidP="00774854">
            <w:pPr>
              <w:spacing w:after="0"/>
              <w:jc w:val="center"/>
              <w:rPr>
                <w:ins w:id="167" w:author="Yuanyuan Zhang/Advanced Solution Research Lab /SRC-Beijing/Staff Engineer/Samsung Electronics" w:date="2025-01-26T15:11:00Z"/>
                <w:rFonts w:ascii="Arial" w:hAnsi="Arial"/>
                <w:sz w:val="18"/>
              </w:rPr>
            </w:pPr>
            <w:ins w:id="168" w:author="Yuanyuan Zhang/Advanced Solution Research Lab /SRC-Beijing/Staff Engineer/Samsung Electronics" w:date="2025-01-26T15:11:00Z">
              <w:r w:rsidRPr="007B218C">
                <w:rPr>
                  <w:rFonts w:ascii="Arial" w:hAnsi="Arial"/>
                  <w:sz w:val="18"/>
                </w:rPr>
                <w:t>DC_8A-(n)3AA-n78(2A)</w:t>
              </w:r>
            </w:ins>
          </w:p>
          <w:p w14:paraId="79D80E97" w14:textId="46B48FB5" w:rsidR="007B218C" w:rsidRPr="007B6BD5" w:rsidRDefault="007B218C" w:rsidP="00774854">
            <w:pPr>
              <w:spacing w:after="0"/>
              <w:jc w:val="center"/>
              <w:rPr>
                <w:ins w:id="169" w:author="Yuanyuan Zhang/Advanced Solution Research Lab /SRC-Beijing/Staff Engineer/Samsung Electronics" w:date="2025-01-26T15:11:00Z"/>
                <w:rFonts w:ascii="Arial" w:hAnsi="Arial"/>
                <w:sz w:val="18"/>
              </w:rPr>
            </w:pPr>
            <w:ins w:id="170" w:author="Yuanyuan Zhang/Advanced Solution Research Lab /SRC-Beijing/Staff Engineer/Samsung Electronics" w:date="2025-01-26T15:11:00Z">
              <w:r w:rsidRPr="007B218C">
                <w:rPr>
                  <w:rFonts w:ascii="Arial" w:hAnsi="Arial"/>
                  <w:sz w:val="18"/>
                </w:rPr>
                <w:t>DC_8A-(n)3CA-n78(2A)</w:t>
              </w:r>
            </w:ins>
          </w:p>
        </w:tc>
        <w:tc>
          <w:tcPr>
            <w:tcW w:w="3686" w:type="dxa"/>
            <w:vAlign w:val="center"/>
          </w:tcPr>
          <w:p w14:paraId="36D59A07" w14:textId="30623AAE" w:rsidR="007B218C" w:rsidRPr="007B218C" w:rsidRDefault="007B218C" w:rsidP="007B218C">
            <w:pPr>
              <w:spacing w:after="0"/>
              <w:jc w:val="center"/>
              <w:rPr>
                <w:ins w:id="171" w:author="Yuanyuan Zhang/Advanced Solution Research Lab /SRC-Beijing/Staff Engineer/Samsung Electronics" w:date="2025-01-26T15:11:00Z"/>
                <w:rFonts w:ascii="Arial" w:hAnsi="Arial"/>
                <w:sz w:val="18"/>
              </w:rPr>
            </w:pPr>
            <w:ins w:id="172" w:author="Yuanyuan Zhang/Advanced Solution Research Lab /SRC-Beijing/Staff Engineer/Samsung Electronics" w:date="2025-01-26T15:11:00Z">
              <w:r w:rsidRPr="007B218C">
                <w:rPr>
                  <w:rFonts w:ascii="Arial" w:hAnsi="Arial"/>
                  <w:sz w:val="18"/>
                </w:rPr>
                <w:t>DC_3A_n3A</w:t>
              </w:r>
              <w:r w:rsidRPr="00744BD2">
                <w:rPr>
                  <w:rFonts w:ascii="Arial" w:hAnsi="Arial"/>
                  <w:sz w:val="18"/>
                  <w:vertAlign w:val="superscript"/>
                </w:rPr>
                <w:t>4</w:t>
              </w:r>
            </w:ins>
          </w:p>
          <w:p w14:paraId="3B82D10A" w14:textId="4371F8FB" w:rsidR="007B218C" w:rsidRPr="007B218C" w:rsidRDefault="007B218C" w:rsidP="007B218C">
            <w:pPr>
              <w:spacing w:after="0"/>
              <w:jc w:val="center"/>
              <w:rPr>
                <w:ins w:id="173" w:author="Yuanyuan Zhang/Advanced Solution Research Lab /SRC-Beijing/Staff Engineer/Samsung Electronics" w:date="2025-01-26T15:11:00Z"/>
                <w:rFonts w:ascii="Arial" w:hAnsi="Arial"/>
                <w:sz w:val="18"/>
              </w:rPr>
            </w:pPr>
            <w:ins w:id="174" w:author="Yuanyuan Zhang/Advanced Solution Research Lab /SRC-Beijing/Staff Engineer/Samsung Electronics" w:date="2025-01-26T15:11:00Z">
              <w:r w:rsidRPr="007B218C">
                <w:rPr>
                  <w:rFonts w:ascii="Arial" w:hAnsi="Arial"/>
                  <w:sz w:val="18"/>
                </w:rPr>
                <w:t>DC_(n)3AA</w:t>
              </w:r>
              <w:r w:rsidRPr="00744BD2">
                <w:rPr>
                  <w:rFonts w:ascii="Arial" w:hAnsi="Arial"/>
                  <w:sz w:val="18"/>
                  <w:vertAlign w:val="superscript"/>
                </w:rPr>
                <w:t>4</w:t>
              </w:r>
            </w:ins>
          </w:p>
          <w:p w14:paraId="4D7A4289" w14:textId="083D75E2" w:rsidR="007B218C" w:rsidRDefault="007B218C" w:rsidP="007B218C">
            <w:pPr>
              <w:spacing w:after="0"/>
              <w:jc w:val="center"/>
              <w:rPr>
                <w:rFonts w:ascii="Arial" w:hAnsi="Arial"/>
                <w:sz w:val="18"/>
              </w:rPr>
            </w:pPr>
            <w:ins w:id="175" w:author="Yuanyuan Zhang/Advanced Solution Research Lab /SRC-Beijing/Staff Engineer/Samsung Electronics" w:date="2025-01-26T15:11:00Z">
              <w:r w:rsidRPr="007B218C">
                <w:rPr>
                  <w:rFonts w:ascii="Arial" w:hAnsi="Arial"/>
                  <w:sz w:val="18"/>
                </w:rPr>
                <w:t>DC_3A_n78A</w:t>
              </w:r>
            </w:ins>
          </w:p>
          <w:p w14:paraId="38E0205D" w14:textId="6E8282F5" w:rsidR="00CD0EAE" w:rsidRPr="007B218C" w:rsidRDefault="00CD0EAE" w:rsidP="00CD0EAE">
            <w:pPr>
              <w:spacing w:after="0"/>
              <w:jc w:val="center"/>
              <w:rPr>
                <w:ins w:id="176" w:author="Yuanyuan Zhang/Advanced Solution Research Lab /SRC-Beijing/Staff Engineer/Samsung Electronics" w:date="2025-01-26T15:11:00Z"/>
                <w:rFonts w:ascii="Arial" w:hAnsi="Arial"/>
                <w:sz w:val="18"/>
              </w:rPr>
            </w:pPr>
            <w:ins w:id="177" w:author="Yuanyuan Zhang/Advanced Solution Research Lab /SRC-Beijing/Staff Engineer/Samsung Electronics" w:date="2025-01-26T15:11:00Z">
              <w:r w:rsidRPr="007B218C">
                <w:rPr>
                  <w:rFonts w:ascii="Arial" w:hAnsi="Arial"/>
                  <w:sz w:val="18"/>
                </w:rPr>
                <w:t>DC_8A_n3A</w:t>
              </w:r>
            </w:ins>
          </w:p>
          <w:p w14:paraId="70B4A765" w14:textId="665751A4" w:rsidR="007B218C" w:rsidRPr="007B6BD5" w:rsidRDefault="007B218C" w:rsidP="007B218C">
            <w:pPr>
              <w:spacing w:after="0"/>
              <w:jc w:val="center"/>
              <w:rPr>
                <w:ins w:id="178" w:author="Yuanyuan Zhang/Advanced Solution Research Lab /SRC-Beijing/Staff Engineer/Samsung Electronics" w:date="2025-01-26T15:11:00Z"/>
                <w:rFonts w:ascii="Arial" w:hAnsi="Arial"/>
                <w:sz w:val="18"/>
              </w:rPr>
            </w:pPr>
            <w:ins w:id="179" w:author="Yuanyuan Zhang/Advanced Solution Research Lab /SRC-Beijing/Staff Engineer/Samsung Electronics" w:date="2025-01-26T15:11:00Z">
              <w:r w:rsidRPr="007B218C">
                <w:rPr>
                  <w:rFonts w:ascii="Arial" w:hAnsi="Arial"/>
                  <w:sz w:val="18"/>
                </w:rPr>
                <w:t>DC_8A_n78A</w:t>
              </w:r>
            </w:ins>
          </w:p>
        </w:tc>
      </w:tr>
      <w:tr w:rsidR="00F56CC6" w:rsidRPr="007B6BD5" w14:paraId="1E3BF24C" w14:textId="77777777" w:rsidTr="00774854">
        <w:trPr>
          <w:jc w:val="center"/>
        </w:trPr>
        <w:tc>
          <w:tcPr>
            <w:tcW w:w="3397" w:type="dxa"/>
            <w:shd w:val="clear" w:color="auto" w:fill="auto"/>
            <w:noWrap/>
            <w:vAlign w:val="center"/>
          </w:tcPr>
          <w:p w14:paraId="580809C3" w14:textId="77777777" w:rsidR="00F56CC6" w:rsidRPr="007B6BD5" w:rsidRDefault="00F56CC6" w:rsidP="00774854">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476B755A"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081CCAD"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E95A732"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F56CC6" w:rsidRPr="007B6BD5" w14:paraId="584D88E1" w14:textId="77777777" w:rsidTr="00774854">
        <w:trPr>
          <w:jc w:val="center"/>
        </w:trPr>
        <w:tc>
          <w:tcPr>
            <w:tcW w:w="3397" w:type="dxa"/>
            <w:shd w:val="clear" w:color="auto" w:fill="auto"/>
            <w:noWrap/>
            <w:vAlign w:val="center"/>
          </w:tcPr>
          <w:p w14:paraId="7CCB175F" w14:textId="77777777" w:rsidR="00F56CC6" w:rsidRPr="007B6BD5" w:rsidRDefault="00F56CC6" w:rsidP="00774854">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64CA43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543B3A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150154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F56CC6" w:rsidRPr="007B6BD5" w14:paraId="39D0A222" w14:textId="77777777" w:rsidTr="00774854">
        <w:trPr>
          <w:jc w:val="center"/>
        </w:trPr>
        <w:tc>
          <w:tcPr>
            <w:tcW w:w="3397" w:type="dxa"/>
            <w:shd w:val="clear" w:color="auto" w:fill="auto"/>
            <w:noWrap/>
            <w:vAlign w:val="center"/>
          </w:tcPr>
          <w:p w14:paraId="31890724" w14:textId="77777777" w:rsidR="00F56CC6" w:rsidRPr="007B6BD5" w:rsidRDefault="00F56CC6" w:rsidP="00774854">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0E3BD07"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6BD7A449"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AC67057"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F56CC6" w:rsidRPr="007B6BD5" w14:paraId="27836735" w14:textId="77777777" w:rsidTr="00774854">
        <w:trPr>
          <w:jc w:val="center"/>
        </w:trPr>
        <w:tc>
          <w:tcPr>
            <w:tcW w:w="3397" w:type="dxa"/>
            <w:shd w:val="clear" w:color="auto" w:fill="auto"/>
            <w:noWrap/>
            <w:vAlign w:val="center"/>
          </w:tcPr>
          <w:p w14:paraId="13E8B4BE" w14:textId="77777777" w:rsidR="00F56CC6" w:rsidRPr="007B6BD5" w:rsidRDefault="00F56CC6" w:rsidP="00774854">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16A8DF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FD4949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954711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56CC6" w:rsidRPr="007B6BD5" w14:paraId="1C251FF3" w14:textId="77777777" w:rsidTr="00774854">
        <w:trPr>
          <w:jc w:val="center"/>
        </w:trPr>
        <w:tc>
          <w:tcPr>
            <w:tcW w:w="3397" w:type="dxa"/>
            <w:shd w:val="clear" w:color="auto" w:fill="auto"/>
            <w:noWrap/>
            <w:vAlign w:val="center"/>
          </w:tcPr>
          <w:p w14:paraId="771B2CA6"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88CD8AF"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E619F7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2309086"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F56CC6" w:rsidRPr="007B6BD5" w14:paraId="1AB2EE6E" w14:textId="77777777" w:rsidTr="00774854">
        <w:trPr>
          <w:jc w:val="center"/>
        </w:trPr>
        <w:tc>
          <w:tcPr>
            <w:tcW w:w="3397" w:type="dxa"/>
            <w:shd w:val="clear" w:color="auto" w:fill="auto"/>
            <w:noWrap/>
            <w:vAlign w:val="center"/>
          </w:tcPr>
          <w:p w14:paraId="57477AC1" w14:textId="77777777" w:rsidR="00F56CC6" w:rsidRPr="007B6BD5" w:rsidRDefault="00F56CC6" w:rsidP="00774854">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C3D27E9" w14:textId="77777777" w:rsidR="00F56CC6" w:rsidRPr="007B6BD5" w:rsidRDefault="00F56CC6" w:rsidP="00774854">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013101C5"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01D9A3D"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F56CC6" w:rsidRPr="007B6BD5" w14:paraId="29CB85A7" w14:textId="77777777" w:rsidTr="00774854">
        <w:trPr>
          <w:jc w:val="center"/>
        </w:trPr>
        <w:tc>
          <w:tcPr>
            <w:tcW w:w="3397" w:type="dxa"/>
            <w:shd w:val="clear" w:color="auto" w:fill="auto"/>
            <w:noWrap/>
            <w:vAlign w:val="center"/>
          </w:tcPr>
          <w:p w14:paraId="5D71AFDA" w14:textId="77777777" w:rsidR="00F56CC6" w:rsidRPr="007B6BD5" w:rsidRDefault="00F56CC6" w:rsidP="00774854">
            <w:pPr>
              <w:spacing w:after="0"/>
              <w:jc w:val="center"/>
              <w:rPr>
                <w:rFonts w:ascii="Arial" w:hAnsi="Arial"/>
                <w:sz w:val="18"/>
              </w:rPr>
            </w:pPr>
            <w:r w:rsidRPr="007B6BD5">
              <w:rPr>
                <w:rFonts w:ascii="Arial" w:hAnsi="Arial"/>
                <w:sz w:val="18"/>
              </w:rPr>
              <w:t>DC_8A-11A_n1A-n77A</w:t>
            </w:r>
          </w:p>
          <w:p w14:paraId="6D74196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9FEA09E"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86482F9"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23015F6E"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6B6B1B1"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07F93FC6" w14:textId="77777777" w:rsidTr="00774854">
        <w:trPr>
          <w:jc w:val="center"/>
        </w:trPr>
        <w:tc>
          <w:tcPr>
            <w:tcW w:w="3397" w:type="dxa"/>
            <w:shd w:val="clear" w:color="auto" w:fill="auto"/>
            <w:noWrap/>
            <w:vAlign w:val="center"/>
          </w:tcPr>
          <w:p w14:paraId="7FD333E7" w14:textId="77777777" w:rsidR="00F56CC6" w:rsidRPr="007B6BD5" w:rsidRDefault="00F56CC6" w:rsidP="00774854">
            <w:pPr>
              <w:spacing w:after="0"/>
              <w:jc w:val="center"/>
              <w:rPr>
                <w:rFonts w:ascii="Arial" w:hAnsi="Arial"/>
                <w:sz w:val="18"/>
              </w:rPr>
            </w:pPr>
            <w:r w:rsidRPr="007B6BD5">
              <w:rPr>
                <w:rFonts w:ascii="Arial" w:hAnsi="Arial"/>
                <w:sz w:val="18"/>
              </w:rPr>
              <w:t>DC_8A-11A_n1A-n77(2A)</w:t>
            </w:r>
          </w:p>
        </w:tc>
        <w:tc>
          <w:tcPr>
            <w:tcW w:w="3686" w:type="dxa"/>
            <w:vAlign w:val="center"/>
          </w:tcPr>
          <w:p w14:paraId="647B15C2"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0FEA298"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23B0895F"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692C76B"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10064EB9" w14:textId="77777777" w:rsidTr="00774854">
        <w:trPr>
          <w:jc w:val="center"/>
        </w:trPr>
        <w:tc>
          <w:tcPr>
            <w:tcW w:w="3397" w:type="dxa"/>
            <w:shd w:val="clear" w:color="auto" w:fill="auto"/>
            <w:noWrap/>
            <w:vAlign w:val="center"/>
          </w:tcPr>
          <w:p w14:paraId="001031A0"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84C7E6D"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799AD105"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4351A7DE" w14:textId="77777777" w:rsidR="00F56CC6" w:rsidRPr="007B6BD5" w:rsidRDefault="00F56CC6" w:rsidP="00774854">
            <w:pPr>
              <w:spacing w:after="0"/>
              <w:jc w:val="center"/>
              <w:rPr>
                <w:rFonts w:ascii="Arial" w:hAnsi="Arial"/>
                <w:sz w:val="18"/>
              </w:rPr>
            </w:pPr>
            <w:r w:rsidRPr="007B6BD5">
              <w:rPr>
                <w:rFonts w:ascii="Arial" w:hAnsi="Arial"/>
                <w:sz w:val="18"/>
              </w:rPr>
              <w:t>DC_11A_n3A</w:t>
            </w:r>
          </w:p>
          <w:p w14:paraId="2EA1CB70" w14:textId="77777777" w:rsidR="00F56CC6" w:rsidRPr="007B6BD5" w:rsidRDefault="00F56CC6" w:rsidP="00774854">
            <w:pPr>
              <w:spacing w:after="0"/>
              <w:jc w:val="center"/>
              <w:rPr>
                <w:rFonts w:ascii="Arial" w:hAnsi="Arial"/>
                <w:sz w:val="18"/>
              </w:rPr>
            </w:pPr>
            <w:r w:rsidRPr="007B6BD5">
              <w:rPr>
                <w:rFonts w:ascii="Arial" w:hAnsi="Arial"/>
                <w:sz w:val="18"/>
              </w:rPr>
              <w:t>DC_11A_n28A</w:t>
            </w:r>
          </w:p>
        </w:tc>
      </w:tr>
      <w:tr w:rsidR="00F56CC6" w:rsidRPr="007B6BD5" w14:paraId="6CB04AEE" w14:textId="77777777" w:rsidTr="00774854">
        <w:trPr>
          <w:jc w:val="center"/>
        </w:trPr>
        <w:tc>
          <w:tcPr>
            <w:tcW w:w="3397" w:type="dxa"/>
            <w:shd w:val="clear" w:color="auto" w:fill="auto"/>
            <w:noWrap/>
            <w:vAlign w:val="center"/>
          </w:tcPr>
          <w:p w14:paraId="5D06CA2D"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6886F850"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1CF0F85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DC_8A_n3A</w:t>
            </w:r>
          </w:p>
          <w:p w14:paraId="6374154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DC_8A_n77A</w:t>
            </w:r>
          </w:p>
          <w:p w14:paraId="7761C97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7D7AD7A8"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78DBD5E2" w14:textId="77777777" w:rsidTr="00774854">
        <w:trPr>
          <w:jc w:val="center"/>
        </w:trPr>
        <w:tc>
          <w:tcPr>
            <w:tcW w:w="3397" w:type="dxa"/>
            <w:shd w:val="clear" w:color="auto" w:fill="auto"/>
            <w:noWrap/>
            <w:vAlign w:val="center"/>
          </w:tcPr>
          <w:p w14:paraId="423772E3"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43F53F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DC_8A_n3A</w:t>
            </w:r>
          </w:p>
          <w:p w14:paraId="6C8615D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DC_8A_n77A</w:t>
            </w:r>
          </w:p>
          <w:p w14:paraId="6F006F0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7EB174D4"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3502A103" w14:textId="77777777" w:rsidTr="00774854">
        <w:trPr>
          <w:jc w:val="center"/>
        </w:trPr>
        <w:tc>
          <w:tcPr>
            <w:tcW w:w="3397" w:type="dxa"/>
            <w:shd w:val="clear" w:color="auto" w:fill="auto"/>
            <w:noWrap/>
            <w:vAlign w:val="center"/>
          </w:tcPr>
          <w:p w14:paraId="24A93C75"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0B812A00"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7534FF23" w14:textId="77777777" w:rsidR="00F56CC6" w:rsidRPr="007B6BD5" w:rsidRDefault="00F56CC6" w:rsidP="00774854">
            <w:pPr>
              <w:spacing w:after="0"/>
              <w:jc w:val="center"/>
              <w:rPr>
                <w:rFonts w:ascii="Arial" w:hAnsi="Arial"/>
                <w:sz w:val="18"/>
              </w:rPr>
            </w:pPr>
            <w:r w:rsidRPr="007B6BD5">
              <w:rPr>
                <w:rFonts w:ascii="Arial" w:hAnsi="Arial"/>
                <w:sz w:val="18"/>
              </w:rPr>
              <w:t>DC_8A_n79A</w:t>
            </w:r>
          </w:p>
          <w:p w14:paraId="0D2CEA50"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F25B7A3"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0950173E" w14:textId="77777777" w:rsidTr="00774854">
        <w:trPr>
          <w:jc w:val="center"/>
        </w:trPr>
        <w:tc>
          <w:tcPr>
            <w:tcW w:w="3397" w:type="dxa"/>
            <w:shd w:val="clear" w:color="auto" w:fill="auto"/>
            <w:noWrap/>
            <w:vAlign w:val="center"/>
          </w:tcPr>
          <w:p w14:paraId="40E7BDCA"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568D6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DC_8A_n28A</w:t>
            </w:r>
          </w:p>
          <w:p w14:paraId="71E9CC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DC_8A_n77A</w:t>
            </w:r>
          </w:p>
          <w:p w14:paraId="31555C6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32C6A260"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25C3F104" w14:textId="77777777" w:rsidTr="00774854">
        <w:trPr>
          <w:jc w:val="center"/>
        </w:trPr>
        <w:tc>
          <w:tcPr>
            <w:tcW w:w="3397" w:type="dxa"/>
            <w:shd w:val="clear" w:color="auto" w:fill="auto"/>
            <w:noWrap/>
            <w:vAlign w:val="center"/>
          </w:tcPr>
          <w:p w14:paraId="60985B3F" w14:textId="77777777" w:rsidR="00F56CC6" w:rsidRPr="007B6BD5" w:rsidRDefault="00F56CC6" w:rsidP="00774854">
            <w:pPr>
              <w:spacing w:after="0"/>
              <w:jc w:val="center"/>
              <w:rPr>
                <w:rFonts w:ascii="Arial" w:hAnsi="Arial"/>
                <w:sz w:val="18"/>
              </w:rPr>
            </w:pPr>
            <w:r w:rsidRPr="007B6BD5">
              <w:rPr>
                <w:rFonts w:ascii="Arial" w:hAnsi="Arial" w:cs="Arial"/>
                <w:sz w:val="18"/>
                <w:szCs w:val="18"/>
              </w:rPr>
              <w:lastRenderedPageBreak/>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FF162C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DC_8A_n28A</w:t>
            </w:r>
          </w:p>
          <w:p w14:paraId="7A67D69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DC_8A_n77A</w:t>
            </w:r>
          </w:p>
          <w:p w14:paraId="7CA05EA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2F5D34EB"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13B5D1DF" w14:textId="77777777" w:rsidTr="00774854">
        <w:trPr>
          <w:jc w:val="center"/>
        </w:trPr>
        <w:tc>
          <w:tcPr>
            <w:tcW w:w="3397" w:type="dxa"/>
            <w:shd w:val="clear" w:color="auto" w:fill="auto"/>
            <w:noWrap/>
            <w:vAlign w:val="center"/>
          </w:tcPr>
          <w:p w14:paraId="6901F187" w14:textId="77777777" w:rsidR="00F56CC6" w:rsidRPr="007B6BD5" w:rsidRDefault="00F56CC6" w:rsidP="00774854">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0A9BC866" w14:textId="77777777" w:rsidR="00F56CC6" w:rsidRPr="007B6BD5" w:rsidRDefault="00F56CC6" w:rsidP="00774854">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63AA4E" w14:textId="77777777" w:rsidR="00F56CC6" w:rsidRPr="007B6BD5" w:rsidRDefault="00F56CC6" w:rsidP="00774854">
            <w:pPr>
              <w:keepNext/>
              <w:spacing w:after="0"/>
              <w:jc w:val="center"/>
              <w:rPr>
                <w:rFonts w:ascii="Arial" w:hAnsi="Arial"/>
                <w:sz w:val="18"/>
              </w:rPr>
            </w:pPr>
            <w:r w:rsidRPr="007B6BD5">
              <w:rPr>
                <w:rFonts w:ascii="Arial" w:hAnsi="Arial"/>
                <w:sz w:val="18"/>
              </w:rPr>
              <w:t>DC_8A_n79A</w:t>
            </w:r>
          </w:p>
          <w:p w14:paraId="2B891D1F" w14:textId="77777777" w:rsidR="00F56CC6" w:rsidRPr="007B6BD5" w:rsidRDefault="00F56CC6" w:rsidP="00774854">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62EFD3C"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rPr>
              <w:t>DC_11A_n79A</w:t>
            </w:r>
          </w:p>
        </w:tc>
      </w:tr>
      <w:tr w:rsidR="00F56CC6" w:rsidRPr="007B6BD5" w14:paraId="2EF7BF9F" w14:textId="77777777" w:rsidTr="00774854">
        <w:trPr>
          <w:jc w:val="center"/>
        </w:trPr>
        <w:tc>
          <w:tcPr>
            <w:tcW w:w="3397" w:type="dxa"/>
            <w:shd w:val="clear" w:color="auto" w:fill="auto"/>
            <w:noWrap/>
            <w:vAlign w:val="center"/>
          </w:tcPr>
          <w:p w14:paraId="41412124"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AA146B4"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822656C" w14:textId="77777777" w:rsidR="00F56CC6" w:rsidRPr="007B6BD5" w:rsidRDefault="00F56CC6" w:rsidP="00774854">
            <w:pPr>
              <w:spacing w:after="0"/>
              <w:jc w:val="center"/>
              <w:rPr>
                <w:rFonts w:ascii="Arial" w:hAnsi="Arial"/>
                <w:sz w:val="18"/>
              </w:rPr>
            </w:pPr>
            <w:r w:rsidRPr="007B6BD5">
              <w:rPr>
                <w:rFonts w:ascii="Arial" w:hAnsi="Arial"/>
                <w:sz w:val="18"/>
              </w:rPr>
              <w:t>DC_8A_n79A</w:t>
            </w:r>
          </w:p>
          <w:p w14:paraId="7A99A7CA"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3C6DC20"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5681ADB1" w14:textId="77777777" w:rsidTr="00774854">
        <w:trPr>
          <w:jc w:val="center"/>
        </w:trPr>
        <w:tc>
          <w:tcPr>
            <w:tcW w:w="3397" w:type="dxa"/>
            <w:shd w:val="clear" w:color="auto" w:fill="auto"/>
            <w:noWrap/>
            <w:vAlign w:val="center"/>
          </w:tcPr>
          <w:p w14:paraId="717F044F" w14:textId="77777777" w:rsidR="00F56CC6" w:rsidRPr="007B6BD5" w:rsidRDefault="00F56CC6" w:rsidP="00774854">
            <w:pPr>
              <w:spacing w:after="0"/>
              <w:jc w:val="center"/>
              <w:rPr>
                <w:rFonts w:ascii="Arial" w:hAnsi="Arial"/>
                <w:sz w:val="18"/>
              </w:rPr>
            </w:pPr>
            <w:r w:rsidRPr="007B6BD5">
              <w:rPr>
                <w:rFonts w:ascii="Arial" w:hAnsi="Arial"/>
                <w:sz w:val="18"/>
              </w:rPr>
              <w:t>DC_8A-20A-28A_n3A</w:t>
            </w:r>
          </w:p>
        </w:tc>
        <w:tc>
          <w:tcPr>
            <w:tcW w:w="3686" w:type="dxa"/>
            <w:vAlign w:val="center"/>
          </w:tcPr>
          <w:p w14:paraId="30D54AD4"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01A471E0" w14:textId="77777777" w:rsidR="00F56CC6" w:rsidRPr="007B6BD5" w:rsidRDefault="00F56CC6" w:rsidP="00774854">
            <w:pPr>
              <w:spacing w:after="0"/>
              <w:jc w:val="center"/>
              <w:rPr>
                <w:rFonts w:ascii="Arial" w:hAnsi="Arial"/>
                <w:sz w:val="18"/>
              </w:rPr>
            </w:pPr>
            <w:r w:rsidRPr="007B6BD5">
              <w:rPr>
                <w:rFonts w:ascii="Arial" w:hAnsi="Arial"/>
                <w:sz w:val="18"/>
              </w:rPr>
              <w:t>DC_20A_n3A</w:t>
            </w:r>
          </w:p>
          <w:p w14:paraId="1CB13D19"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543E36CA" w14:textId="77777777" w:rsidTr="00774854">
        <w:trPr>
          <w:jc w:val="center"/>
        </w:trPr>
        <w:tc>
          <w:tcPr>
            <w:tcW w:w="3397" w:type="dxa"/>
            <w:shd w:val="clear" w:color="auto" w:fill="auto"/>
            <w:noWrap/>
            <w:vAlign w:val="center"/>
          </w:tcPr>
          <w:p w14:paraId="47F13AD3" w14:textId="77777777" w:rsidR="00F56CC6" w:rsidRPr="007B6BD5" w:rsidRDefault="00F56CC6" w:rsidP="00774854">
            <w:pPr>
              <w:spacing w:after="0"/>
              <w:jc w:val="center"/>
              <w:rPr>
                <w:rFonts w:ascii="Arial" w:hAnsi="Arial"/>
                <w:sz w:val="18"/>
              </w:rPr>
            </w:pPr>
            <w:r w:rsidRPr="007B6BD5">
              <w:rPr>
                <w:rFonts w:ascii="Arial" w:hAnsi="Arial"/>
                <w:sz w:val="18"/>
              </w:rPr>
              <w:t>DC_8A-20A-28A_n78A</w:t>
            </w:r>
          </w:p>
        </w:tc>
        <w:tc>
          <w:tcPr>
            <w:tcW w:w="3686" w:type="dxa"/>
            <w:vAlign w:val="center"/>
          </w:tcPr>
          <w:p w14:paraId="0C6A98CE"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7074DCBE" w14:textId="77777777" w:rsidR="00F56CC6" w:rsidRPr="007B6BD5" w:rsidRDefault="00F56CC6" w:rsidP="00774854">
            <w:pPr>
              <w:spacing w:after="0"/>
              <w:jc w:val="center"/>
              <w:rPr>
                <w:rFonts w:ascii="Arial" w:hAnsi="Arial"/>
                <w:sz w:val="18"/>
              </w:rPr>
            </w:pPr>
            <w:r w:rsidRPr="007B6BD5">
              <w:rPr>
                <w:rFonts w:ascii="Arial" w:hAnsi="Arial"/>
                <w:sz w:val="18"/>
              </w:rPr>
              <w:t>DC_20A_n78A</w:t>
            </w:r>
          </w:p>
          <w:p w14:paraId="4E4550EB"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2D1F4FED" w14:textId="77777777" w:rsidTr="00774854">
        <w:trPr>
          <w:jc w:val="center"/>
        </w:trPr>
        <w:tc>
          <w:tcPr>
            <w:tcW w:w="3397" w:type="dxa"/>
            <w:shd w:val="clear" w:color="auto" w:fill="auto"/>
            <w:noWrap/>
            <w:vAlign w:val="center"/>
          </w:tcPr>
          <w:p w14:paraId="71C8C10A"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DA29EC9"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22B24C2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DC_20A_n1A</w:t>
            </w:r>
          </w:p>
        </w:tc>
      </w:tr>
      <w:tr w:rsidR="00F56CC6" w:rsidRPr="007B6BD5" w14:paraId="1BD20012" w14:textId="77777777" w:rsidTr="00774854">
        <w:trPr>
          <w:jc w:val="center"/>
        </w:trPr>
        <w:tc>
          <w:tcPr>
            <w:tcW w:w="3397" w:type="dxa"/>
            <w:shd w:val="clear" w:color="auto" w:fill="auto"/>
            <w:noWrap/>
            <w:vAlign w:val="center"/>
          </w:tcPr>
          <w:p w14:paraId="254A0AF2" w14:textId="77777777" w:rsidR="00F56CC6" w:rsidRPr="007B6BD5" w:rsidRDefault="00F56CC6" w:rsidP="00774854">
            <w:pPr>
              <w:spacing w:after="0"/>
              <w:jc w:val="center"/>
              <w:rPr>
                <w:rFonts w:ascii="Arial" w:hAnsi="Arial"/>
                <w:sz w:val="18"/>
              </w:rPr>
            </w:pPr>
            <w:r w:rsidRPr="007B6BD5">
              <w:rPr>
                <w:rFonts w:ascii="Arial" w:hAnsi="Arial"/>
                <w:sz w:val="18"/>
              </w:rPr>
              <w:t>DC_8A-20A-32A_n3A</w:t>
            </w:r>
          </w:p>
        </w:tc>
        <w:tc>
          <w:tcPr>
            <w:tcW w:w="3686" w:type="dxa"/>
            <w:vAlign w:val="center"/>
          </w:tcPr>
          <w:p w14:paraId="2492A335"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288BF20F"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36521B89" w14:textId="77777777" w:rsidTr="00774854">
        <w:trPr>
          <w:jc w:val="center"/>
        </w:trPr>
        <w:tc>
          <w:tcPr>
            <w:tcW w:w="3397" w:type="dxa"/>
            <w:shd w:val="clear" w:color="auto" w:fill="auto"/>
            <w:noWrap/>
            <w:vAlign w:val="center"/>
          </w:tcPr>
          <w:p w14:paraId="6259651D" w14:textId="77777777" w:rsidR="00F56CC6" w:rsidRPr="007B6BD5" w:rsidRDefault="00F56CC6" w:rsidP="00774854">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1A88FAAE"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1405A354"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3757973F"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F56CC6" w:rsidRPr="007B6BD5" w14:paraId="271BC268" w14:textId="77777777" w:rsidTr="00774854">
        <w:trPr>
          <w:jc w:val="center"/>
        </w:trPr>
        <w:tc>
          <w:tcPr>
            <w:tcW w:w="3397" w:type="dxa"/>
            <w:shd w:val="clear" w:color="auto" w:fill="auto"/>
            <w:noWrap/>
            <w:vAlign w:val="center"/>
          </w:tcPr>
          <w:p w14:paraId="06F733D6" w14:textId="77777777" w:rsidR="00F56CC6" w:rsidRPr="007B6BD5" w:rsidRDefault="00F56CC6" w:rsidP="00774854">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548C3CC8" w14:textId="77777777" w:rsidR="00F56CC6" w:rsidRPr="00FC21AA" w:rsidRDefault="00F56CC6" w:rsidP="00774854">
            <w:pPr>
              <w:keepNext/>
              <w:keepLines/>
              <w:spacing w:after="0"/>
              <w:jc w:val="center"/>
              <w:rPr>
                <w:rFonts w:ascii="Arial" w:hAnsi="Arial"/>
                <w:sz w:val="18"/>
              </w:rPr>
            </w:pPr>
            <w:r w:rsidRPr="00FC21AA">
              <w:rPr>
                <w:rFonts w:ascii="Arial" w:hAnsi="Arial"/>
                <w:sz w:val="18"/>
              </w:rPr>
              <w:t>DC_8A_n1A</w:t>
            </w:r>
          </w:p>
          <w:p w14:paraId="2304ACA9" w14:textId="77777777" w:rsidR="00F56CC6" w:rsidRPr="00FC21AA" w:rsidRDefault="00F56CC6" w:rsidP="00774854">
            <w:pPr>
              <w:keepNext/>
              <w:keepLines/>
              <w:spacing w:after="0"/>
              <w:jc w:val="center"/>
              <w:rPr>
                <w:rFonts w:ascii="Arial" w:eastAsia="PMingLiU" w:hAnsi="Arial"/>
                <w:sz w:val="18"/>
                <w:lang w:eastAsia="zh-TW"/>
              </w:rPr>
            </w:pPr>
            <w:r w:rsidRPr="00FC21AA">
              <w:rPr>
                <w:rFonts w:ascii="Arial" w:hAnsi="Arial"/>
                <w:sz w:val="18"/>
              </w:rPr>
              <w:t>DC_8A_n78A</w:t>
            </w:r>
          </w:p>
          <w:p w14:paraId="0560875F" w14:textId="77777777" w:rsidR="00F56CC6" w:rsidRPr="00FC21AA" w:rsidRDefault="00F56CC6" w:rsidP="00774854">
            <w:pPr>
              <w:keepNext/>
              <w:keepLines/>
              <w:spacing w:after="0"/>
              <w:jc w:val="center"/>
              <w:rPr>
                <w:rFonts w:ascii="Arial" w:eastAsia="PMingLiU" w:hAnsi="Arial"/>
                <w:sz w:val="18"/>
                <w:lang w:eastAsia="zh-TW"/>
              </w:rPr>
            </w:pPr>
            <w:r w:rsidRPr="00FC21AA">
              <w:rPr>
                <w:rFonts w:ascii="Arial" w:hAnsi="Arial"/>
                <w:sz w:val="18"/>
              </w:rPr>
              <w:t>DC_20A_n1A</w:t>
            </w:r>
          </w:p>
          <w:p w14:paraId="6335EEEC" w14:textId="77777777" w:rsidR="00F56CC6" w:rsidRPr="007B6BD5" w:rsidRDefault="00F56CC6" w:rsidP="00774854">
            <w:pPr>
              <w:spacing w:after="0"/>
              <w:jc w:val="center"/>
              <w:rPr>
                <w:rFonts w:ascii="Arial" w:hAnsi="Arial"/>
                <w:sz w:val="18"/>
                <w:lang w:eastAsia="ja-JP"/>
              </w:rPr>
            </w:pPr>
            <w:r w:rsidRPr="00FC21AA">
              <w:rPr>
                <w:rFonts w:ascii="Arial" w:hAnsi="Arial"/>
                <w:sz w:val="18"/>
              </w:rPr>
              <w:t>DC_20A_n78A</w:t>
            </w:r>
          </w:p>
        </w:tc>
      </w:tr>
      <w:tr w:rsidR="00F56CC6" w:rsidRPr="007B6BD5" w14:paraId="3FB0ABFA" w14:textId="77777777" w:rsidTr="00774854">
        <w:trPr>
          <w:jc w:val="center"/>
        </w:trPr>
        <w:tc>
          <w:tcPr>
            <w:tcW w:w="3397" w:type="dxa"/>
            <w:shd w:val="clear" w:color="auto" w:fill="auto"/>
            <w:noWrap/>
            <w:vAlign w:val="center"/>
          </w:tcPr>
          <w:p w14:paraId="6EFDCE1E"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19D959E6"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425A8FEA"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274FE92A"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DC_38A_n1A</w:t>
            </w:r>
          </w:p>
        </w:tc>
      </w:tr>
      <w:tr w:rsidR="00F56CC6" w:rsidRPr="007B6BD5" w14:paraId="000A09B9" w14:textId="77777777" w:rsidTr="00774854">
        <w:trPr>
          <w:jc w:val="center"/>
        </w:trPr>
        <w:tc>
          <w:tcPr>
            <w:tcW w:w="3397" w:type="dxa"/>
            <w:shd w:val="clear" w:color="auto" w:fill="auto"/>
            <w:noWrap/>
            <w:vAlign w:val="center"/>
          </w:tcPr>
          <w:p w14:paraId="77C266BD" w14:textId="77777777" w:rsidR="00F56CC6" w:rsidRPr="007B6BD5" w:rsidRDefault="00F56CC6" w:rsidP="00774854">
            <w:pPr>
              <w:spacing w:after="0"/>
              <w:jc w:val="center"/>
              <w:rPr>
                <w:rFonts w:ascii="Arial" w:hAnsi="Arial"/>
                <w:sz w:val="18"/>
              </w:rPr>
            </w:pPr>
            <w:r w:rsidRPr="00FC21AA">
              <w:rPr>
                <w:rFonts w:ascii="Arial" w:hAnsi="Arial"/>
                <w:sz w:val="18"/>
              </w:rPr>
              <w:t>DC_8A-32A_n1A-n78A</w:t>
            </w:r>
          </w:p>
        </w:tc>
        <w:tc>
          <w:tcPr>
            <w:tcW w:w="3686" w:type="dxa"/>
            <w:vAlign w:val="center"/>
          </w:tcPr>
          <w:p w14:paraId="77EC6774" w14:textId="77777777" w:rsidR="00F56CC6" w:rsidRPr="00FC21AA" w:rsidRDefault="00F56CC6" w:rsidP="00774854">
            <w:pPr>
              <w:keepNext/>
              <w:keepLines/>
              <w:spacing w:after="0"/>
              <w:jc w:val="center"/>
              <w:rPr>
                <w:rFonts w:ascii="Arial" w:hAnsi="Arial"/>
                <w:sz w:val="18"/>
              </w:rPr>
            </w:pPr>
            <w:r w:rsidRPr="00FC21AA">
              <w:rPr>
                <w:rFonts w:ascii="Arial" w:hAnsi="Arial"/>
                <w:sz w:val="18"/>
              </w:rPr>
              <w:t>DC_8A_n1A</w:t>
            </w:r>
          </w:p>
          <w:p w14:paraId="4349C4A7" w14:textId="77777777" w:rsidR="00F56CC6" w:rsidRPr="007B6BD5" w:rsidRDefault="00F56CC6" w:rsidP="00774854">
            <w:pPr>
              <w:spacing w:after="0"/>
              <w:jc w:val="center"/>
              <w:rPr>
                <w:rFonts w:ascii="Arial" w:hAnsi="Arial"/>
                <w:sz w:val="18"/>
              </w:rPr>
            </w:pPr>
            <w:r w:rsidRPr="00FC21AA">
              <w:rPr>
                <w:rFonts w:ascii="Arial" w:hAnsi="Arial"/>
                <w:sz w:val="18"/>
              </w:rPr>
              <w:t>DC_8A_n78A</w:t>
            </w:r>
          </w:p>
        </w:tc>
      </w:tr>
      <w:tr w:rsidR="00F56CC6" w:rsidRPr="007B6BD5" w14:paraId="7FA15E28" w14:textId="77777777" w:rsidTr="00774854">
        <w:trPr>
          <w:jc w:val="center"/>
        </w:trPr>
        <w:tc>
          <w:tcPr>
            <w:tcW w:w="3397" w:type="dxa"/>
            <w:shd w:val="clear" w:color="auto" w:fill="auto"/>
            <w:noWrap/>
            <w:vAlign w:val="center"/>
          </w:tcPr>
          <w:p w14:paraId="1C23A386"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E4510B1"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5A9E2294"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DC_38A_n1A</w:t>
            </w:r>
          </w:p>
        </w:tc>
      </w:tr>
      <w:tr w:rsidR="00F56CC6" w:rsidRPr="007B6BD5" w14:paraId="27B189B2" w14:textId="77777777" w:rsidTr="00774854">
        <w:trPr>
          <w:jc w:val="center"/>
        </w:trPr>
        <w:tc>
          <w:tcPr>
            <w:tcW w:w="3397" w:type="dxa"/>
            <w:shd w:val="clear" w:color="auto" w:fill="auto"/>
            <w:noWrap/>
            <w:vAlign w:val="center"/>
          </w:tcPr>
          <w:p w14:paraId="6CA60EED" w14:textId="77777777" w:rsidR="00F56CC6" w:rsidRPr="007B6BD5" w:rsidRDefault="00F56CC6" w:rsidP="00774854">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997979A"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79FD261"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DC_8A_n40A</w:t>
            </w:r>
          </w:p>
          <w:p w14:paraId="19568824" w14:textId="77777777" w:rsidR="00F56CC6" w:rsidRPr="007B6BD5" w:rsidRDefault="00F56CC6" w:rsidP="00774854">
            <w:pPr>
              <w:spacing w:after="0"/>
              <w:jc w:val="center"/>
              <w:rPr>
                <w:rFonts w:ascii="Arial" w:hAnsi="Arial"/>
                <w:bCs/>
                <w:sz w:val="18"/>
                <w:lang w:eastAsia="zh-CN"/>
              </w:rPr>
            </w:pPr>
            <w:r w:rsidRPr="007B6BD5">
              <w:rPr>
                <w:rFonts w:ascii="Arial" w:hAnsi="Arial"/>
                <w:sz w:val="18"/>
                <w:lang w:eastAsia="zh-CN" w:bidi="ar"/>
              </w:rPr>
              <w:t>DC_8A_n41A</w:t>
            </w:r>
          </w:p>
        </w:tc>
      </w:tr>
      <w:tr w:rsidR="00F56CC6" w:rsidRPr="007B6BD5" w14:paraId="445E07A5" w14:textId="77777777" w:rsidTr="00774854">
        <w:trPr>
          <w:jc w:val="center"/>
        </w:trPr>
        <w:tc>
          <w:tcPr>
            <w:tcW w:w="3397" w:type="dxa"/>
            <w:shd w:val="clear" w:color="auto" w:fill="auto"/>
            <w:noWrap/>
            <w:vAlign w:val="center"/>
          </w:tcPr>
          <w:p w14:paraId="60FC497A" w14:textId="77777777" w:rsidR="00F56CC6" w:rsidRPr="007B6BD5" w:rsidRDefault="00F56CC6" w:rsidP="00774854">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499BC907"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87BE71C" w14:textId="77777777" w:rsidR="00F56CC6" w:rsidRPr="007B6BD5" w:rsidRDefault="00F56CC6" w:rsidP="00774854">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F56CC6" w:rsidRPr="007B6BD5" w14:paraId="2C144145" w14:textId="77777777" w:rsidTr="00774854">
        <w:trPr>
          <w:jc w:val="center"/>
        </w:trPr>
        <w:tc>
          <w:tcPr>
            <w:tcW w:w="3397" w:type="dxa"/>
            <w:shd w:val="clear" w:color="auto" w:fill="auto"/>
            <w:noWrap/>
            <w:vAlign w:val="center"/>
          </w:tcPr>
          <w:p w14:paraId="66582320"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5E4868D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AEA5D91"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F56CC6" w:rsidRPr="007B6BD5" w14:paraId="1605D05A" w14:textId="77777777" w:rsidTr="00774854">
        <w:trPr>
          <w:jc w:val="center"/>
        </w:trPr>
        <w:tc>
          <w:tcPr>
            <w:tcW w:w="3397" w:type="dxa"/>
            <w:shd w:val="clear" w:color="auto" w:fill="auto"/>
            <w:noWrap/>
            <w:vAlign w:val="center"/>
          </w:tcPr>
          <w:p w14:paraId="2018B362"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6EA67CBB"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DC_8A_n40A</w:t>
            </w:r>
          </w:p>
          <w:p w14:paraId="040C12BD"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DC_8A_n41A</w:t>
            </w:r>
          </w:p>
          <w:p w14:paraId="5E37996D"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DC_8A_n79A</w:t>
            </w:r>
          </w:p>
        </w:tc>
      </w:tr>
      <w:tr w:rsidR="00F56CC6" w:rsidRPr="007B6BD5" w14:paraId="13511527" w14:textId="77777777" w:rsidTr="00774854">
        <w:trPr>
          <w:jc w:val="center"/>
        </w:trPr>
        <w:tc>
          <w:tcPr>
            <w:tcW w:w="3397" w:type="dxa"/>
            <w:shd w:val="clear" w:color="auto" w:fill="auto"/>
            <w:noWrap/>
            <w:vAlign w:val="center"/>
          </w:tcPr>
          <w:p w14:paraId="7816D9CB"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1FAE3D6E"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7A776206"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50F881CE"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8989EF7"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42174F7C"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F56CC6" w:rsidRPr="007B6BD5" w14:paraId="5B6A96FD" w14:textId="77777777" w:rsidTr="00774854">
        <w:trPr>
          <w:jc w:val="center"/>
        </w:trPr>
        <w:tc>
          <w:tcPr>
            <w:tcW w:w="3397" w:type="dxa"/>
            <w:shd w:val="clear" w:color="auto" w:fill="auto"/>
            <w:noWrap/>
            <w:vAlign w:val="center"/>
          </w:tcPr>
          <w:p w14:paraId="28A52920"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63276DB1"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AA7FA8F"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1944494C"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BBC9A22"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3D720D07"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F56CC6" w:rsidRPr="007B6BD5" w14:paraId="2AFDB9A7" w14:textId="77777777" w:rsidTr="00774854">
        <w:trPr>
          <w:jc w:val="center"/>
        </w:trPr>
        <w:tc>
          <w:tcPr>
            <w:tcW w:w="3397" w:type="dxa"/>
            <w:shd w:val="clear" w:color="auto" w:fill="auto"/>
            <w:noWrap/>
            <w:vAlign w:val="center"/>
          </w:tcPr>
          <w:p w14:paraId="232F52C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6986B710"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7029D1CD"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0F62A262"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55FC3549"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4795076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3B4940F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044D77E8"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F56CC6" w:rsidRPr="007B6BD5" w14:paraId="05D24424" w14:textId="77777777" w:rsidTr="00774854">
        <w:trPr>
          <w:jc w:val="center"/>
        </w:trPr>
        <w:tc>
          <w:tcPr>
            <w:tcW w:w="3397" w:type="dxa"/>
            <w:shd w:val="clear" w:color="auto" w:fill="auto"/>
            <w:noWrap/>
          </w:tcPr>
          <w:p w14:paraId="62C80240" w14:textId="77777777" w:rsidR="00F56CC6" w:rsidRDefault="00F56CC6" w:rsidP="00774854">
            <w:pPr>
              <w:keepNext/>
              <w:keepLines/>
              <w:spacing w:after="0"/>
              <w:jc w:val="center"/>
              <w:rPr>
                <w:rFonts w:ascii="Arial" w:hAnsi="Arial"/>
                <w:sz w:val="18"/>
              </w:rPr>
            </w:pPr>
            <w:r w:rsidRPr="0024034C">
              <w:rPr>
                <w:rFonts w:ascii="Arial" w:hAnsi="Arial"/>
                <w:sz w:val="18"/>
              </w:rPr>
              <w:lastRenderedPageBreak/>
              <w:t>DC_8A-41A_n1A-n3A</w:t>
            </w:r>
          </w:p>
          <w:p w14:paraId="2E0B2F23" w14:textId="77777777" w:rsidR="00F56CC6" w:rsidRPr="007B6BD5" w:rsidRDefault="00F56CC6" w:rsidP="00774854">
            <w:pPr>
              <w:spacing w:after="0"/>
              <w:jc w:val="center"/>
              <w:rPr>
                <w:rFonts w:ascii="Arial" w:hAnsi="Arial"/>
                <w:sz w:val="18"/>
              </w:rPr>
            </w:pPr>
            <w:r w:rsidRPr="0024034C">
              <w:rPr>
                <w:rFonts w:ascii="Arial" w:hAnsi="Arial"/>
                <w:sz w:val="18"/>
              </w:rPr>
              <w:t>DC_8A-41C_n1A-n3A</w:t>
            </w:r>
          </w:p>
        </w:tc>
        <w:tc>
          <w:tcPr>
            <w:tcW w:w="3686" w:type="dxa"/>
          </w:tcPr>
          <w:p w14:paraId="7E1C1C0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6CB30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DC_8A_n3A</w:t>
            </w:r>
          </w:p>
          <w:p w14:paraId="401CF61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2190B46" w14:textId="77777777" w:rsidR="00F56CC6" w:rsidRPr="007B6BD5" w:rsidRDefault="00F56CC6" w:rsidP="00774854">
            <w:pPr>
              <w:spacing w:after="0"/>
              <w:jc w:val="center"/>
              <w:rPr>
                <w:rFonts w:ascii="Arial" w:hAnsi="Arial"/>
                <w:sz w:val="18"/>
              </w:rPr>
            </w:pPr>
            <w:r w:rsidRPr="0024034C">
              <w:rPr>
                <w:rFonts w:ascii="Arial" w:hAnsi="Arial"/>
                <w:sz w:val="18"/>
              </w:rPr>
              <w:t>DC_41A_n3A</w:t>
            </w:r>
          </w:p>
        </w:tc>
      </w:tr>
      <w:tr w:rsidR="00F56CC6" w:rsidRPr="007B6BD5" w14:paraId="5AACBFD3" w14:textId="77777777" w:rsidTr="00774854">
        <w:trPr>
          <w:jc w:val="center"/>
        </w:trPr>
        <w:tc>
          <w:tcPr>
            <w:tcW w:w="3397" w:type="dxa"/>
            <w:shd w:val="clear" w:color="auto" w:fill="auto"/>
            <w:noWrap/>
          </w:tcPr>
          <w:p w14:paraId="6E8CC608" w14:textId="77777777" w:rsidR="00F56CC6" w:rsidRDefault="00F56CC6" w:rsidP="00774854">
            <w:pPr>
              <w:keepNext/>
              <w:keepLines/>
              <w:spacing w:after="0"/>
              <w:jc w:val="center"/>
              <w:rPr>
                <w:rFonts w:ascii="Arial" w:hAnsi="Arial"/>
                <w:sz w:val="18"/>
              </w:rPr>
            </w:pPr>
            <w:r w:rsidRPr="0024034C">
              <w:rPr>
                <w:rFonts w:ascii="Arial" w:hAnsi="Arial"/>
                <w:sz w:val="18"/>
              </w:rPr>
              <w:t>DC_8A-41A_n1A-n77A</w:t>
            </w:r>
          </w:p>
          <w:p w14:paraId="29962083" w14:textId="77777777" w:rsidR="00F56CC6" w:rsidRPr="007B6BD5" w:rsidRDefault="00F56CC6" w:rsidP="00774854">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F6A01F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D9C89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5DF1A99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B02EF8D" w14:textId="77777777" w:rsidR="00F56CC6" w:rsidRPr="007B6BD5" w:rsidRDefault="00F56CC6" w:rsidP="00774854">
            <w:pPr>
              <w:spacing w:after="0"/>
              <w:jc w:val="center"/>
              <w:rPr>
                <w:rFonts w:ascii="Arial" w:hAnsi="Arial" w:cs="Arial"/>
                <w:sz w:val="18"/>
                <w:szCs w:val="18"/>
                <w:lang w:eastAsia="zh-CN" w:bidi="ar"/>
              </w:rPr>
            </w:pPr>
            <w:r w:rsidRPr="0024034C">
              <w:rPr>
                <w:rFonts w:ascii="Arial" w:hAnsi="Arial"/>
                <w:sz w:val="18"/>
              </w:rPr>
              <w:t>DC_41A_n77A</w:t>
            </w:r>
          </w:p>
        </w:tc>
      </w:tr>
      <w:tr w:rsidR="00F56CC6" w:rsidRPr="007B6BD5" w14:paraId="0011AD55" w14:textId="77777777" w:rsidTr="00774854">
        <w:trPr>
          <w:jc w:val="center"/>
        </w:trPr>
        <w:tc>
          <w:tcPr>
            <w:tcW w:w="3397" w:type="dxa"/>
            <w:shd w:val="clear" w:color="auto" w:fill="auto"/>
            <w:noWrap/>
            <w:vAlign w:val="center"/>
          </w:tcPr>
          <w:p w14:paraId="3047E60F" w14:textId="77777777" w:rsidR="00F56CC6" w:rsidRDefault="00F56CC6" w:rsidP="0077485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1519036" w14:textId="77777777" w:rsidR="00F56CC6" w:rsidRPr="007B6BD5" w:rsidRDefault="00F56CC6" w:rsidP="00774854">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1163B63"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F121A8" w14:textId="77777777" w:rsidR="00F56CC6" w:rsidRPr="0024034C" w:rsidRDefault="00F56CC6" w:rsidP="0077485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9A4D199"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3098A76" w14:textId="77777777" w:rsidR="00F56CC6" w:rsidRPr="007B6BD5" w:rsidRDefault="00F56CC6" w:rsidP="00774854">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6CC6" w:rsidRPr="007B6BD5" w14:paraId="200ECAB9" w14:textId="77777777" w:rsidTr="00774854">
        <w:trPr>
          <w:jc w:val="center"/>
        </w:trPr>
        <w:tc>
          <w:tcPr>
            <w:tcW w:w="3397" w:type="dxa"/>
            <w:shd w:val="clear" w:color="auto" w:fill="auto"/>
            <w:noWrap/>
            <w:vAlign w:val="center"/>
          </w:tcPr>
          <w:p w14:paraId="41334EE6" w14:textId="77777777" w:rsidR="00F56CC6" w:rsidRDefault="00F56CC6" w:rsidP="0077485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866B029" w14:textId="77777777" w:rsidR="00F56CC6" w:rsidRPr="007B6BD5" w:rsidRDefault="00F56CC6" w:rsidP="00774854">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680FDDE" w14:textId="77777777" w:rsidR="00F56CC6" w:rsidRPr="00E82410" w:rsidRDefault="00F56CC6" w:rsidP="0077485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D9819D8" w14:textId="77777777" w:rsidR="00F56CC6" w:rsidRPr="00E82410" w:rsidRDefault="00F56CC6" w:rsidP="0077485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F245866" w14:textId="77777777" w:rsidR="00F56CC6" w:rsidRPr="00E82410" w:rsidRDefault="00F56CC6" w:rsidP="0077485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600E3C" w14:textId="77777777" w:rsidR="00F56CC6" w:rsidRPr="007B6BD5" w:rsidRDefault="00F56CC6" w:rsidP="00774854">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56CC6" w:rsidRPr="007B6BD5" w14:paraId="22BCAFE2" w14:textId="77777777" w:rsidTr="00774854">
        <w:trPr>
          <w:jc w:val="center"/>
        </w:trPr>
        <w:tc>
          <w:tcPr>
            <w:tcW w:w="3397" w:type="dxa"/>
            <w:shd w:val="clear" w:color="auto" w:fill="auto"/>
            <w:noWrap/>
          </w:tcPr>
          <w:p w14:paraId="7283D426" w14:textId="77777777" w:rsidR="00F56CC6" w:rsidRDefault="00F56CC6" w:rsidP="00774854">
            <w:pPr>
              <w:keepNext/>
              <w:keepLines/>
              <w:spacing w:after="0"/>
              <w:jc w:val="center"/>
              <w:rPr>
                <w:rFonts w:ascii="Arial" w:hAnsi="Arial"/>
                <w:sz w:val="18"/>
              </w:rPr>
            </w:pPr>
            <w:r w:rsidRPr="0024034C">
              <w:rPr>
                <w:rFonts w:ascii="Arial" w:hAnsi="Arial"/>
                <w:sz w:val="18"/>
              </w:rPr>
              <w:t>DC_8A-41A_n3A-n77A</w:t>
            </w:r>
          </w:p>
          <w:p w14:paraId="466EB7CE"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08E395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3BBBB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0D9C4866" w14:textId="77777777" w:rsidR="00F56CC6" w:rsidRDefault="00F56CC6" w:rsidP="0077485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F92356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1709FA" w14:textId="77777777" w:rsidR="00F56CC6" w:rsidRDefault="00F56CC6" w:rsidP="00774854">
            <w:pPr>
              <w:keepNext/>
              <w:keepLines/>
              <w:spacing w:after="0"/>
              <w:jc w:val="center"/>
              <w:rPr>
                <w:rFonts w:ascii="Arial" w:hAnsi="Arial"/>
                <w:sz w:val="18"/>
              </w:rPr>
            </w:pPr>
            <w:r w:rsidRPr="0024034C">
              <w:rPr>
                <w:rFonts w:ascii="Arial" w:hAnsi="Arial"/>
                <w:sz w:val="18"/>
              </w:rPr>
              <w:t>DC_41A_n77A</w:t>
            </w:r>
          </w:p>
          <w:p w14:paraId="79E6B50D"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rPr>
              <w:t>DC_41C_n77A</w:t>
            </w:r>
          </w:p>
        </w:tc>
      </w:tr>
      <w:tr w:rsidR="00F56CC6" w:rsidRPr="007B6BD5" w14:paraId="2905AB87" w14:textId="77777777" w:rsidTr="00774854">
        <w:trPr>
          <w:jc w:val="center"/>
        </w:trPr>
        <w:tc>
          <w:tcPr>
            <w:tcW w:w="3397" w:type="dxa"/>
            <w:shd w:val="clear" w:color="auto" w:fill="auto"/>
            <w:noWrap/>
          </w:tcPr>
          <w:p w14:paraId="3BB423D4" w14:textId="77777777" w:rsidR="00F56CC6" w:rsidRDefault="00F56CC6" w:rsidP="00774854">
            <w:pPr>
              <w:keepNext/>
              <w:keepLines/>
              <w:spacing w:after="0"/>
              <w:jc w:val="center"/>
              <w:rPr>
                <w:rFonts w:ascii="Arial" w:hAnsi="Arial"/>
                <w:sz w:val="18"/>
              </w:rPr>
            </w:pPr>
            <w:r w:rsidRPr="0024034C">
              <w:rPr>
                <w:rFonts w:ascii="Arial" w:hAnsi="Arial"/>
                <w:sz w:val="18"/>
              </w:rPr>
              <w:t>DC_8A-42A_n1A-n3A</w:t>
            </w:r>
          </w:p>
          <w:p w14:paraId="08CF54BC" w14:textId="77777777" w:rsidR="00F56CC6" w:rsidRPr="007B6BD5" w:rsidRDefault="00F56CC6" w:rsidP="00774854">
            <w:pPr>
              <w:spacing w:after="0"/>
              <w:jc w:val="center"/>
              <w:rPr>
                <w:rFonts w:ascii="Arial" w:hAnsi="Arial"/>
                <w:sz w:val="18"/>
              </w:rPr>
            </w:pPr>
            <w:r w:rsidRPr="0024034C">
              <w:rPr>
                <w:rFonts w:ascii="Arial" w:hAnsi="Arial"/>
                <w:sz w:val="18"/>
              </w:rPr>
              <w:t>DC_8A-42C_n1A-n3A</w:t>
            </w:r>
          </w:p>
        </w:tc>
        <w:tc>
          <w:tcPr>
            <w:tcW w:w="3686" w:type="dxa"/>
            <w:vAlign w:val="center"/>
          </w:tcPr>
          <w:p w14:paraId="14F2662C"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46707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DC_8A_n3A</w:t>
            </w:r>
          </w:p>
          <w:p w14:paraId="53554DD6" w14:textId="77777777" w:rsidR="00F56CC6" w:rsidRDefault="00F56CC6" w:rsidP="0077485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A97E4F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375929" w14:textId="77777777" w:rsidR="00F56CC6" w:rsidRDefault="00F56CC6" w:rsidP="00774854">
            <w:pPr>
              <w:keepNext/>
              <w:keepLines/>
              <w:spacing w:after="0"/>
              <w:jc w:val="center"/>
              <w:rPr>
                <w:rFonts w:ascii="Arial" w:hAnsi="Arial"/>
                <w:sz w:val="18"/>
              </w:rPr>
            </w:pPr>
            <w:r w:rsidRPr="0024034C">
              <w:rPr>
                <w:rFonts w:ascii="Arial" w:hAnsi="Arial"/>
                <w:sz w:val="18"/>
              </w:rPr>
              <w:t>DC_42A_n3A</w:t>
            </w:r>
          </w:p>
          <w:p w14:paraId="66641850" w14:textId="77777777" w:rsidR="00F56CC6" w:rsidRPr="007B6BD5" w:rsidRDefault="00F56CC6" w:rsidP="00774854">
            <w:pPr>
              <w:spacing w:after="0"/>
              <w:jc w:val="center"/>
              <w:rPr>
                <w:rFonts w:ascii="Arial" w:hAnsi="Arial"/>
                <w:sz w:val="18"/>
              </w:rPr>
            </w:pPr>
            <w:r w:rsidRPr="0024034C">
              <w:rPr>
                <w:rFonts w:ascii="Arial" w:hAnsi="Arial"/>
                <w:sz w:val="18"/>
              </w:rPr>
              <w:t>DC_42C_n3A</w:t>
            </w:r>
          </w:p>
        </w:tc>
      </w:tr>
      <w:tr w:rsidR="00F56CC6" w:rsidRPr="007B6BD5" w14:paraId="31F255A3" w14:textId="77777777" w:rsidTr="00774854">
        <w:trPr>
          <w:jc w:val="center"/>
        </w:trPr>
        <w:tc>
          <w:tcPr>
            <w:tcW w:w="3397" w:type="dxa"/>
            <w:shd w:val="clear" w:color="auto" w:fill="auto"/>
            <w:noWrap/>
          </w:tcPr>
          <w:p w14:paraId="59922293" w14:textId="77777777" w:rsidR="00F56CC6" w:rsidRDefault="00F56CC6" w:rsidP="00774854">
            <w:pPr>
              <w:keepNext/>
              <w:keepLines/>
              <w:spacing w:after="0"/>
              <w:jc w:val="center"/>
              <w:rPr>
                <w:rFonts w:ascii="Arial" w:hAnsi="Arial"/>
                <w:sz w:val="18"/>
              </w:rPr>
            </w:pPr>
            <w:r w:rsidRPr="0024034C">
              <w:rPr>
                <w:rFonts w:ascii="Arial" w:hAnsi="Arial"/>
                <w:sz w:val="18"/>
              </w:rPr>
              <w:t>DC_8A-42A_n1A-n77A</w:t>
            </w:r>
          </w:p>
          <w:p w14:paraId="564534A6" w14:textId="77777777" w:rsidR="00F56CC6" w:rsidRPr="007B6BD5" w:rsidRDefault="00F56CC6" w:rsidP="00774854">
            <w:pPr>
              <w:spacing w:after="0"/>
              <w:jc w:val="center"/>
              <w:rPr>
                <w:rFonts w:ascii="Arial" w:hAnsi="Arial"/>
                <w:sz w:val="18"/>
              </w:rPr>
            </w:pPr>
            <w:r w:rsidRPr="0024034C">
              <w:rPr>
                <w:rFonts w:ascii="Arial" w:hAnsi="Arial"/>
                <w:sz w:val="18"/>
              </w:rPr>
              <w:t>DC_8A-42C_n1A-n77A</w:t>
            </w:r>
          </w:p>
        </w:tc>
        <w:tc>
          <w:tcPr>
            <w:tcW w:w="3686" w:type="dxa"/>
            <w:vAlign w:val="center"/>
          </w:tcPr>
          <w:p w14:paraId="3801969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FA702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35AE41F8" w14:textId="77777777" w:rsidR="00F56CC6" w:rsidRDefault="00F56CC6" w:rsidP="0077485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92595D7" w14:textId="77777777" w:rsidR="00F56CC6" w:rsidRPr="007B6BD5" w:rsidRDefault="00F56CC6" w:rsidP="00774854">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56CC6" w:rsidRPr="007B6BD5" w14:paraId="32C7808D" w14:textId="77777777" w:rsidTr="00774854">
        <w:trPr>
          <w:jc w:val="center"/>
        </w:trPr>
        <w:tc>
          <w:tcPr>
            <w:tcW w:w="3397" w:type="dxa"/>
            <w:shd w:val="clear" w:color="auto" w:fill="auto"/>
            <w:noWrap/>
          </w:tcPr>
          <w:p w14:paraId="38CC23DC" w14:textId="77777777" w:rsidR="00F56CC6" w:rsidRDefault="00F56CC6" w:rsidP="00774854">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A887A01"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0BD2BF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DC_8A_n3A</w:t>
            </w:r>
          </w:p>
          <w:p w14:paraId="644D6884"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DC_8A_n28A</w:t>
            </w:r>
          </w:p>
          <w:p w14:paraId="08AF8778"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50ECAF34"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230A48F7"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DC_42A_n28A</w:t>
            </w:r>
          </w:p>
          <w:p w14:paraId="5C9DF4DC"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lang w:eastAsia="ja-JP"/>
              </w:rPr>
              <w:t>DC_42C_n28A</w:t>
            </w:r>
          </w:p>
        </w:tc>
      </w:tr>
      <w:tr w:rsidR="00F56CC6" w:rsidRPr="007B6BD5" w14:paraId="6651017F" w14:textId="77777777" w:rsidTr="00774854">
        <w:trPr>
          <w:jc w:val="center"/>
        </w:trPr>
        <w:tc>
          <w:tcPr>
            <w:tcW w:w="3397" w:type="dxa"/>
            <w:shd w:val="clear" w:color="auto" w:fill="auto"/>
            <w:noWrap/>
          </w:tcPr>
          <w:p w14:paraId="2A9B78E4"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DC_8A-42A_n3A-n77A</w:t>
            </w:r>
          </w:p>
          <w:p w14:paraId="29798A3D"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6B8FD9C"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DC_8A_n3A</w:t>
            </w:r>
          </w:p>
          <w:p w14:paraId="71E60D08"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DC_8A_n77A</w:t>
            </w:r>
          </w:p>
          <w:p w14:paraId="218ED110"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7EF70EA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66FB0811"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DC_42A_n77A</w:t>
            </w:r>
          </w:p>
          <w:p w14:paraId="477172E1"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lang w:eastAsia="ja-JP"/>
              </w:rPr>
              <w:t>DC_42C_n77A</w:t>
            </w:r>
          </w:p>
        </w:tc>
      </w:tr>
      <w:tr w:rsidR="00F56CC6" w:rsidRPr="007B6BD5" w14:paraId="3C392580" w14:textId="77777777" w:rsidTr="00774854">
        <w:trPr>
          <w:jc w:val="center"/>
        </w:trPr>
        <w:tc>
          <w:tcPr>
            <w:tcW w:w="3397" w:type="dxa"/>
            <w:shd w:val="clear" w:color="auto" w:fill="auto"/>
            <w:noWrap/>
          </w:tcPr>
          <w:p w14:paraId="4CB34438"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DC_8A-42A_n3A-n77(2A)</w:t>
            </w:r>
          </w:p>
          <w:p w14:paraId="144D0571"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9D68582"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DC_8A_n3A</w:t>
            </w:r>
          </w:p>
          <w:p w14:paraId="65CCB4A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DC_8A_n77A</w:t>
            </w:r>
          </w:p>
          <w:p w14:paraId="793C32A0"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156F25E7"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640DD978"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DC_42A_n77A</w:t>
            </w:r>
          </w:p>
          <w:p w14:paraId="025CC689"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lang w:eastAsia="ja-JP"/>
              </w:rPr>
              <w:t>DC_42C_n77A</w:t>
            </w:r>
          </w:p>
        </w:tc>
      </w:tr>
      <w:tr w:rsidR="00F56CC6" w:rsidRPr="007B6BD5" w14:paraId="383ED916" w14:textId="77777777" w:rsidTr="00774854">
        <w:trPr>
          <w:jc w:val="center"/>
        </w:trPr>
        <w:tc>
          <w:tcPr>
            <w:tcW w:w="3397" w:type="dxa"/>
            <w:shd w:val="clear" w:color="auto" w:fill="auto"/>
            <w:noWrap/>
          </w:tcPr>
          <w:p w14:paraId="77606E06" w14:textId="77777777" w:rsidR="00F56CC6" w:rsidRDefault="00F56CC6" w:rsidP="00774854">
            <w:pPr>
              <w:keepNext/>
              <w:keepLines/>
              <w:spacing w:after="0"/>
              <w:jc w:val="center"/>
              <w:rPr>
                <w:rFonts w:ascii="Arial" w:hAnsi="Arial"/>
                <w:sz w:val="18"/>
              </w:rPr>
            </w:pPr>
            <w:r w:rsidRPr="0024034C">
              <w:rPr>
                <w:rFonts w:ascii="Arial" w:hAnsi="Arial"/>
                <w:sz w:val="18"/>
              </w:rPr>
              <w:t>DC_8A-42A_n28A-n77A</w:t>
            </w:r>
          </w:p>
          <w:p w14:paraId="4969DACF" w14:textId="77777777" w:rsidR="00F56CC6" w:rsidRPr="007B6BD5" w:rsidRDefault="00F56CC6" w:rsidP="00774854">
            <w:pPr>
              <w:spacing w:after="0"/>
              <w:jc w:val="center"/>
              <w:rPr>
                <w:rFonts w:ascii="Arial" w:hAnsi="Arial"/>
                <w:sz w:val="18"/>
                <w:lang w:eastAsia="ko-KR"/>
              </w:rPr>
            </w:pPr>
            <w:r w:rsidRPr="0024034C">
              <w:rPr>
                <w:rFonts w:ascii="Arial" w:hAnsi="Arial"/>
                <w:sz w:val="18"/>
              </w:rPr>
              <w:t>DC_8A-42C_n28A-n77A</w:t>
            </w:r>
          </w:p>
        </w:tc>
        <w:tc>
          <w:tcPr>
            <w:tcW w:w="3686" w:type="dxa"/>
          </w:tcPr>
          <w:p w14:paraId="7CFC102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DC_8A_n28A</w:t>
            </w:r>
          </w:p>
          <w:p w14:paraId="6D03FFD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4D7B5930"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10195E2F" w14:textId="77777777" w:rsidR="00F56CC6" w:rsidRPr="007B6BD5" w:rsidRDefault="00F56CC6" w:rsidP="00774854">
            <w:pPr>
              <w:spacing w:after="0"/>
              <w:jc w:val="center"/>
              <w:rPr>
                <w:rFonts w:ascii="Arial" w:hAnsi="Arial"/>
                <w:sz w:val="18"/>
              </w:rPr>
            </w:pPr>
            <w:r w:rsidRPr="0024034C">
              <w:rPr>
                <w:rFonts w:ascii="Arial" w:hAnsi="Arial"/>
                <w:sz w:val="18"/>
              </w:rPr>
              <w:t>DC_42C_n28A</w:t>
            </w:r>
          </w:p>
        </w:tc>
      </w:tr>
      <w:tr w:rsidR="00F56CC6" w:rsidRPr="007B6BD5" w14:paraId="5EC4F6AE" w14:textId="77777777" w:rsidTr="00774854">
        <w:trPr>
          <w:jc w:val="center"/>
        </w:trPr>
        <w:tc>
          <w:tcPr>
            <w:tcW w:w="3397" w:type="dxa"/>
            <w:shd w:val="clear" w:color="auto" w:fill="auto"/>
            <w:noWrap/>
          </w:tcPr>
          <w:p w14:paraId="5E1AFAAE" w14:textId="77777777" w:rsidR="00F56CC6" w:rsidRDefault="00F56CC6" w:rsidP="00774854">
            <w:pPr>
              <w:keepNext/>
              <w:keepLines/>
              <w:spacing w:after="0"/>
              <w:jc w:val="center"/>
              <w:rPr>
                <w:rFonts w:ascii="Arial" w:hAnsi="Arial"/>
                <w:sz w:val="18"/>
              </w:rPr>
            </w:pPr>
            <w:r w:rsidRPr="0024034C">
              <w:rPr>
                <w:rFonts w:ascii="Arial" w:hAnsi="Arial"/>
                <w:sz w:val="18"/>
              </w:rPr>
              <w:t>DC_8A-42A_n28A-n77(2A)</w:t>
            </w:r>
          </w:p>
          <w:p w14:paraId="4C0FCF4F" w14:textId="77777777" w:rsidR="00F56CC6" w:rsidRPr="007B6BD5" w:rsidRDefault="00F56CC6" w:rsidP="00774854">
            <w:pPr>
              <w:spacing w:after="0"/>
              <w:jc w:val="center"/>
              <w:rPr>
                <w:rFonts w:ascii="Arial" w:hAnsi="Arial"/>
                <w:sz w:val="18"/>
                <w:lang w:eastAsia="ko-KR"/>
              </w:rPr>
            </w:pPr>
            <w:r w:rsidRPr="0024034C">
              <w:rPr>
                <w:rFonts w:ascii="Arial" w:hAnsi="Arial"/>
                <w:sz w:val="18"/>
              </w:rPr>
              <w:t>DC_8A-42C_n28A-n77(2A)</w:t>
            </w:r>
          </w:p>
        </w:tc>
        <w:tc>
          <w:tcPr>
            <w:tcW w:w="3686" w:type="dxa"/>
          </w:tcPr>
          <w:p w14:paraId="1590EB5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DC_8A_n28A</w:t>
            </w:r>
          </w:p>
          <w:p w14:paraId="73A0E95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7F251ADA"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4D841275" w14:textId="77777777" w:rsidR="00F56CC6" w:rsidRPr="007B6BD5" w:rsidRDefault="00F56CC6" w:rsidP="00774854">
            <w:pPr>
              <w:spacing w:after="0"/>
              <w:jc w:val="center"/>
              <w:rPr>
                <w:rFonts w:ascii="Arial" w:hAnsi="Arial"/>
                <w:sz w:val="18"/>
              </w:rPr>
            </w:pPr>
            <w:r w:rsidRPr="0024034C">
              <w:rPr>
                <w:rFonts w:ascii="Arial" w:hAnsi="Arial"/>
                <w:sz w:val="18"/>
              </w:rPr>
              <w:t>DC_42C_n28A</w:t>
            </w:r>
          </w:p>
        </w:tc>
      </w:tr>
      <w:tr w:rsidR="00F56CC6" w:rsidRPr="007B6BD5" w14:paraId="3A2B7390" w14:textId="77777777" w:rsidTr="00774854">
        <w:trPr>
          <w:jc w:val="center"/>
        </w:trPr>
        <w:tc>
          <w:tcPr>
            <w:tcW w:w="3397" w:type="dxa"/>
            <w:shd w:val="clear" w:color="auto" w:fill="auto"/>
            <w:noWrap/>
            <w:vAlign w:val="center"/>
          </w:tcPr>
          <w:p w14:paraId="45386BCB"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08C2AE2"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C55D54D"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3E4C377"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F56CC6" w:rsidRPr="007B6BD5" w14:paraId="05ADBDC8" w14:textId="77777777" w:rsidTr="00774854">
        <w:trPr>
          <w:jc w:val="center"/>
        </w:trPr>
        <w:tc>
          <w:tcPr>
            <w:tcW w:w="3397" w:type="dxa"/>
            <w:shd w:val="clear" w:color="auto" w:fill="auto"/>
            <w:noWrap/>
            <w:vAlign w:val="center"/>
          </w:tcPr>
          <w:p w14:paraId="2FFD3228"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F79F004"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3F987DF"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6DE3541"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F56CC6" w:rsidRPr="007B6BD5" w14:paraId="1D2BE798" w14:textId="77777777" w:rsidTr="00774854">
        <w:trPr>
          <w:jc w:val="center"/>
        </w:trPr>
        <w:tc>
          <w:tcPr>
            <w:tcW w:w="3397" w:type="dxa"/>
            <w:shd w:val="clear" w:color="auto" w:fill="auto"/>
            <w:noWrap/>
            <w:vAlign w:val="center"/>
          </w:tcPr>
          <w:p w14:paraId="755659D9"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CC1E2E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5298DC2"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63011E9" w14:textId="77777777" w:rsidR="00F56CC6" w:rsidRPr="007B6BD5" w:rsidRDefault="00F56CC6" w:rsidP="0077485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F56CC6" w:rsidRPr="007B6BD5" w14:paraId="6DEF1526" w14:textId="77777777" w:rsidTr="00774854">
        <w:trPr>
          <w:jc w:val="center"/>
        </w:trPr>
        <w:tc>
          <w:tcPr>
            <w:tcW w:w="3397" w:type="dxa"/>
            <w:shd w:val="clear" w:color="auto" w:fill="auto"/>
            <w:noWrap/>
            <w:vAlign w:val="center"/>
          </w:tcPr>
          <w:p w14:paraId="386084CA"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9D319AA"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28C784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lastRenderedPageBreak/>
              <w:t>DC</w:t>
            </w:r>
            <w:r w:rsidRPr="007B6BD5">
              <w:rPr>
                <w:rFonts w:ascii="Arial" w:hAnsi="Arial"/>
                <w:sz w:val="18"/>
              </w:rPr>
              <w:t>_11A_n77A</w:t>
            </w:r>
          </w:p>
          <w:p w14:paraId="41EE4C3A" w14:textId="77777777" w:rsidR="00F56CC6" w:rsidRPr="007B6BD5" w:rsidRDefault="00F56CC6" w:rsidP="0077485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F56CC6" w:rsidRPr="007B6BD5" w14:paraId="5C547616" w14:textId="77777777" w:rsidTr="00774854">
        <w:trPr>
          <w:jc w:val="center"/>
        </w:trPr>
        <w:tc>
          <w:tcPr>
            <w:tcW w:w="3397" w:type="dxa"/>
            <w:shd w:val="clear" w:color="auto" w:fill="auto"/>
            <w:noWrap/>
            <w:vAlign w:val="center"/>
          </w:tcPr>
          <w:p w14:paraId="080B48F8"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lastRenderedPageBreak/>
              <w:t>DC_12A-30A-66A_n2A</w:t>
            </w:r>
          </w:p>
        </w:tc>
        <w:tc>
          <w:tcPr>
            <w:tcW w:w="3686" w:type="dxa"/>
            <w:vAlign w:val="center"/>
          </w:tcPr>
          <w:p w14:paraId="33FB16CE"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2A6A5F7"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0E39D95D"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t>DC_66A_n2A</w:t>
            </w:r>
          </w:p>
        </w:tc>
      </w:tr>
      <w:tr w:rsidR="00F56CC6" w:rsidRPr="007B6BD5" w14:paraId="6CD4EABE" w14:textId="77777777" w:rsidTr="00774854">
        <w:trPr>
          <w:jc w:val="center"/>
        </w:trPr>
        <w:tc>
          <w:tcPr>
            <w:tcW w:w="3397" w:type="dxa"/>
            <w:shd w:val="clear" w:color="auto" w:fill="auto"/>
            <w:noWrap/>
            <w:vAlign w:val="center"/>
          </w:tcPr>
          <w:p w14:paraId="2F4317C3"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BF371A7"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55BD708"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F550CB3"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t>DC_66A_n2A</w:t>
            </w:r>
          </w:p>
        </w:tc>
      </w:tr>
      <w:tr w:rsidR="00F56CC6" w:rsidRPr="007B6BD5" w14:paraId="45672237" w14:textId="77777777" w:rsidTr="00774854">
        <w:trPr>
          <w:jc w:val="center"/>
        </w:trPr>
        <w:tc>
          <w:tcPr>
            <w:tcW w:w="3397" w:type="dxa"/>
            <w:shd w:val="clear" w:color="auto" w:fill="auto"/>
            <w:noWrap/>
            <w:vAlign w:val="center"/>
          </w:tcPr>
          <w:p w14:paraId="3F3E724F"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9B4212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DC_12A_n66A</w:t>
            </w:r>
          </w:p>
          <w:p w14:paraId="6E67E66C"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DC_30A_n66A</w:t>
            </w:r>
          </w:p>
          <w:p w14:paraId="22FFAB9B"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56CC6" w:rsidRPr="007B6BD5" w14:paraId="67032654" w14:textId="77777777" w:rsidTr="00774854">
        <w:trPr>
          <w:jc w:val="center"/>
        </w:trPr>
        <w:tc>
          <w:tcPr>
            <w:tcW w:w="3397" w:type="dxa"/>
            <w:shd w:val="clear" w:color="auto" w:fill="auto"/>
            <w:noWrap/>
          </w:tcPr>
          <w:p w14:paraId="209867B5"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1CF486C"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81A1D84"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EB3953" w14:textId="77777777" w:rsidR="00F56CC6" w:rsidRPr="007B6BD5" w:rsidRDefault="00F56CC6" w:rsidP="00774854">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134C97D2" w14:textId="77777777" w:rsidTr="00774854">
        <w:trPr>
          <w:jc w:val="center"/>
        </w:trPr>
        <w:tc>
          <w:tcPr>
            <w:tcW w:w="3397" w:type="dxa"/>
            <w:shd w:val="clear" w:color="auto" w:fill="auto"/>
            <w:noWrap/>
          </w:tcPr>
          <w:p w14:paraId="7EE2440C"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95970E7"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74D212B"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FE1A88"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566C46FA" w14:textId="77777777" w:rsidTr="00774854">
        <w:trPr>
          <w:jc w:val="center"/>
        </w:trPr>
        <w:tc>
          <w:tcPr>
            <w:tcW w:w="3397" w:type="dxa"/>
            <w:shd w:val="clear" w:color="auto" w:fill="auto"/>
            <w:noWrap/>
            <w:vAlign w:val="center"/>
          </w:tcPr>
          <w:p w14:paraId="7C69008B"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346C99B" w14:textId="77777777" w:rsidR="00F56CC6" w:rsidRPr="007B6BD5" w:rsidRDefault="00F56CC6" w:rsidP="0077485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DB13BEA"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3545C79"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6A2A71F6" w14:textId="77777777" w:rsidTr="00774854">
        <w:trPr>
          <w:jc w:val="center"/>
        </w:trPr>
        <w:tc>
          <w:tcPr>
            <w:tcW w:w="3397" w:type="dxa"/>
            <w:shd w:val="clear" w:color="auto" w:fill="auto"/>
            <w:noWrap/>
            <w:vAlign w:val="center"/>
          </w:tcPr>
          <w:p w14:paraId="12EBC76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A4E92E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DC_12A_n5A</w:t>
            </w:r>
          </w:p>
          <w:p w14:paraId="3367E2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DC_48A_n5A</w:t>
            </w:r>
          </w:p>
          <w:p w14:paraId="3358A122"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27EF60D7" w14:textId="77777777" w:rsidTr="00774854">
        <w:trPr>
          <w:jc w:val="center"/>
        </w:trPr>
        <w:tc>
          <w:tcPr>
            <w:tcW w:w="3397" w:type="dxa"/>
            <w:shd w:val="clear" w:color="auto" w:fill="auto"/>
            <w:noWrap/>
            <w:vAlign w:val="center"/>
          </w:tcPr>
          <w:p w14:paraId="7962D7AF"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FF9554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DC_12A_n5A</w:t>
            </w:r>
          </w:p>
          <w:p w14:paraId="7B4A473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DC_48A_n5A</w:t>
            </w:r>
          </w:p>
          <w:p w14:paraId="6B9AAD18"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ja-JP"/>
              </w:rPr>
              <w:t>DC_66A_n5A</w:t>
            </w:r>
          </w:p>
        </w:tc>
      </w:tr>
      <w:tr w:rsidR="00F56CC6" w:rsidRPr="007B6BD5" w14:paraId="13A6FD31" w14:textId="77777777" w:rsidTr="00774854">
        <w:trPr>
          <w:jc w:val="center"/>
        </w:trPr>
        <w:tc>
          <w:tcPr>
            <w:tcW w:w="3397" w:type="dxa"/>
            <w:shd w:val="clear" w:color="auto" w:fill="auto"/>
            <w:noWrap/>
            <w:vAlign w:val="center"/>
          </w:tcPr>
          <w:p w14:paraId="2562D9F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C50CBF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DC_12A_n5A</w:t>
            </w:r>
          </w:p>
          <w:p w14:paraId="22ADD0D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DC_66A_n5A</w:t>
            </w:r>
          </w:p>
          <w:p w14:paraId="0132C47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05AFE954" w14:textId="77777777" w:rsidTr="00774854">
        <w:trPr>
          <w:jc w:val="center"/>
        </w:trPr>
        <w:tc>
          <w:tcPr>
            <w:tcW w:w="3397" w:type="dxa"/>
            <w:shd w:val="clear" w:color="auto" w:fill="auto"/>
            <w:noWrap/>
            <w:vAlign w:val="center"/>
          </w:tcPr>
          <w:p w14:paraId="084C07F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67DB22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5CD8C90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DC_12A_n41A</w:t>
            </w:r>
          </w:p>
          <w:p w14:paraId="03A45C7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DC_66A_n2A</w:t>
            </w:r>
          </w:p>
          <w:p w14:paraId="537D36E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DC_66A_n41A</w:t>
            </w:r>
          </w:p>
        </w:tc>
      </w:tr>
      <w:tr w:rsidR="00F56CC6" w:rsidRPr="007B6BD5" w14:paraId="166BAC9A" w14:textId="77777777" w:rsidTr="00774854">
        <w:trPr>
          <w:jc w:val="center"/>
        </w:trPr>
        <w:tc>
          <w:tcPr>
            <w:tcW w:w="3397" w:type="dxa"/>
            <w:shd w:val="clear" w:color="auto" w:fill="auto"/>
            <w:noWrap/>
            <w:vAlign w:val="center"/>
          </w:tcPr>
          <w:p w14:paraId="4896F1D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61C8930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66BD702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DC_12A_n66A</w:t>
            </w:r>
          </w:p>
          <w:p w14:paraId="0C843E4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DC_66A_n2A</w:t>
            </w:r>
          </w:p>
          <w:p w14:paraId="485596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F56CC6" w:rsidRPr="007B6BD5" w14:paraId="6B97EA1E" w14:textId="77777777" w:rsidTr="00774854">
        <w:trPr>
          <w:jc w:val="center"/>
        </w:trPr>
        <w:tc>
          <w:tcPr>
            <w:tcW w:w="3397" w:type="dxa"/>
            <w:shd w:val="clear" w:color="auto" w:fill="auto"/>
            <w:noWrap/>
            <w:vAlign w:val="center"/>
          </w:tcPr>
          <w:p w14:paraId="3BC944E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365D5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64B57E7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DC_12A_n77A</w:t>
            </w:r>
          </w:p>
          <w:p w14:paraId="21C230C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DC_66A_n2A</w:t>
            </w:r>
          </w:p>
          <w:p w14:paraId="31D5A1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DC_66A_n77A</w:t>
            </w:r>
          </w:p>
        </w:tc>
      </w:tr>
      <w:tr w:rsidR="00F56CC6" w:rsidRPr="007B6BD5" w14:paraId="44521F2C" w14:textId="77777777" w:rsidTr="00774854">
        <w:trPr>
          <w:jc w:val="center"/>
        </w:trPr>
        <w:tc>
          <w:tcPr>
            <w:tcW w:w="3397" w:type="dxa"/>
            <w:shd w:val="clear" w:color="auto" w:fill="auto"/>
            <w:noWrap/>
            <w:vAlign w:val="center"/>
          </w:tcPr>
          <w:p w14:paraId="3DFD60E2" w14:textId="77777777" w:rsidR="00F56CC6" w:rsidRPr="007B6BD5" w:rsidRDefault="00F56CC6" w:rsidP="0077485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C7A8BCE"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F56CC6" w:rsidRPr="007B6BD5" w14:paraId="367695A2" w14:textId="77777777" w:rsidTr="00774854">
        <w:trPr>
          <w:jc w:val="center"/>
        </w:trPr>
        <w:tc>
          <w:tcPr>
            <w:tcW w:w="3397" w:type="dxa"/>
            <w:shd w:val="clear" w:color="auto" w:fill="auto"/>
            <w:noWrap/>
            <w:vAlign w:val="center"/>
          </w:tcPr>
          <w:p w14:paraId="1D82C3D0" w14:textId="77777777" w:rsidR="00F56CC6" w:rsidRPr="007B6BD5" w:rsidRDefault="00F56CC6" w:rsidP="00774854">
            <w:pPr>
              <w:spacing w:after="0"/>
              <w:jc w:val="center"/>
              <w:rPr>
                <w:rFonts w:ascii="Arial" w:hAnsi="Arial"/>
                <w:sz w:val="18"/>
              </w:rPr>
            </w:pPr>
            <w:r w:rsidRPr="007B6BD5">
              <w:rPr>
                <w:rFonts w:ascii="Arial" w:hAnsi="Arial"/>
                <w:sz w:val="18"/>
              </w:rPr>
              <w:t>DC_12A-66A_n66A-n77A</w:t>
            </w:r>
          </w:p>
        </w:tc>
        <w:tc>
          <w:tcPr>
            <w:tcW w:w="3686" w:type="dxa"/>
            <w:vAlign w:val="center"/>
          </w:tcPr>
          <w:p w14:paraId="3C9EBA7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306407A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DC_12A_n77A</w:t>
            </w:r>
          </w:p>
          <w:p w14:paraId="08874447"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85315C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DC_66A_n77A</w:t>
            </w:r>
          </w:p>
        </w:tc>
      </w:tr>
      <w:tr w:rsidR="00F56CC6" w:rsidRPr="007B6BD5" w14:paraId="17DE0EB8" w14:textId="77777777" w:rsidTr="00774854">
        <w:trPr>
          <w:jc w:val="center"/>
        </w:trPr>
        <w:tc>
          <w:tcPr>
            <w:tcW w:w="3397" w:type="dxa"/>
            <w:shd w:val="clear" w:color="auto" w:fill="auto"/>
            <w:noWrap/>
            <w:vAlign w:val="center"/>
          </w:tcPr>
          <w:p w14:paraId="7E573FB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435385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8BF0CB1" w14:textId="77777777" w:rsidR="00F56CC6" w:rsidRPr="007B6BD5" w:rsidRDefault="00F56CC6" w:rsidP="00774854">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456A6DD" w14:textId="77777777" w:rsidR="00F56CC6" w:rsidRPr="007B6BD5" w:rsidRDefault="00F56CC6" w:rsidP="00774854">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B4C277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13936032"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F56CC6" w:rsidRPr="007B6BD5" w14:paraId="7D35E3DB" w14:textId="77777777" w:rsidTr="00774854">
        <w:trPr>
          <w:jc w:val="center"/>
        </w:trPr>
        <w:tc>
          <w:tcPr>
            <w:tcW w:w="3397" w:type="dxa"/>
            <w:shd w:val="clear" w:color="auto" w:fill="auto"/>
            <w:noWrap/>
          </w:tcPr>
          <w:p w14:paraId="3CE7774B"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16D858E8"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4D77BE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DC_13A_n2A</w:t>
            </w:r>
          </w:p>
          <w:p w14:paraId="59B8E23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4CA887C"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DC_66A_n2A</w:t>
            </w:r>
          </w:p>
          <w:p w14:paraId="08E2BB3E"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56CC6" w:rsidRPr="007B6BD5" w14:paraId="2FC39A68" w14:textId="77777777" w:rsidTr="00774854">
        <w:trPr>
          <w:jc w:val="center"/>
        </w:trPr>
        <w:tc>
          <w:tcPr>
            <w:tcW w:w="3397" w:type="dxa"/>
            <w:shd w:val="clear" w:color="auto" w:fill="auto"/>
            <w:noWrap/>
          </w:tcPr>
          <w:p w14:paraId="17733A74"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3A962B3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DC_13A_n2A</w:t>
            </w:r>
          </w:p>
          <w:p w14:paraId="2E04A3D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30F28A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DC_66A_n2A</w:t>
            </w:r>
          </w:p>
          <w:p w14:paraId="77987B6A"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F56CC6" w:rsidRPr="007B6BD5" w14:paraId="355AF9DF" w14:textId="77777777" w:rsidTr="00774854">
        <w:trPr>
          <w:jc w:val="center"/>
        </w:trPr>
        <w:tc>
          <w:tcPr>
            <w:tcW w:w="3397" w:type="dxa"/>
            <w:shd w:val="clear" w:color="auto" w:fill="auto"/>
            <w:noWrap/>
            <w:vAlign w:val="center"/>
          </w:tcPr>
          <w:p w14:paraId="7E074CC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919C662" w14:textId="77777777" w:rsidR="00F56CC6" w:rsidRPr="007B6BD5" w:rsidRDefault="00F56CC6" w:rsidP="00774854">
            <w:pPr>
              <w:spacing w:after="0"/>
              <w:jc w:val="center"/>
              <w:rPr>
                <w:rFonts w:ascii="Arial" w:hAnsi="Arial"/>
                <w:sz w:val="18"/>
              </w:rPr>
            </w:pPr>
            <w:r w:rsidRPr="007B6BD5">
              <w:rPr>
                <w:rFonts w:ascii="Arial" w:hAnsi="Arial"/>
                <w:sz w:val="18"/>
              </w:rPr>
              <w:t>DC_13A_n48A</w:t>
            </w:r>
          </w:p>
          <w:p w14:paraId="6CDC981B" w14:textId="77777777" w:rsidR="00F56CC6" w:rsidRPr="007B6BD5" w:rsidRDefault="00F56CC6" w:rsidP="00774854">
            <w:pPr>
              <w:spacing w:after="0"/>
              <w:jc w:val="center"/>
              <w:rPr>
                <w:rFonts w:ascii="Arial" w:hAnsi="Arial"/>
                <w:sz w:val="18"/>
              </w:rPr>
            </w:pPr>
            <w:r w:rsidRPr="007B6BD5">
              <w:rPr>
                <w:rFonts w:ascii="Arial" w:hAnsi="Arial"/>
                <w:sz w:val="18"/>
              </w:rPr>
              <w:t>DC_66A_n5A</w:t>
            </w:r>
          </w:p>
          <w:p w14:paraId="65C4436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DC_66A_n48A</w:t>
            </w:r>
          </w:p>
        </w:tc>
      </w:tr>
      <w:tr w:rsidR="00F56CC6" w:rsidRPr="007B6BD5" w14:paraId="2AD5C81A" w14:textId="77777777" w:rsidTr="00774854">
        <w:trPr>
          <w:jc w:val="center"/>
        </w:trPr>
        <w:tc>
          <w:tcPr>
            <w:tcW w:w="3397" w:type="dxa"/>
            <w:shd w:val="clear" w:color="auto" w:fill="auto"/>
            <w:noWrap/>
          </w:tcPr>
          <w:p w14:paraId="7E30BAF9" w14:textId="77777777" w:rsidR="00F56CC6" w:rsidRPr="0024034C" w:rsidRDefault="00F56CC6" w:rsidP="00774854">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2E81CFEE" w14:textId="77777777" w:rsidR="00F56CC6" w:rsidRPr="007B6BD5" w:rsidRDefault="00F56CC6" w:rsidP="00774854">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5129F79" w14:textId="77777777" w:rsidR="00F56CC6" w:rsidRDefault="00F56CC6" w:rsidP="0077485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67CBFC4"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F56CC6" w:rsidRPr="007B6BD5" w14:paraId="0FB2038C" w14:textId="77777777" w:rsidTr="00774854">
        <w:trPr>
          <w:jc w:val="center"/>
        </w:trPr>
        <w:tc>
          <w:tcPr>
            <w:tcW w:w="3397" w:type="dxa"/>
            <w:shd w:val="clear" w:color="auto" w:fill="auto"/>
            <w:noWrap/>
          </w:tcPr>
          <w:p w14:paraId="666A57B2" w14:textId="77777777" w:rsidR="00F56CC6" w:rsidRDefault="00F56CC6" w:rsidP="00774854">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8B34818" w14:textId="77777777" w:rsidR="00F56CC6" w:rsidRPr="007B6BD5" w:rsidRDefault="00F56CC6" w:rsidP="00774854">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0E180E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61C1DD9"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F56CC6" w:rsidRPr="007B6BD5" w14:paraId="06F48160" w14:textId="77777777" w:rsidTr="00774854">
        <w:trPr>
          <w:jc w:val="center"/>
        </w:trPr>
        <w:tc>
          <w:tcPr>
            <w:tcW w:w="3397" w:type="dxa"/>
            <w:shd w:val="clear" w:color="auto" w:fill="auto"/>
            <w:noWrap/>
            <w:vAlign w:val="center"/>
          </w:tcPr>
          <w:p w14:paraId="3B3ED30C" w14:textId="77777777" w:rsidR="00F56CC6" w:rsidRPr="007B6BD5" w:rsidRDefault="00F56CC6" w:rsidP="00774854">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4334E3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6F4DAD63" w14:textId="77777777" w:rsidR="00F56CC6" w:rsidRPr="007B6BD5" w:rsidRDefault="00F56CC6" w:rsidP="00774854">
            <w:pPr>
              <w:spacing w:after="0"/>
              <w:jc w:val="center"/>
              <w:rPr>
                <w:rFonts w:ascii="Arial" w:hAnsi="Arial"/>
                <w:sz w:val="18"/>
              </w:rPr>
            </w:pPr>
            <w:r w:rsidRPr="007B6BD5">
              <w:rPr>
                <w:rFonts w:ascii="Arial" w:hAnsi="Arial"/>
                <w:sz w:val="18"/>
              </w:rPr>
              <w:t>DC_13A_n66A</w:t>
            </w:r>
          </w:p>
          <w:p w14:paraId="12019B64" w14:textId="77777777" w:rsidR="00F56CC6" w:rsidRPr="007B6BD5" w:rsidRDefault="00F56CC6" w:rsidP="00774854">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62B2F88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F56CC6" w:rsidRPr="007B6BD5" w14:paraId="648C3D63" w14:textId="77777777" w:rsidTr="00774854">
        <w:trPr>
          <w:jc w:val="center"/>
        </w:trPr>
        <w:tc>
          <w:tcPr>
            <w:tcW w:w="3397" w:type="dxa"/>
            <w:shd w:val="clear" w:color="auto" w:fill="auto"/>
            <w:noWrap/>
            <w:vAlign w:val="center"/>
          </w:tcPr>
          <w:p w14:paraId="6D13F3CC"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17CD49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DC_14A_n2A</w:t>
            </w:r>
          </w:p>
          <w:p w14:paraId="1CF48BE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DC_30A_n2A</w:t>
            </w:r>
          </w:p>
          <w:p w14:paraId="6CA72D92"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DC_66A_n2A</w:t>
            </w:r>
          </w:p>
        </w:tc>
      </w:tr>
      <w:tr w:rsidR="00F56CC6" w:rsidRPr="007B6BD5" w14:paraId="297F39D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BE8D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04CD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DC_14A_n2A</w:t>
            </w:r>
          </w:p>
          <w:p w14:paraId="3C50613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DC_30A_n2A</w:t>
            </w:r>
          </w:p>
          <w:p w14:paraId="72AE730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DC_66A_n2A</w:t>
            </w:r>
          </w:p>
        </w:tc>
      </w:tr>
      <w:tr w:rsidR="00F56CC6" w:rsidRPr="007B6BD5" w14:paraId="35294685" w14:textId="77777777" w:rsidTr="00774854">
        <w:trPr>
          <w:jc w:val="center"/>
        </w:trPr>
        <w:tc>
          <w:tcPr>
            <w:tcW w:w="3397" w:type="dxa"/>
            <w:shd w:val="clear" w:color="auto" w:fill="auto"/>
            <w:noWrap/>
            <w:vAlign w:val="center"/>
          </w:tcPr>
          <w:p w14:paraId="10DAE1C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814154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DC_14A_n66A</w:t>
            </w:r>
          </w:p>
          <w:p w14:paraId="75817FB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040E56E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2923A0ED" w14:textId="77777777" w:rsidTr="00774854">
        <w:trPr>
          <w:jc w:val="center"/>
        </w:trPr>
        <w:tc>
          <w:tcPr>
            <w:tcW w:w="3397" w:type="dxa"/>
            <w:shd w:val="clear" w:color="auto" w:fill="auto"/>
            <w:noWrap/>
          </w:tcPr>
          <w:p w14:paraId="0B832B4B"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4220A0F5"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8CBA021"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6CB1CFB"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07F6F82F" w14:textId="77777777" w:rsidTr="00774854">
        <w:trPr>
          <w:jc w:val="center"/>
        </w:trPr>
        <w:tc>
          <w:tcPr>
            <w:tcW w:w="3397" w:type="dxa"/>
            <w:shd w:val="clear" w:color="auto" w:fill="auto"/>
            <w:noWrap/>
          </w:tcPr>
          <w:p w14:paraId="56E17279"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1F165A6"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D5550A"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72C4244"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5BF4FDFF" w14:textId="77777777" w:rsidTr="00774854">
        <w:trPr>
          <w:jc w:val="center"/>
        </w:trPr>
        <w:tc>
          <w:tcPr>
            <w:tcW w:w="3397" w:type="dxa"/>
            <w:shd w:val="clear" w:color="auto" w:fill="auto"/>
            <w:noWrap/>
            <w:vAlign w:val="center"/>
          </w:tcPr>
          <w:p w14:paraId="289BCF82"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C747D0C" w14:textId="77777777" w:rsidR="00F56CC6" w:rsidRPr="007B6BD5" w:rsidRDefault="00F56CC6" w:rsidP="0077485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BEE38DC"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D08215F"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123DE456" w14:textId="77777777" w:rsidTr="00774854">
        <w:trPr>
          <w:jc w:val="center"/>
        </w:trPr>
        <w:tc>
          <w:tcPr>
            <w:tcW w:w="3397" w:type="dxa"/>
            <w:shd w:val="clear" w:color="auto" w:fill="auto"/>
            <w:noWrap/>
          </w:tcPr>
          <w:p w14:paraId="60C0FA39"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64C4DB2" w14:textId="77777777" w:rsidR="00F56CC6" w:rsidRPr="007B6BD5" w:rsidRDefault="00F56CC6" w:rsidP="0077485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84DA293"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5628D02" w14:textId="77777777" w:rsidR="00F56CC6" w:rsidRPr="0024034C" w:rsidRDefault="00F56CC6" w:rsidP="0077485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0C87AFD"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232018"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C92E694"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AA47588" w14:textId="77777777" w:rsidR="00F56CC6" w:rsidRPr="007B6BD5" w:rsidRDefault="00F56CC6" w:rsidP="0077485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F56CC6" w:rsidRPr="007B6BD5" w14:paraId="223C25A2" w14:textId="77777777" w:rsidTr="00774854">
        <w:trPr>
          <w:jc w:val="center"/>
        </w:trPr>
        <w:tc>
          <w:tcPr>
            <w:tcW w:w="3397" w:type="dxa"/>
            <w:shd w:val="clear" w:color="auto" w:fill="auto"/>
            <w:noWrap/>
          </w:tcPr>
          <w:p w14:paraId="6B6D6984"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F75E895" w14:textId="77777777" w:rsidR="00F56CC6" w:rsidRPr="007B6BD5" w:rsidRDefault="00F56CC6" w:rsidP="0077485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4968913E"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B98CDB1" w14:textId="77777777" w:rsidR="00F56CC6" w:rsidRPr="0024034C" w:rsidRDefault="00F56CC6" w:rsidP="0077485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017D4CB"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D4B5340"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DC5A07A"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21AA6D9F" w14:textId="77777777" w:rsidR="00F56CC6" w:rsidRPr="007B6BD5" w:rsidRDefault="00F56CC6" w:rsidP="0077485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F56CC6" w:rsidRPr="007B6BD5" w14:paraId="6831D4A1" w14:textId="77777777" w:rsidTr="00774854">
        <w:trPr>
          <w:jc w:val="center"/>
        </w:trPr>
        <w:tc>
          <w:tcPr>
            <w:tcW w:w="3397" w:type="dxa"/>
            <w:shd w:val="clear" w:color="auto" w:fill="auto"/>
            <w:noWrap/>
            <w:vAlign w:val="center"/>
          </w:tcPr>
          <w:p w14:paraId="787C8C84"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D27ADE5"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56471377" w14:textId="77777777" w:rsidR="00F56CC6" w:rsidRPr="007B6BD5" w:rsidRDefault="00F56CC6" w:rsidP="00774854">
            <w:pPr>
              <w:spacing w:after="0"/>
              <w:jc w:val="center"/>
              <w:rPr>
                <w:rFonts w:ascii="Arial" w:hAnsi="Arial"/>
                <w:sz w:val="18"/>
              </w:rPr>
            </w:pPr>
            <w:r w:rsidRPr="007B6BD5">
              <w:rPr>
                <w:rFonts w:ascii="Arial" w:hAnsi="Arial"/>
                <w:sz w:val="18"/>
              </w:rPr>
              <w:t>DC_19A_n77A</w:t>
            </w:r>
          </w:p>
          <w:p w14:paraId="7FC29DEF"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DC_19A_n79A</w:t>
            </w:r>
          </w:p>
        </w:tc>
      </w:tr>
      <w:tr w:rsidR="00F56CC6" w:rsidRPr="007B6BD5" w14:paraId="113FF798" w14:textId="77777777" w:rsidTr="00774854">
        <w:trPr>
          <w:jc w:val="center"/>
        </w:trPr>
        <w:tc>
          <w:tcPr>
            <w:tcW w:w="3397" w:type="dxa"/>
            <w:shd w:val="clear" w:color="auto" w:fill="auto"/>
            <w:noWrap/>
            <w:vAlign w:val="center"/>
          </w:tcPr>
          <w:p w14:paraId="5AB7199A"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D5DFF1D"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5A10D107" w14:textId="77777777" w:rsidR="00F56CC6" w:rsidRPr="007B6BD5" w:rsidRDefault="00F56CC6" w:rsidP="00774854">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22FDD0C"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DC_19A_n79A</w:t>
            </w:r>
          </w:p>
        </w:tc>
      </w:tr>
      <w:tr w:rsidR="00F56CC6" w:rsidRPr="007B6BD5" w14:paraId="0FFDE587" w14:textId="77777777" w:rsidTr="00774854">
        <w:trPr>
          <w:jc w:val="center"/>
        </w:trPr>
        <w:tc>
          <w:tcPr>
            <w:tcW w:w="3397" w:type="dxa"/>
            <w:shd w:val="clear" w:color="auto" w:fill="auto"/>
            <w:noWrap/>
            <w:vAlign w:val="center"/>
          </w:tcPr>
          <w:p w14:paraId="5E0A3AB7"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497B56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1BB8D64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DC_19A_n77A</w:t>
            </w:r>
          </w:p>
          <w:p w14:paraId="1D0255A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7D9D20BD"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DC_21A_n77A</w:t>
            </w:r>
          </w:p>
        </w:tc>
      </w:tr>
      <w:tr w:rsidR="00F56CC6" w:rsidRPr="007B6BD5" w14:paraId="0DBCF73E" w14:textId="77777777" w:rsidTr="00774854">
        <w:trPr>
          <w:jc w:val="center"/>
        </w:trPr>
        <w:tc>
          <w:tcPr>
            <w:tcW w:w="3397" w:type="dxa"/>
            <w:shd w:val="clear" w:color="auto" w:fill="auto"/>
            <w:noWrap/>
            <w:vAlign w:val="center"/>
          </w:tcPr>
          <w:p w14:paraId="1A5B310E"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3775A4B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373D47B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DC_19A_n78A</w:t>
            </w:r>
          </w:p>
          <w:p w14:paraId="44F510A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088C69A1"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DC_21A_n78A</w:t>
            </w:r>
          </w:p>
        </w:tc>
      </w:tr>
      <w:tr w:rsidR="00F56CC6" w:rsidRPr="007B6BD5" w14:paraId="2B05C4D1" w14:textId="77777777" w:rsidTr="00774854">
        <w:trPr>
          <w:jc w:val="center"/>
        </w:trPr>
        <w:tc>
          <w:tcPr>
            <w:tcW w:w="3397" w:type="dxa"/>
            <w:shd w:val="clear" w:color="auto" w:fill="auto"/>
            <w:noWrap/>
            <w:vAlign w:val="center"/>
          </w:tcPr>
          <w:p w14:paraId="2565D061"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DF7DE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3918DBC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DC_19A_n79A</w:t>
            </w:r>
          </w:p>
          <w:p w14:paraId="09B397D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49D5D2D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DC_21A_n79A</w:t>
            </w:r>
          </w:p>
        </w:tc>
      </w:tr>
      <w:tr w:rsidR="00F56CC6" w:rsidRPr="007B6BD5" w14:paraId="6862AB56" w14:textId="77777777" w:rsidTr="00774854">
        <w:trPr>
          <w:jc w:val="center"/>
        </w:trPr>
        <w:tc>
          <w:tcPr>
            <w:tcW w:w="3397" w:type="dxa"/>
            <w:shd w:val="clear" w:color="auto" w:fill="auto"/>
            <w:noWrap/>
            <w:vAlign w:val="center"/>
          </w:tcPr>
          <w:p w14:paraId="175C4970"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4A7A1A6A"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49542E59"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3D82DE01"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608BA5C0"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F56CC6" w:rsidRPr="007B6BD5" w14:paraId="7C00C87D" w14:textId="77777777" w:rsidTr="00774854">
        <w:trPr>
          <w:jc w:val="center"/>
        </w:trPr>
        <w:tc>
          <w:tcPr>
            <w:tcW w:w="3397" w:type="dxa"/>
            <w:shd w:val="clear" w:color="auto" w:fill="auto"/>
            <w:noWrap/>
            <w:vAlign w:val="center"/>
          </w:tcPr>
          <w:p w14:paraId="2C53F45C" w14:textId="77777777" w:rsidR="00F56CC6" w:rsidRPr="007B6BD5" w:rsidRDefault="00F56CC6" w:rsidP="00774854">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2BD23967" w14:textId="77777777" w:rsidR="00F56CC6" w:rsidRPr="007B6BD5" w:rsidRDefault="00F56CC6" w:rsidP="00774854">
            <w:pPr>
              <w:spacing w:after="0"/>
              <w:jc w:val="center"/>
              <w:rPr>
                <w:rFonts w:ascii="Arial" w:hAnsi="Arial"/>
                <w:sz w:val="18"/>
              </w:rPr>
            </w:pPr>
            <w:r w:rsidRPr="007B6BD5">
              <w:rPr>
                <w:rFonts w:ascii="Arial" w:hAnsi="Arial"/>
                <w:sz w:val="18"/>
              </w:rPr>
              <w:t>DC_19A-21A-42A_n77C</w:t>
            </w:r>
          </w:p>
          <w:p w14:paraId="3AF0DEF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5A571B5"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77080265" w14:textId="77777777" w:rsidR="00F56CC6" w:rsidRPr="007B6BD5" w:rsidRDefault="00F56CC6" w:rsidP="00774854">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950CE23"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56CC6" w:rsidRPr="007B6BD5" w14:paraId="7252F1EE" w14:textId="77777777" w:rsidTr="00774854">
        <w:trPr>
          <w:jc w:val="center"/>
        </w:trPr>
        <w:tc>
          <w:tcPr>
            <w:tcW w:w="3397" w:type="dxa"/>
            <w:shd w:val="clear" w:color="auto" w:fill="auto"/>
            <w:noWrap/>
            <w:vAlign w:val="center"/>
          </w:tcPr>
          <w:p w14:paraId="451850F5" w14:textId="77777777" w:rsidR="00F56CC6" w:rsidRPr="007B6BD5" w:rsidRDefault="00F56CC6" w:rsidP="00774854">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50E6900F" w14:textId="77777777" w:rsidR="00F56CC6" w:rsidRPr="007B6BD5" w:rsidRDefault="00F56CC6" w:rsidP="00774854">
            <w:pPr>
              <w:spacing w:after="0"/>
              <w:jc w:val="center"/>
              <w:rPr>
                <w:rFonts w:ascii="Arial" w:hAnsi="Arial"/>
                <w:sz w:val="18"/>
              </w:rPr>
            </w:pPr>
            <w:r w:rsidRPr="007B6BD5">
              <w:rPr>
                <w:rFonts w:ascii="Arial" w:hAnsi="Arial"/>
                <w:sz w:val="18"/>
              </w:rPr>
              <w:t>DC_19A-21A-42A_n78C</w:t>
            </w:r>
          </w:p>
          <w:p w14:paraId="38316D1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5B33A6F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6798F266" w14:textId="77777777" w:rsidR="00F56CC6" w:rsidRPr="007B6BD5" w:rsidRDefault="00F56CC6" w:rsidP="00774854">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198146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56CC6" w:rsidRPr="007B6BD5" w14:paraId="2CEFC704" w14:textId="77777777" w:rsidTr="00774854">
        <w:trPr>
          <w:jc w:val="center"/>
        </w:trPr>
        <w:tc>
          <w:tcPr>
            <w:tcW w:w="3397" w:type="dxa"/>
            <w:shd w:val="clear" w:color="auto" w:fill="auto"/>
            <w:noWrap/>
            <w:vAlign w:val="center"/>
          </w:tcPr>
          <w:p w14:paraId="73181AE3"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DC_19A-21A-42A_n79A</w:t>
            </w:r>
            <w:r w:rsidRPr="007B6BD5">
              <w:rPr>
                <w:rFonts w:ascii="Arial" w:hAnsi="Arial"/>
                <w:sz w:val="18"/>
                <w:vertAlign w:val="superscript"/>
                <w:lang w:eastAsia="ja-JP"/>
              </w:rPr>
              <w:t>9</w:t>
            </w:r>
          </w:p>
          <w:p w14:paraId="7ECC782A" w14:textId="77777777" w:rsidR="00F56CC6" w:rsidRPr="007B6BD5" w:rsidRDefault="00F56CC6" w:rsidP="00774854">
            <w:pPr>
              <w:spacing w:after="0"/>
              <w:jc w:val="center"/>
              <w:rPr>
                <w:rFonts w:ascii="Arial" w:hAnsi="Arial"/>
                <w:sz w:val="18"/>
              </w:rPr>
            </w:pPr>
            <w:r w:rsidRPr="007B6BD5">
              <w:rPr>
                <w:rFonts w:ascii="Arial" w:hAnsi="Arial"/>
                <w:sz w:val="18"/>
              </w:rPr>
              <w:t>DC_19A-21A-42A_n79C</w:t>
            </w:r>
          </w:p>
          <w:p w14:paraId="052ACD4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56121DE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011B2C3" w14:textId="77777777" w:rsidR="00F56CC6" w:rsidRPr="007B6BD5" w:rsidRDefault="00F56CC6" w:rsidP="00774854">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038AC8"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56CC6" w:rsidRPr="007B6BD5" w14:paraId="5B9B5A66" w14:textId="77777777" w:rsidTr="00774854">
        <w:trPr>
          <w:jc w:val="center"/>
        </w:trPr>
        <w:tc>
          <w:tcPr>
            <w:tcW w:w="3397" w:type="dxa"/>
            <w:shd w:val="clear" w:color="auto" w:fill="auto"/>
            <w:noWrap/>
            <w:vAlign w:val="center"/>
          </w:tcPr>
          <w:p w14:paraId="05B2AC50"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28933F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49B0F00"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442690C1" w14:textId="77777777" w:rsidTr="00774854">
        <w:trPr>
          <w:jc w:val="center"/>
        </w:trPr>
        <w:tc>
          <w:tcPr>
            <w:tcW w:w="3397" w:type="dxa"/>
            <w:shd w:val="clear" w:color="auto" w:fill="auto"/>
            <w:noWrap/>
            <w:vAlign w:val="center"/>
          </w:tcPr>
          <w:p w14:paraId="71E7EE5E"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9B07AE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6768A7"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3CA09404" w14:textId="77777777" w:rsidTr="00774854">
        <w:trPr>
          <w:jc w:val="center"/>
        </w:trPr>
        <w:tc>
          <w:tcPr>
            <w:tcW w:w="3397" w:type="dxa"/>
            <w:shd w:val="clear" w:color="auto" w:fill="auto"/>
            <w:noWrap/>
            <w:vAlign w:val="center"/>
          </w:tcPr>
          <w:p w14:paraId="168C1DE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DC_19A-42A_n1A-n77A</w:t>
            </w:r>
          </w:p>
          <w:p w14:paraId="1863B59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443AC5D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1DC57ED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DC_19A_n77A</w:t>
            </w:r>
          </w:p>
        </w:tc>
      </w:tr>
      <w:tr w:rsidR="00F56CC6" w:rsidRPr="007B6BD5" w14:paraId="6155E0F8" w14:textId="77777777" w:rsidTr="00774854">
        <w:trPr>
          <w:jc w:val="center"/>
        </w:trPr>
        <w:tc>
          <w:tcPr>
            <w:tcW w:w="3397" w:type="dxa"/>
            <w:shd w:val="clear" w:color="auto" w:fill="auto"/>
            <w:noWrap/>
            <w:vAlign w:val="center"/>
          </w:tcPr>
          <w:p w14:paraId="775B2BF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DC_19A-42A_n1A-n78A</w:t>
            </w:r>
          </w:p>
          <w:p w14:paraId="7FB2FD7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10B1E05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12F8796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DC_19A_n78A</w:t>
            </w:r>
          </w:p>
        </w:tc>
      </w:tr>
      <w:tr w:rsidR="00F56CC6" w:rsidRPr="007B6BD5" w14:paraId="4974ADBD" w14:textId="77777777" w:rsidTr="00774854">
        <w:trPr>
          <w:jc w:val="center"/>
        </w:trPr>
        <w:tc>
          <w:tcPr>
            <w:tcW w:w="3397" w:type="dxa"/>
            <w:shd w:val="clear" w:color="auto" w:fill="auto"/>
            <w:noWrap/>
            <w:vAlign w:val="center"/>
          </w:tcPr>
          <w:p w14:paraId="36A47CA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DC_19A-42A_n1A-n79A</w:t>
            </w:r>
          </w:p>
          <w:p w14:paraId="5F4F2ED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BC3F67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27D24A2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DC_19A_n79A</w:t>
            </w:r>
          </w:p>
        </w:tc>
      </w:tr>
      <w:tr w:rsidR="00F56CC6" w:rsidRPr="007B6BD5" w14:paraId="37602313" w14:textId="77777777" w:rsidTr="00774854">
        <w:trPr>
          <w:jc w:val="center"/>
        </w:trPr>
        <w:tc>
          <w:tcPr>
            <w:tcW w:w="3397" w:type="dxa"/>
            <w:shd w:val="clear" w:color="auto" w:fill="auto"/>
            <w:noWrap/>
            <w:vAlign w:val="center"/>
          </w:tcPr>
          <w:p w14:paraId="1C39FC2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778A8156"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790AA0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3D82DC2"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43E42CC0" w14:textId="77777777" w:rsidTr="00774854">
        <w:trPr>
          <w:jc w:val="center"/>
        </w:trPr>
        <w:tc>
          <w:tcPr>
            <w:tcW w:w="3397" w:type="dxa"/>
            <w:shd w:val="clear" w:color="auto" w:fill="auto"/>
            <w:noWrap/>
            <w:vAlign w:val="center"/>
          </w:tcPr>
          <w:p w14:paraId="7E2E613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453BE70"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2BBDB18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7500533"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5E233FF6" w14:textId="77777777" w:rsidTr="00774854">
        <w:trPr>
          <w:jc w:val="center"/>
        </w:trPr>
        <w:tc>
          <w:tcPr>
            <w:tcW w:w="3397" w:type="dxa"/>
            <w:shd w:val="clear" w:color="auto" w:fill="auto"/>
            <w:noWrap/>
            <w:vAlign w:val="center"/>
          </w:tcPr>
          <w:p w14:paraId="23959692"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CBE2A31"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66657AC2"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DC_20A_n28A</w:t>
            </w:r>
          </w:p>
        </w:tc>
      </w:tr>
      <w:tr w:rsidR="00F56CC6" w:rsidRPr="007B6BD5" w14:paraId="459F47F2" w14:textId="77777777" w:rsidTr="00774854">
        <w:trPr>
          <w:jc w:val="center"/>
        </w:trPr>
        <w:tc>
          <w:tcPr>
            <w:tcW w:w="3397" w:type="dxa"/>
            <w:shd w:val="clear" w:color="auto" w:fill="auto"/>
            <w:noWrap/>
            <w:vAlign w:val="center"/>
          </w:tcPr>
          <w:p w14:paraId="0959B84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1FE611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6DE9FA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DC_20A_n3A</w:t>
            </w:r>
          </w:p>
        </w:tc>
      </w:tr>
      <w:tr w:rsidR="00F56CC6" w:rsidRPr="007B6BD5" w14:paraId="6FEE0D11" w14:textId="77777777" w:rsidTr="00774854">
        <w:trPr>
          <w:jc w:val="center"/>
        </w:trPr>
        <w:tc>
          <w:tcPr>
            <w:tcW w:w="3397" w:type="dxa"/>
            <w:shd w:val="clear" w:color="auto" w:fill="auto"/>
            <w:noWrap/>
            <w:vAlign w:val="center"/>
          </w:tcPr>
          <w:p w14:paraId="0A97E1F0"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7FC3718D"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07E8255D"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DC_28A_n1A</w:t>
            </w:r>
          </w:p>
        </w:tc>
      </w:tr>
      <w:tr w:rsidR="00F56CC6" w:rsidRPr="007B6BD5" w14:paraId="1DF5DEC2" w14:textId="77777777" w:rsidTr="00774854">
        <w:trPr>
          <w:jc w:val="center"/>
        </w:trPr>
        <w:tc>
          <w:tcPr>
            <w:tcW w:w="3397" w:type="dxa"/>
            <w:shd w:val="clear" w:color="auto" w:fill="auto"/>
            <w:noWrap/>
            <w:vAlign w:val="center"/>
          </w:tcPr>
          <w:p w14:paraId="1A782C6E" w14:textId="77777777" w:rsidR="00F56CC6" w:rsidRPr="007B6BD5" w:rsidRDefault="00F56CC6" w:rsidP="00774854">
            <w:pPr>
              <w:spacing w:after="0"/>
              <w:jc w:val="center"/>
              <w:rPr>
                <w:rFonts w:ascii="Arial" w:hAnsi="Arial"/>
                <w:sz w:val="18"/>
              </w:rPr>
            </w:pPr>
            <w:r w:rsidRPr="007B6BD5">
              <w:rPr>
                <w:rFonts w:ascii="Arial" w:hAnsi="Arial"/>
                <w:sz w:val="18"/>
              </w:rPr>
              <w:t>DC_20A-28A-32A_n3A</w:t>
            </w:r>
          </w:p>
        </w:tc>
        <w:tc>
          <w:tcPr>
            <w:tcW w:w="3686" w:type="dxa"/>
            <w:vAlign w:val="center"/>
          </w:tcPr>
          <w:p w14:paraId="0F4D3721" w14:textId="77777777" w:rsidR="00F56CC6" w:rsidRPr="007B6BD5" w:rsidRDefault="00F56CC6" w:rsidP="00774854">
            <w:pPr>
              <w:spacing w:after="0"/>
              <w:jc w:val="center"/>
              <w:rPr>
                <w:rFonts w:ascii="Arial" w:hAnsi="Arial"/>
                <w:sz w:val="18"/>
              </w:rPr>
            </w:pPr>
            <w:r w:rsidRPr="007B6BD5">
              <w:rPr>
                <w:rFonts w:ascii="Arial" w:hAnsi="Arial"/>
                <w:sz w:val="18"/>
              </w:rPr>
              <w:t>DC_20A_n3A</w:t>
            </w:r>
          </w:p>
          <w:p w14:paraId="2048A530"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3F80177D" w14:textId="77777777" w:rsidTr="00774854">
        <w:trPr>
          <w:jc w:val="center"/>
        </w:trPr>
        <w:tc>
          <w:tcPr>
            <w:tcW w:w="3397" w:type="dxa"/>
            <w:shd w:val="clear" w:color="auto" w:fill="auto"/>
            <w:noWrap/>
            <w:vAlign w:val="center"/>
          </w:tcPr>
          <w:p w14:paraId="7C6F746A" w14:textId="77777777" w:rsidR="00F56CC6" w:rsidRPr="007B6BD5" w:rsidRDefault="00F56CC6" w:rsidP="00774854">
            <w:pPr>
              <w:spacing w:after="0"/>
              <w:jc w:val="center"/>
              <w:rPr>
                <w:rFonts w:ascii="Arial" w:hAnsi="Arial"/>
                <w:sz w:val="18"/>
              </w:rPr>
            </w:pPr>
            <w:r w:rsidRPr="007B6BD5">
              <w:rPr>
                <w:rFonts w:ascii="Arial" w:hAnsi="Arial"/>
                <w:sz w:val="18"/>
              </w:rPr>
              <w:t>DC_20A-28A-38A_n1A</w:t>
            </w:r>
          </w:p>
        </w:tc>
        <w:tc>
          <w:tcPr>
            <w:tcW w:w="3686" w:type="dxa"/>
            <w:vAlign w:val="center"/>
          </w:tcPr>
          <w:p w14:paraId="5AD212B3"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4824312C" w14:textId="77777777" w:rsidR="00F56CC6" w:rsidRPr="007B6BD5" w:rsidRDefault="00F56CC6" w:rsidP="00774854">
            <w:pPr>
              <w:spacing w:after="0"/>
              <w:jc w:val="center"/>
              <w:rPr>
                <w:rFonts w:ascii="Arial" w:hAnsi="Arial"/>
                <w:sz w:val="18"/>
              </w:rPr>
            </w:pPr>
            <w:r w:rsidRPr="007B6BD5">
              <w:rPr>
                <w:rFonts w:ascii="Arial" w:hAnsi="Arial"/>
                <w:sz w:val="18"/>
              </w:rPr>
              <w:t>DC_28A_n1A</w:t>
            </w:r>
          </w:p>
          <w:p w14:paraId="2F7F3E26" w14:textId="77777777" w:rsidR="00F56CC6" w:rsidRPr="007B6BD5" w:rsidRDefault="00F56CC6" w:rsidP="00774854">
            <w:pPr>
              <w:spacing w:after="0"/>
              <w:jc w:val="center"/>
              <w:rPr>
                <w:rFonts w:ascii="Arial" w:hAnsi="Arial"/>
                <w:sz w:val="18"/>
              </w:rPr>
            </w:pPr>
            <w:r w:rsidRPr="007B6BD5">
              <w:rPr>
                <w:rFonts w:ascii="Arial" w:hAnsi="Arial"/>
                <w:sz w:val="18"/>
              </w:rPr>
              <w:t>DC_38A_n1A</w:t>
            </w:r>
          </w:p>
        </w:tc>
      </w:tr>
      <w:tr w:rsidR="00F56CC6" w:rsidRPr="007B6BD5" w14:paraId="031DB831" w14:textId="77777777" w:rsidTr="00774854">
        <w:trPr>
          <w:jc w:val="center"/>
        </w:trPr>
        <w:tc>
          <w:tcPr>
            <w:tcW w:w="3397" w:type="dxa"/>
            <w:shd w:val="clear" w:color="auto" w:fill="auto"/>
            <w:noWrap/>
            <w:vAlign w:val="center"/>
          </w:tcPr>
          <w:p w14:paraId="3011EE87" w14:textId="77777777" w:rsidR="00F56CC6" w:rsidRPr="007B6BD5" w:rsidRDefault="00F56CC6" w:rsidP="00774854">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AF87BE6" w14:textId="77777777" w:rsidR="00F56CC6" w:rsidRPr="007B6BD5" w:rsidRDefault="00F56CC6" w:rsidP="00774854">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69B5EBA3" w14:textId="77777777" w:rsidR="00F56CC6" w:rsidRPr="007B6BD5" w:rsidRDefault="00F56CC6" w:rsidP="00774854">
            <w:pPr>
              <w:keepNext/>
              <w:spacing w:after="0"/>
              <w:jc w:val="center"/>
              <w:rPr>
                <w:rFonts w:ascii="Arial" w:hAnsi="Arial"/>
                <w:sz w:val="18"/>
              </w:rPr>
            </w:pPr>
            <w:r w:rsidRPr="007B6BD5">
              <w:rPr>
                <w:rFonts w:ascii="Arial" w:hAnsi="Arial" w:cs="Arial"/>
                <w:sz w:val="18"/>
                <w:lang w:eastAsia="zh-CN"/>
              </w:rPr>
              <w:t>DC_20A_n28A</w:t>
            </w:r>
          </w:p>
        </w:tc>
      </w:tr>
      <w:tr w:rsidR="00F56CC6" w:rsidRPr="007B6BD5" w14:paraId="799691B8" w14:textId="77777777" w:rsidTr="00774854">
        <w:trPr>
          <w:jc w:val="center"/>
        </w:trPr>
        <w:tc>
          <w:tcPr>
            <w:tcW w:w="3397" w:type="dxa"/>
            <w:shd w:val="clear" w:color="auto" w:fill="auto"/>
            <w:noWrap/>
          </w:tcPr>
          <w:p w14:paraId="262FD976" w14:textId="77777777" w:rsidR="00F56CC6" w:rsidRPr="007B6BD5" w:rsidRDefault="00F56CC6" w:rsidP="00774854">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14B65D69" w14:textId="77777777" w:rsidR="00F56CC6" w:rsidRPr="00FC21AA" w:rsidRDefault="00F56CC6" w:rsidP="00774854">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32A51F2" w14:textId="77777777" w:rsidR="00F56CC6" w:rsidRPr="007B6BD5" w:rsidRDefault="00F56CC6" w:rsidP="00774854">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F56CC6" w:rsidRPr="007B6BD5" w14:paraId="1D63E479" w14:textId="77777777" w:rsidTr="00774854">
        <w:trPr>
          <w:jc w:val="center"/>
        </w:trPr>
        <w:tc>
          <w:tcPr>
            <w:tcW w:w="3397" w:type="dxa"/>
            <w:shd w:val="clear" w:color="auto" w:fill="auto"/>
            <w:noWrap/>
            <w:vAlign w:val="center"/>
          </w:tcPr>
          <w:p w14:paraId="206133C3" w14:textId="77777777" w:rsidR="00F56CC6" w:rsidRPr="007B6BD5" w:rsidRDefault="00F56CC6" w:rsidP="00774854">
            <w:pPr>
              <w:spacing w:after="0"/>
              <w:jc w:val="center"/>
              <w:rPr>
                <w:rFonts w:ascii="Arial" w:hAnsi="Arial"/>
                <w:sz w:val="18"/>
              </w:rPr>
            </w:pPr>
            <w:r w:rsidRPr="007B6BD5">
              <w:rPr>
                <w:rFonts w:ascii="Arial" w:hAnsi="Arial"/>
                <w:sz w:val="18"/>
              </w:rPr>
              <w:t>DC_20A-32A-38A_n1A</w:t>
            </w:r>
          </w:p>
        </w:tc>
        <w:tc>
          <w:tcPr>
            <w:tcW w:w="3686" w:type="dxa"/>
            <w:vAlign w:val="center"/>
          </w:tcPr>
          <w:p w14:paraId="4C0B7351"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6E53BC18" w14:textId="77777777" w:rsidR="00F56CC6" w:rsidRPr="007B6BD5" w:rsidRDefault="00F56CC6" w:rsidP="00774854">
            <w:pPr>
              <w:spacing w:after="0"/>
              <w:jc w:val="center"/>
              <w:rPr>
                <w:rFonts w:ascii="Arial" w:hAnsi="Arial"/>
                <w:sz w:val="18"/>
              </w:rPr>
            </w:pPr>
            <w:r w:rsidRPr="007B6BD5">
              <w:rPr>
                <w:rFonts w:ascii="Arial" w:hAnsi="Arial"/>
                <w:sz w:val="18"/>
              </w:rPr>
              <w:t>DC_38A_n1A</w:t>
            </w:r>
          </w:p>
        </w:tc>
      </w:tr>
      <w:tr w:rsidR="00F56CC6" w:rsidRPr="007B6BD5" w14:paraId="07604F2B" w14:textId="77777777" w:rsidTr="00774854">
        <w:trPr>
          <w:jc w:val="center"/>
        </w:trPr>
        <w:tc>
          <w:tcPr>
            <w:tcW w:w="3397" w:type="dxa"/>
            <w:shd w:val="clear" w:color="auto" w:fill="auto"/>
            <w:noWrap/>
            <w:vAlign w:val="center"/>
          </w:tcPr>
          <w:p w14:paraId="1C40C442"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BB5EAB2"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DC_20A_n3A</w:t>
            </w:r>
          </w:p>
          <w:p w14:paraId="0CF99CE3"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DC_20A_n78A</w:t>
            </w:r>
          </w:p>
          <w:p w14:paraId="5F046B6F"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79A594A"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56CC6" w:rsidRPr="007B6BD5" w14:paraId="07D782C9" w14:textId="77777777" w:rsidTr="00774854">
        <w:trPr>
          <w:jc w:val="center"/>
        </w:trPr>
        <w:tc>
          <w:tcPr>
            <w:tcW w:w="3397" w:type="dxa"/>
            <w:shd w:val="clear" w:color="auto" w:fill="auto"/>
            <w:noWrap/>
          </w:tcPr>
          <w:p w14:paraId="14C9CB96" w14:textId="77777777" w:rsidR="00F56CC6" w:rsidRPr="00BD4E9D" w:rsidRDefault="00F56CC6" w:rsidP="00774854">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1C93FE5B" w14:textId="77777777" w:rsidR="00F56CC6" w:rsidRPr="007B6BD5" w:rsidRDefault="00F56CC6" w:rsidP="00774854">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49199C2" w14:textId="77777777" w:rsidR="00F56CC6" w:rsidRPr="00E82410" w:rsidRDefault="00F56CC6" w:rsidP="0077485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0C4AA3B" w14:textId="77777777" w:rsidR="00F56CC6" w:rsidRPr="00E82410" w:rsidRDefault="00F56CC6" w:rsidP="0077485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3C34B8F" w14:textId="77777777" w:rsidR="00F56CC6" w:rsidRPr="00E82410" w:rsidRDefault="00F56CC6" w:rsidP="0077485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6369AA5" w14:textId="77777777" w:rsidR="00F56CC6" w:rsidRPr="007B6BD5" w:rsidRDefault="00F56CC6" w:rsidP="00774854">
            <w:pPr>
              <w:spacing w:after="0"/>
              <w:jc w:val="center"/>
              <w:rPr>
                <w:rFonts w:ascii="Arial" w:hAnsi="Arial" w:cs="Arial"/>
                <w:sz w:val="18"/>
                <w:lang w:eastAsia="zh-TW"/>
              </w:rPr>
            </w:pPr>
            <w:r w:rsidRPr="00E82410">
              <w:rPr>
                <w:rFonts w:ascii="Arial" w:hAnsi="Arial" w:cs="Arial"/>
                <w:sz w:val="18"/>
                <w:lang w:val="da-DK" w:eastAsia="zh-TW"/>
              </w:rPr>
              <w:t>DC_41A_n78A</w:t>
            </w:r>
          </w:p>
        </w:tc>
      </w:tr>
      <w:tr w:rsidR="00F56CC6" w:rsidRPr="007B6BD5" w14:paraId="11FD3818" w14:textId="77777777" w:rsidTr="00774854">
        <w:trPr>
          <w:jc w:val="center"/>
        </w:trPr>
        <w:tc>
          <w:tcPr>
            <w:tcW w:w="3397" w:type="dxa"/>
            <w:shd w:val="clear" w:color="auto" w:fill="auto"/>
            <w:noWrap/>
            <w:vAlign w:val="center"/>
          </w:tcPr>
          <w:p w14:paraId="71C12080"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908B348"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DD29078"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DC_20A_n3A</w:t>
            </w:r>
          </w:p>
        </w:tc>
      </w:tr>
      <w:tr w:rsidR="00F56CC6" w:rsidRPr="007B6BD5" w14:paraId="781E3478" w14:textId="77777777" w:rsidTr="00774854">
        <w:trPr>
          <w:jc w:val="center"/>
        </w:trPr>
        <w:tc>
          <w:tcPr>
            <w:tcW w:w="3397" w:type="dxa"/>
            <w:shd w:val="clear" w:color="auto" w:fill="auto"/>
            <w:noWrap/>
            <w:vAlign w:val="center"/>
          </w:tcPr>
          <w:p w14:paraId="3A5DA4C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587E2CD"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3914B142" w14:textId="77777777" w:rsidR="00F56CC6" w:rsidRPr="007B6BD5" w:rsidRDefault="00F56CC6" w:rsidP="00774854">
            <w:pPr>
              <w:spacing w:after="0"/>
              <w:jc w:val="center"/>
              <w:rPr>
                <w:rFonts w:ascii="Arial" w:hAnsi="Arial"/>
                <w:sz w:val="18"/>
              </w:rPr>
            </w:pPr>
            <w:r w:rsidRPr="007B6BD5">
              <w:rPr>
                <w:rFonts w:ascii="Arial" w:hAnsi="Arial"/>
                <w:sz w:val="18"/>
              </w:rPr>
              <w:t>DC_21A_n77A</w:t>
            </w:r>
          </w:p>
          <w:p w14:paraId="69E1023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p>
        </w:tc>
      </w:tr>
      <w:tr w:rsidR="00F56CC6" w:rsidRPr="007B6BD5" w14:paraId="4277F51D" w14:textId="77777777" w:rsidTr="00774854">
        <w:trPr>
          <w:jc w:val="center"/>
        </w:trPr>
        <w:tc>
          <w:tcPr>
            <w:tcW w:w="3397" w:type="dxa"/>
            <w:shd w:val="clear" w:color="auto" w:fill="auto"/>
            <w:noWrap/>
            <w:vAlign w:val="center"/>
          </w:tcPr>
          <w:p w14:paraId="39CFC68C"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7300B283"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7CCD3AA1" w14:textId="77777777" w:rsidR="00F56CC6" w:rsidRPr="007B6BD5" w:rsidRDefault="00F56CC6" w:rsidP="00774854">
            <w:pPr>
              <w:spacing w:after="0"/>
              <w:jc w:val="center"/>
              <w:rPr>
                <w:rFonts w:ascii="Arial" w:hAnsi="Arial"/>
                <w:sz w:val="18"/>
              </w:rPr>
            </w:pPr>
            <w:r w:rsidRPr="007B6BD5">
              <w:rPr>
                <w:rFonts w:ascii="Arial" w:hAnsi="Arial"/>
                <w:sz w:val="18"/>
              </w:rPr>
              <w:t>DC_21A_n78A</w:t>
            </w:r>
          </w:p>
          <w:p w14:paraId="684F3A2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p>
        </w:tc>
      </w:tr>
      <w:tr w:rsidR="00F56CC6" w:rsidRPr="007B6BD5" w14:paraId="73351DE1" w14:textId="77777777" w:rsidTr="00774854">
        <w:trPr>
          <w:jc w:val="center"/>
        </w:trPr>
        <w:tc>
          <w:tcPr>
            <w:tcW w:w="3397" w:type="dxa"/>
            <w:shd w:val="clear" w:color="auto" w:fill="auto"/>
            <w:noWrap/>
            <w:vAlign w:val="center"/>
          </w:tcPr>
          <w:p w14:paraId="0F0343C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DC_21A-28A-42A_n77A</w:t>
            </w:r>
          </w:p>
          <w:p w14:paraId="0B4C3F3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72259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p>
          <w:p w14:paraId="4BC8D8E1"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fi-FI"/>
              </w:rPr>
              <w:t>DC_28A_n77A</w:t>
            </w:r>
          </w:p>
        </w:tc>
      </w:tr>
      <w:tr w:rsidR="00F56CC6" w:rsidRPr="007B6BD5" w14:paraId="36A3A6DF" w14:textId="77777777" w:rsidTr="00774854">
        <w:trPr>
          <w:jc w:val="center"/>
        </w:trPr>
        <w:tc>
          <w:tcPr>
            <w:tcW w:w="3397" w:type="dxa"/>
            <w:shd w:val="clear" w:color="auto" w:fill="auto"/>
            <w:noWrap/>
            <w:vAlign w:val="center"/>
          </w:tcPr>
          <w:p w14:paraId="57C8416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DC_21A-28A-42A_n78A</w:t>
            </w:r>
          </w:p>
          <w:p w14:paraId="38816E86"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879D2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p>
          <w:p w14:paraId="548613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0913D301" w14:textId="77777777" w:rsidTr="00774854">
        <w:trPr>
          <w:jc w:val="center"/>
        </w:trPr>
        <w:tc>
          <w:tcPr>
            <w:tcW w:w="3397" w:type="dxa"/>
            <w:shd w:val="clear" w:color="auto" w:fill="auto"/>
            <w:noWrap/>
            <w:vAlign w:val="center"/>
          </w:tcPr>
          <w:p w14:paraId="3F4578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DC_21A-28A-42A_n79A</w:t>
            </w:r>
          </w:p>
          <w:p w14:paraId="673CF39D"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85AADD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DC_21A_n79A</w:t>
            </w:r>
          </w:p>
          <w:p w14:paraId="39CD03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DC_28A_n79A</w:t>
            </w:r>
          </w:p>
        </w:tc>
      </w:tr>
      <w:tr w:rsidR="00F56CC6" w:rsidRPr="007B6BD5" w14:paraId="68141CA1" w14:textId="77777777" w:rsidTr="00774854">
        <w:trPr>
          <w:jc w:val="center"/>
        </w:trPr>
        <w:tc>
          <w:tcPr>
            <w:tcW w:w="3397" w:type="dxa"/>
            <w:shd w:val="clear" w:color="auto" w:fill="auto"/>
            <w:noWrap/>
            <w:vAlign w:val="center"/>
          </w:tcPr>
          <w:p w14:paraId="5892933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A25CA19" w14:textId="77777777" w:rsidR="00F56CC6" w:rsidRPr="007B6BD5" w:rsidRDefault="00F56CC6" w:rsidP="00774854">
            <w:pPr>
              <w:spacing w:after="0"/>
              <w:jc w:val="center"/>
              <w:rPr>
                <w:rFonts w:ascii="Arial" w:hAnsi="Arial"/>
                <w:sz w:val="18"/>
              </w:rPr>
            </w:pPr>
            <w:r w:rsidRPr="007B6BD5">
              <w:rPr>
                <w:rFonts w:ascii="Arial" w:hAnsi="Arial"/>
                <w:sz w:val="18"/>
              </w:rPr>
              <w:t>DC_21A_n28A</w:t>
            </w:r>
          </w:p>
          <w:p w14:paraId="66C6C7E5" w14:textId="77777777" w:rsidR="00F56CC6" w:rsidRPr="007B6BD5" w:rsidRDefault="00F56CC6" w:rsidP="00774854">
            <w:pPr>
              <w:spacing w:after="0"/>
              <w:jc w:val="center"/>
              <w:rPr>
                <w:rFonts w:ascii="Arial" w:hAnsi="Arial"/>
                <w:sz w:val="18"/>
              </w:rPr>
            </w:pPr>
            <w:r w:rsidRPr="007B6BD5">
              <w:rPr>
                <w:rFonts w:ascii="Arial" w:hAnsi="Arial"/>
                <w:sz w:val="18"/>
              </w:rPr>
              <w:t>DC_21A_n77A</w:t>
            </w:r>
          </w:p>
          <w:p w14:paraId="72EF797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DC_21A_n79A</w:t>
            </w:r>
          </w:p>
        </w:tc>
      </w:tr>
      <w:tr w:rsidR="00F56CC6" w:rsidRPr="007B6BD5" w14:paraId="44FE9622" w14:textId="77777777" w:rsidTr="00774854">
        <w:trPr>
          <w:jc w:val="center"/>
        </w:trPr>
        <w:tc>
          <w:tcPr>
            <w:tcW w:w="3397" w:type="dxa"/>
            <w:shd w:val="clear" w:color="auto" w:fill="auto"/>
            <w:noWrap/>
            <w:vAlign w:val="center"/>
          </w:tcPr>
          <w:p w14:paraId="669B2820"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695F3315" w14:textId="77777777" w:rsidR="00F56CC6" w:rsidRPr="007B6BD5" w:rsidRDefault="00F56CC6" w:rsidP="00774854">
            <w:pPr>
              <w:spacing w:after="0"/>
              <w:jc w:val="center"/>
              <w:rPr>
                <w:rFonts w:ascii="Arial" w:hAnsi="Arial"/>
                <w:sz w:val="18"/>
              </w:rPr>
            </w:pPr>
            <w:r w:rsidRPr="007B6BD5">
              <w:rPr>
                <w:rFonts w:ascii="Arial" w:hAnsi="Arial"/>
                <w:sz w:val="18"/>
              </w:rPr>
              <w:t>DC_21A_n28A</w:t>
            </w:r>
          </w:p>
          <w:p w14:paraId="04379635" w14:textId="77777777" w:rsidR="00F56CC6" w:rsidRPr="007B6BD5" w:rsidRDefault="00F56CC6" w:rsidP="00774854">
            <w:pPr>
              <w:spacing w:after="0"/>
              <w:jc w:val="center"/>
              <w:rPr>
                <w:rFonts w:ascii="Arial" w:hAnsi="Arial"/>
                <w:sz w:val="18"/>
              </w:rPr>
            </w:pPr>
            <w:r w:rsidRPr="007B6BD5">
              <w:rPr>
                <w:rFonts w:ascii="Arial" w:hAnsi="Arial"/>
                <w:sz w:val="18"/>
              </w:rPr>
              <w:t>DC_21A_n78A</w:t>
            </w:r>
          </w:p>
          <w:p w14:paraId="638A201B"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DC_21A_n79A</w:t>
            </w:r>
          </w:p>
        </w:tc>
      </w:tr>
      <w:tr w:rsidR="00F56CC6" w:rsidRPr="007B6BD5" w14:paraId="4A1F80FE" w14:textId="77777777" w:rsidTr="00774854">
        <w:trPr>
          <w:jc w:val="center"/>
        </w:trPr>
        <w:tc>
          <w:tcPr>
            <w:tcW w:w="3397" w:type="dxa"/>
            <w:shd w:val="clear" w:color="auto" w:fill="auto"/>
            <w:noWrap/>
            <w:vAlign w:val="center"/>
          </w:tcPr>
          <w:p w14:paraId="75D266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DC_21A-42A_n1A-n77A</w:t>
            </w:r>
          </w:p>
          <w:p w14:paraId="23B40A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4CF6748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25E12A4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DC_21A_n77A</w:t>
            </w:r>
          </w:p>
        </w:tc>
      </w:tr>
      <w:tr w:rsidR="00F56CC6" w:rsidRPr="007B6BD5" w14:paraId="41A4D832" w14:textId="77777777" w:rsidTr="00774854">
        <w:trPr>
          <w:jc w:val="center"/>
        </w:trPr>
        <w:tc>
          <w:tcPr>
            <w:tcW w:w="3397" w:type="dxa"/>
            <w:shd w:val="clear" w:color="auto" w:fill="auto"/>
            <w:noWrap/>
            <w:vAlign w:val="center"/>
          </w:tcPr>
          <w:p w14:paraId="35A467A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DC_21A-42A_n1A-n78A</w:t>
            </w:r>
          </w:p>
          <w:p w14:paraId="7F28D0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BD2A0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3A5A9F7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DC_21A_n78A</w:t>
            </w:r>
          </w:p>
        </w:tc>
      </w:tr>
      <w:tr w:rsidR="00F56CC6" w:rsidRPr="007B6BD5" w14:paraId="79110125" w14:textId="77777777" w:rsidTr="00774854">
        <w:trPr>
          <w:jc w:val="center"/>
        </w:trPr>
        <w:tc>
          <w:tcPr>
            <w:tcW w:w="3397" w:type="dxa"/>
            <w:shd w:val="clear" w:color="auto" w:fill="auto"/>
            <w:noWrap/>
            <w:vAlign w:val="center"/>
          </w:tcPr>
          <w:p w14:paraId="6C06DDF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DC_21A-42A_n1A-n79A</w:t>
            </w:r>
          </w:p>
          <w:p w14:paraId="5E7D2F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3A68A5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2715595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DC_21A_n79A</w:t>
            </w:r>
          </w:p>
        </w:tc>
      </w:tr>
      <w:tr w:rsidR="00F56CC6" w:rsidRPr="007B6BD5" w14:paraId="30700D97" w14:textId="77777777" w:rsidTr="00774854">
        <w:trPr>
          <w:jc w:val="center"/>
        </w:trPr>
        <w:tc>
          <w:tcPr>
            <w:tcW w:w="3397" w:type="dxa"/>
            <w:shd w:val="clear" w:color="auto" w:fill="auto"/>
            <w:noWrap/>
            <w:vAlign w:val="center"/>
          </w:tcPr>
          <w:p w14:paraId="1C65DE88"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B16C51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0393303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40AC63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56CC6" w:rsidRPr="007B6BD5" w14:paraId="5CF1110F" w14:textId="77777777" w:rsidTr="00774854">
        <w:trPr>
          <w:jc w:val="center"/>
        </w:trPr>
        <w:tc>
          <w:tcPr>
            <w:tcW w:w="3397" w:type="dxa"/>
            <w:shd w:val="clear" w:color="auto" w:fill="auto"/>
            <w:noWrap/>
            <w:vAlign w:val="center"/>
          </w:tcPr>
          <w:p w14:paraId="55C6396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30947B82"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B52FD5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9CD1D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56CC6" w:rsidRPr="007B6BD5" w14:paraId="03FDF6BA" w14:textId="77777777" w:rsidTr="00774854">
        <w:trPr>
          <w:jc w:val="center"/>
        </w:trPr>
        <w:tc>
          <w:tcPr>
            <w:tcW w:w="3397" w:type="dxa"/>
            <w:shd w:val="clear" w:color="auto" w:fill="auto"/>
            <w:noWrap/>
            <w:vAlign w:val="center"/>
          </w:tcPr>
          <w:p w14:paraId="272865AF"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53D1C05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30CDAF2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p w14:paraId="5DC5B00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4F738641" w14:textId="77777777" w:rsidTr="00774854">
        <w:trPr>
          <w:jc w:val="center"/>
        </w:trPr>
        <w:tc>
          <w:tcPr>
            <w:tcW w:w="3397" w:type="dxa"/>
            <w:shd w:val="clear" w:color="auto" w:fill="auto"/>
            <w:noWrap/>
            <w:vAlign w:val="center"/>
          </w:tcPr>
          <w:p w14:paraId="40EEE150"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746863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5796CE4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tc>
      </w:tr>
      <w:tr w:rsidR="00F56CC6" w:rsidRPr="007B6BD5" w14:paraId="24ACDB60" w14:textId="77777777" w:rsidTr="00774854">
        <w:trPr>
          <w:jc w:val="center"/>
        </w:trPr>
        <w:tc>
          <w:tcPr>
            <w:tcW w:w="3397" w:type="dxa"/>
            <w:shd w:val="clear" w:color="auto" w:fill="auto"/>
            <w:noWrap/>
            <w:vAlign w:val="center"/>
          </w:tcPr>
          <w:p w14:paraId="1DF2420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1DB0AC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7B38B1F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DC_28A_n40A</w:t>
            </w:r>
          </w:p>
          <w:p w14:paraId="4910CD9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4DAC21F4" w14:textId="77777777" w:rsidTr="00774854">
        <w:trPr>
          <w:jc w:val="center"/>
        </w:trPr>
        <w:tc>
          <w:tcPr>
            <w:tcW w:w="3397" w:type="dxa"/>
            <w:shd w:val="clear" w:color="auto" w:fill="auto"/>
            <w:noWrap/>
            <w:vAlign w:val="center"/>
          </w:tcPr>
          <w:p w14:paraId="1668B577"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4A06439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6D5AC10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304E9365" w14:textId="77777777" w:rsidTr="00774854">
        <w:trPr>
          <w:jc w:val="center"/>
        </w:trPr>
        <w:tc>
          <w:tcPr>
            <w:tcW w:w="3397" w:type="dxa"/>
            <w:shd w:val="clear" w:color="auto" w:fill="auto"/>
            <w:noWrap/>
            <w:vAlign w:val="center"/>
          </w:tcPr>
          <w:p w14:paraId="5F9F6395"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0BC321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p w14:paraId="4EDA192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DC_28A_n40A</w:t>
            </w:r>
          </w:p>
          <w:p w14:paraId="20030E7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729FAABF" w14:textId="77777777" w:rsidTr="00774854">
        <w:trPr>
          <w:jc w:val="center"/>
        </w:trPr>
        <w:tc>
          <w:tcPr>
            <w:tcW w:w="3397" w:type="dxa"/>
            <w:shd w:val="clear" w:color="auto" w:fill="auto"/>
            <w:noWrap/>
            <w:vAlign w:val="center"/>
          </w:tcPr>
          <w:p w14:paraId="51794AF4"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53D547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p w14:paraId="0CDF6E8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4CD00A8C" w14:textId="77777777" w:rsidTr="00774854">
        <w:trPr>
          <w:jc w:val="center"/>
        </w:trPr>
        <w:tc>
          <w:tcPr>
            <w:tcW w:w="3397" w:type="dxa"/>
            <w:shd w:val="clear" w:color="auto" w:fill="auto"/>
            <w:noWrap/>
            <w:vAlign w:val="center"/>
          </w:tcPr>
          <w:p w14:paraId="726657B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5B3F40AC" w14:textId="77777777" w:rsidR="00F56CC6" w:rsidRPr="007B6BD5" w:rsidRDefault="00F56CC6" w:rsidP="00774854">
            <w:pPr>
              <w:spacing w:after="0"/>
              <w:jc w:val="center"/>
              <w:rPr>
                <w:rFonts w:ascii="Arial" w:hAnsi="Arial"/>
                <w:sz w:val="18"/>
              </w:rPr>
            </w:pPr>
            <w:r w:rsidRPr="007B6BD5">
              <w:rPr>
                <w:rFonts w:ascii="Arial" w:hAnsi="Arial"/>
                <w:sz w:val="18"/>
              </w:rPr>
              <w:t>DC_28A_n1A</w:t>
            </w:r>
          </w:p>
          <w:p w14:paraId="24A0EDD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DC_38A_n1A</w:t>
            </w:r>
          </w:p>
        </w:tc>
      </w:tr>
      <w:tr w:rsidR="00F56CC6" w:rsidRPr="007B6BD5" w14:paraId="2939EAC7" w14:textId="77777777" w:rsidTr="00774854">
        <w:trPr>
          <w:jc w:val="center"/>
        </w:trPr>
        <w:tc>
          <w:tcPr>
            <w:tcW w:w="3397" w:type="dxa"/>
            <w:shd w:val="clear" w:color="auto" w:fill="auto"/>
            <w:noWrap/>
            <w:vAlign w:val="center"/>
          </w:tcPr>
          <w:p w14:paraId="643169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DC_28A-41A-42A_n78A</w:t>
            </w:r>
          </w:p>
          <w:p w14:paraId="56A3D9B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DC_28A-41C-42A_n78A</w:t>
            </w:r>
          </w:p>
          <w:p w14:paraId="66E445E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DC_28A-41A-42C_n78A</w:t>
            </w:r>
          </w:p>
          <w:p w14:paraId="5E59A101"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F827C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BE1C76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FAA743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F56CC6" w:rsidRPr="007B6BD5" w14:paraId="576C09BF" w14:textId="77777777" w:rsidTr="00774854">
        <w:trPr>
          <w:jc w:val="center"/>
        </w:trPr>
        <w:tc>
          <w:tcPr>
            <w:tcW w:w="3397" w:type="dxa"/>
            <w:shd w:val="clear" w:color="auto" w:fill="auto"/>
            <w:noWrap/>
            <w:vAlign w:val="center"/>
          </w:tcPr>
          <w:p w14:paraId="2DF0AAF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04DC657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DC_30A_n2A</w:t>
            </w:r>
          </w:p>
          <w:p w14:paraId="162D002A"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DC_66A_n2A</w:t>
            </w:r>
          </w:p>
        </w:tc>
      </w:tr>
      <w:tr w:rsidR="00F56CC6" w:rsidRPr="007B6BD5" w14:paraId="16D8956D" w14:textId="77777777" w:rsidTr="00774854">
        <w:trPr>
          <w:jc w:val="center"/>
        </w:trPr>
        <w:tc>
          <w:tcPr>
            <w:tcW w:w="3397" w:type="dxa"/>
            <w:shd w:val="clear" w:color="auto" w:fill="auto"/>
            <w:noWrap/>
            <w:vAlign w:val="center"/>
          </w:tcPr>
          <w:p w14:paraId="66BED0F5"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163286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DC_30A_n2A</w:t>
            </w:r>
          </w:p>
          <w:p w14:paraId="14122315"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DC_66A_n2A</w:t>
            </w:r>
          </w:p>
        </w:tc>
      </w:tr>
      <w:tr w:rsidR="00F56CC6" w:rsidRPr="007B6BD5" w14:paraId="58988CF0" w14:textId="77777777" w:rsidTr="00774854">
        <w:trPr>
          <w:jc w:val="center"/>
        </w:trPr>
        <w:tc>
          <w:tcPr>
            <w:tcW w:w="3397" w:type="dxa"/>
            <w:shd w:val="clear" w:color="auto" w:fill="auto"/>
            <w:noWrap/>
            <w:vAlign w:val="center"/>
          </w:tcPr>
          <w:p w14:paraId="0DE9444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8EDFF4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DC_30A_n66A</w:t>
            </w:r>
          </w:p>
          <w:p w14:paraId="6D686285"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F56CC6" w:rsidRPr="007B6BD5" w14:paraId="2C994933" w14:textId="77777777" w:rsidTr="00774854">
        <w:trPr>
          <w:jc w:val="center"/>
        </w:trPr>
        <w:tc>
          <w:tcPr>
            <w:tcW w:w="3397" w:type="dxa"/>
            <w:shd w:val="clear" w:color="auto" w:fill="auto"/>
            <w:noWrap/>
            <w:vAlign w:val="center"/>
          </w:tcPr>
          <w:p w14:paraId="6F63C08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60DD1597"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C921E1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4AAA6192" w14:textId="77777777" w:rsidTr="00774854">
        <w:trPr>
          <w:jc w:val="center"/>
        </w:trPr>
        <w:tc>
          <w:tcPr>
            <w:tcW w:w="3397" w:type="dxa"/>
            <w:shd w:val="clear" w:color="auto" w:fill="auto"/>
            <w:noWrap/>
            <w:vAlign w:val="center"/>
          </w:tcPr>
          <w:p w14:paraId="0F99F223" w14:textId="77777777" w:rsidR="00F56CC6" w:rsidRPr="007B6BD5" w:rsidRDefault="00F56CC6" w:rsidP="00774854">
            <w:pPr>
              <w:spacing w:after="0"/>
              <w:jc w:val="center"/>
              <w:rPr>
                <w:rFonts w:ascii="Arial" w:hAnsi="Arial"/>
                <w:sz w:val="18"/>
              </w:rPr>
            </w:pPr>
            <w:r w:rsidRPr="007B6BD5">
              <w:rPr>
                <w:rFonts w:ascii="Arial" w:hAnsi="Arial"/>
                <w:sz w:val="18"/>
              </w:rPr>
              <w:t>DC_30A-66A-(n)5AA</w:t>
            </w:r>
          </w:p>
        </w:tc>
        <w:tc>
          <w:tcPr>
            <w:tcW w:w="3686" w:type="dxa"/>
            <w:vAlign w:val="center"/>
          </w:tcPr>
          <w:p w14:paraId="1FEADC91" w14:textId="77777777" w:rsidR="00F56CC6" w:rsidRPr="007B6BD5" w:rsidRDefault="00F56CC6" w:rsidP="00774854">
            <w:pPr>
              <w:spacing w:after="0"/>
              <w:jc w:val="center"/>
              <w:rPr>
                <w:rFonts w:ascii="Arial" w:hAnsi="Arial"/>
                <w:sz w:val="18"/>
              </w:rPr>
            </w:pPr>
            <w:r w:rsidRPr="007B6BD5">
              <w:rPr>
                <w:rFonts w:ascii="Arial" w:hAnsi="Arial"/>
                <w:sz w:val="18"/>
              </w:rPr>
              <w:t>DC_30A_n5A</w:t>
            </w:r>
          </w:p>
          <w:p w14:paraId="101C74D4" w14:textId="77777777" w:rsidR="00F56CC6" w:rsidRPr="007B6BD5" w:rsidRDefault="00F56CC6" w:rsidP="00774854">
            <w:pPr>
              <w:spacing w:after="0"/>
              <w:jc w:val="center"/>
              <w:rPr>
                <w:rFonts w:ascii="Arial" w:hAnsi="Arial"/>
                <w:sz w:val="18"/>
              </w:rPr>
            </w:pPr>
            <w:r w:rsidRPr="007B6BD5">
              <w:rPr>
                <w:rFonts w:ascii="Arial" w:hAnsi="Arial"/>
                <w:sz w:val="18"/>
              </w:rPr>
              <w:t>DC_66A_n5A</w:t>
            </w:r>
          </w:p>
          <w:p w14:paraId="2EBAADCD" w14:textId="77777777" w:rsidR="00F56CC6" w:rsidRPr="007B6BD5" w:rsidRDefault="00F56CC6" w:rsidP="00774854">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F56CC6" w:rsidRPr="007B6BD5" w14:paraId="758719C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DFE8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CB18E6"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N/A</w:t>
            </w:r>
          </w:p>
        </w:tc>
      </w:tr>
      <w:tr w:rsidR="00F56CC6" w:rsidRPr="007B6BD5" w14:paraId="6DB1CED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5BD0A"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62144F"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N/A</w:t>
            </w:r>
          </w:p>
        </w:tc>
      </w:tr>
      <w:tr w:rsidR="00F56CC6" w:rsidRPr="007B6BD5" w14:paraId="6F9951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944DB"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50B3604C"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821C2E" w14:textId="77777777" w:rsidR="00F56CC6" w:rsidRDefault="00F56CC6" w:rsidP="00774854">
            <w:pPr>
              <w:keepNext/>
              <w:keepLines/>
              <w:spacing w:after="0"/>
              <w:jc w:val="center"/>
              <w:rPr>
                <w:rFonts w:ascii="Arial" w:hAnsi="Arial"/>
                <w:sz w:val="18"/>
              </w:rPr>
            </w:pPr>
            <w:r w:rsidRPr="0024034C">
              <w:rPr>
                <w:rFonts w:ascii="Arial" w:hAnsi="Arial"/>
                <w:sz w:val="18"/>
              </w:rPr>
              <w:t>DC_42A_n3A</w:t>
            </w:r>
          </w:p>
          <w:p w14:paraId="767FB8A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DC_42C_n3A</w:t>
            </w:r>
          </w:p>
          <w:p w14:paraId="1CDB8B07"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2D715367"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DC_42C_n28A</w:t>
            </w:r>
          </w:p>
        </w:tc>
      </w:tr>
      <w:tr w:rsidR="00F56CC6" w:rsidRPr="007B6BD5" w14:paraId="3E470A7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13B0F"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60D395EC"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2B7905" w14:textId="77777777" w:rsidR="00F56CC6" w:rsidRDefault="00F56CC6" w:rsidP="00774854">
            <w:pPr>
              <w:keepNext/>
              <w:keepLines/>
              <w:spacing w:after="0"/>
              <w:jc w:val="center"/>
              <w:rPr>
                <w:rFonts w:ascii="Arial" w:hAnsi="Arial"/>
                <w:sz w:val="18"/>
              </w:rPr>
            </w:pPr>
            <w:r w:rsidRPr="0024034C">
              <w:rPr>
                <w:rFonts w:ascii="Arial" w:hAnsi="Arial"/>
                <w:sz w:val="18"/>
              </w:rPr>
              <w:t>DC_42A_n3A</w:t>
            </w:r>
          </w:p>
          <w:p w14:paraId="0ECE791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DC_42C_n3A</w:t>
            </w:r>
          </w:p>
          <w:p w14:paraId="2207B9F3"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1D757646"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DC_42C_n28A</w:t>
            </w:r>
          </w:p>
        </w:tc>
      </w:tr>
      <w:tr w:rsidR="00F56CC6" w:rsidRPr="007B6BD5" w14:paraId="2BE8FD8D" w14:textId="77777777" w:rsidTr="00774854">
        <w:trPr>
          <w:jc w:val="center"/>
        </w:trPr>
        <w:tc>
          <w:tcPr>
            <w:tcW w:w="3397" w:type="dxa"/>
            <w:shd w:val="clear" w:color="auto" w:fill="auto"/>
            <w:noWrap/>
            <w:vAlign w:val="center"/>
          </w:tcPr>
          <w:p w14:paraId="466A139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E7E217A"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7D74A2A"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9452F6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DC_66A_n25A</w:t>
            </w:r>
          </w:p>
          <w:p w14:paraId="0E38964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DC_66A_n41A</w:t>
            </w:r>
          </w:p>
        </w:tc>
      </w:tr>
      <w:tr w:rsidR="00F56CC6" w:rsidRPr="007B6BD5" w14:paraId="0D6CEF4E" w14:textId="77777777" w:rsidTr="00774854">
        <w:trPr>
          <w:jc w:val="center"/>
        </w:trPr>
        <w:tc>
          <w:tcPr>
            <w:tcW w:w="3397" w:type="dxa"/>
            <w:shd w:val="clear" w:color="auto" w:fill="auto"/>
            <w:noWrap/>
            <w:vAlign w:val="center"/>
          </w:tcPr>
          <w:p w14:paraId="2453DE1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407B15D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D01562F"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47541FB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DC_66A_n25A</w:t>
            </w:r>
          </w:p>
          <w:p w14:paraId="0150A23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DC_66A_n71A</w:t>
            </w:r>
          </w:p>
        </w:tc>
      </w:tr>
      <w:tr w:rsidR="00F56CC6" w:rsidRPr="007B6BD5" w14:paraId="59BDE85E" w14:textId="77777777" w:rsidTr="00774854">
        <w:trPr>
          <w:jc w:val="center"/>
        </w:trPr>
        <w:tc>
          <w:tcPr>
            <w:tcW w:w="3397" w:type="dxa"/>
            <w:shd w:val="clear" w:color="auto" w:fill="auto"/>
            <w:noWrap/>
            <w:vAlign w:val="center"/>
          </w:tcPr>
          <w:p w14:paraId="2725417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DC_46A-66A_n41A-n71A</w:t>
            </w:r>
          </w:p>
          <w:p w14:paraId="5B4CD45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DC_46C-66A_n41A-n71A</w:t>
            </w:r>
          </w:p>
          <w:p w14:paraId="2D7C1EC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0DB6C8B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DC_66A_n41A</w:t>
            </w:r>
          </w:p>
          <w:p w14:paraId="383EBB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DC_66A_n71A</w:t>
            </w:r>
          </w:p>
        </w:tc>
      </w:tr>
      <w:tr w:rsidR="00F56CC6" w:rsidRPr="007B6BD5" w14:paraId="247F1BCF" w14:textId="77777777" w:rsidTr="00774854">
        <w:trPr>
          <w:jc w:val="center"/>
        </w:trPr>
        <w:tc>
          <w:tcPr>
            <w:tcW w:w="3397" w:type="dxa"/>
            <w:shd w:val="clear" w:color="auto" w:fill="auto"/>
            <w:noWrap/>
            <w:vAlign w:val="center"/>
          </w:tcPr>
          <w:p w14:paraId="65883EB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DC_46A-66A_n41(2A)-n71A</w:t>
            </w:r>
          </w:p>
          <w:p w14:paraId="36DB6AF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DC_46C-66A_n41(2A)-n71A</w:t>
            </w:r>
          </w:p>
          <w:p w14:paraId="1AA285A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67EF2DC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DC_66A_n41A</w:t>
            </w:r>
          </w:p>
          <w:p w14:paraId="5DBC867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DC_66A_n71A</w:t>
            </w:r>
          </w:p>
        </w:tc>
      </w:tr>
      <w:tr w:rsidR="00F56CC6" w:rsidRPr="007B6BD5" w14:paraId="2FECB329" w14:textId="77777777" w:rsidTr="00774854">
        <w:trPr>
          <w:jc w:val="center"/>
        </w:trPr>
        <w:tc>
          <w:tcPr>
            <w:tcW w:w="3397" w:type="dxa"/>
            <w:shd w:val="clear" w:color="auto" w:fill="auto"/>
            <w:noWrap/>
            <w:vAlign w:val="center"/>
          </w:tcPr>
          <w:p w14:paraId="3B5A9D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1E66A33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DC_48A_n25A</w:t>
            </w:r>
          </w:p>
          <w:p w14:paraId="62913C5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DC_66A_n25A</w:t>
            </w:r>
          </w:p>
          <w:p w14:paraId="78C4C5FF"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DC_66A_n48A</w:t>
            </w:r>
          </w:p>
        </w:tc>
      </w:tr>
      <w:tr w:rsidR="00F56CC6" w:rsidRPr="007B6BD5" w14:paraId="790B5497" w14:textId="77777777" w:rsidTr="00774854">
        <w:trPr>
          <w:jc w:val="center"/>
        </w:trPr>
        <w:tc>
          <w:tcPr>
            <w:tcW w:w="3397" w:type="dxa"/>
            <w:shd w:val="clear" w:color="auto" w:fill="auto"/>
            <w:noWrap/>
            <w:vAlign w:val="center"/>
          </w:tcPr>
          <w:p w14:paraId="26A1F88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EC8E5B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6C220CB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DC_66A_n41A</w:t>
            </w:r>
          </w:p>
          <w:p w14:paraId="714F149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01D5903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DC_71A_n41A</w:t>
            </w:r>
          </w:p>
        </w:tc>
      </w:tr>
      <w:tr w:rsidR="00F56CC6" w:rsidRPr="007B6BD5" w14:paraId="7BF5B15B" w14:textId="77777777" w:rsidTr="00774854">
        <w:trPr>
          <w:jc w:val="center"/>
        </w:trPr>
        <w:tc>
          <w:tcPr>
            <w:tcW w:w="3397" w:type="dxa"/>
            <w:shd w:val="clear" w:color="auto" w:fill="auto"/>
            <w:noWrap/>
            <w:vAlign w:val="center"/>
          </w:tcPr>
          <w:p w14:paraId="42B91C4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lastRenderedPageBreak/>
              <w:t>DC_66A-71A_n2A-n66A</w:t>
            </w:r>
          </w:p>
        </w:tc>
        <w:tc>
          <w:tcPr>
            <w:tcW w:w="3686" w:type="dxa"/>
            <w:vAlign w:val="center"/>
          </w:tcPr>
          <w:p w14:paraId="527F485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7806AB9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2F26B7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1912A94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184EA296" w14:textId="77777777" w:rsidTr="00774854">
        <w:trPr>
          <w:jc w:val="center"/>
        </w:trPr>
        <w:tc>
          <w:tcPr>
            <w:tcW w:w="3397" w:type="dxa"/>
            <w:shd w:val="clear" w:color="auto" w:fill="auto"/>
            <w:noWrap/>
            <w:vAlign w:val="center"/>
          </w:tcPr>
          <w:p w14:paraId="1BA1EDB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E29507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0201781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DC_66A_n77A</w:t>
            </w:r>
          </w:p>
          <w:p w14:paraId="0D6807E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B04200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1923BC9C" w14:textId="77777777" w:rsidTr="00774854">
        <w:trPr>
          <w:jc w:val="center"/>
        </w:trPr>
        <w:tc>
          <w:tcPr>
            <w:tcW w:w="3397" w:type="dxa"/>
            <w:shd w:val="clear" w:color="auto" w:fill="auto"/>
            <w:noWrap/>
            <w:vAlign w:val="center"/>
          </w:tcPr>
          <w:p w14:paraId="1BC024BE" w14:textId="77777777" w:rsidR="00F56CC6" w:rsidRPr="007B6BD5" w:rsidRDefault="00F56CC6" w:rsidP="0077485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54E551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F56CC6" w:rsidRPr="007B6BD5" w14:paraId="4119B9C2" w14:textId="77777777" w:rsidTr="00774854">
        <w:trPr>
          <w:jc w:val="center"/>
        </w:trPr>
        <w:tc>
          <w:tcPr>
            <w:tcW w:w="3397" w:type="dxa"/>
            <w:shd w:val="clear" w:color="auto" w:fill="auto"/>
            <w:noWrap/>
            <w:vAlign w:val="center"/>
          </w:tcPr>
          <w:p w14:paraId="0B07714F"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792A5DD"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FF1D1AD"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DC_66A_n77A</w:t>
            </w:r>
          </w:p>
          <w:p w14:paraId="4B058AC7"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DC_71A_n66A</w:t>
            </w:r>
          </w:p>
          <w:p w14:paraId="2EA9BF39"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DC_71A_n77A</w:t>
            </w:r>
          </w:p>
        </w:tc>
      </w:tr>
      <w:tr w:rsidR="00F56CC6" w:rsidRPr="007B6BD5" w:rsidDel="00C25AB2" w14:paraId="3BAF0573" w14:textId="77777777" w:rsidTr="00774854">
        <w:trPr>
          <w:jc w:val="center"/>
        </w:trPr>
        <w:tc>
          <w:tcPr>
            <w:tcW w:w="7083" w:type="dxa"/>
            <w:gridSpan w:val="2"/>
            <w:shd w:val="clear" w:color="auto" w:fill="auto"/>
            <w:noWrap/>
            <w:vAlign w:val="center"/>
          </w:tcPr>
          <w:p w14:paraId="12F82F55" w14:textId="77777777" w:rsidR="00F56CC6" w:rsidRPr="007B6BD5" w:rsidRDefault="00F56CC6" w:rsidP="00774854">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63C79EA" w14:textId="77777777" w:rsidR="00F56CC6" w:rsidRPr="007B6BD5" w:rsidRDefault="00F56CC6" w:rsidP="00774854">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91DDC06" w14:textId="77777777" w:rsidR="00F56CC6" w:rsidRPr="007B6BD5" w:rsidRDefault="00F56CC6" w:rsidP="00774854">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398EC01A" w14:textId="77777777" w:rsidR="00F56CC6" w:rsidRPr="007B6BD5" w:rsidRDefault="00F56CC6" w:rsidP="00774854">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46C6AD4" w14:textId="77777777" w:rsidR="00F56CC6" w:rsidRPr="007B6BD5" w:rsidRDefault="00F56CC6" w:rsidP="00774854">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E4B287F" w14:textId="77777777" w:rsidR="00F56CC6" w:rsidRPr="007B6BD5" w:rsidRDefault="00F56CC6" w:rsidP="00774854">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645D760A" w14:textId="77777777" w:rsidR="00F56CC6" w:rsidRPr="007B6BD5" w:rsidRDefault="00F56CC6" w:rsidP="00774854">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08638AB" w14:textId="77777777" w:rsidR="00F56CC6" w:rsidRPr="007B6BD5" w:rsidRDefault="00F56CC6" w:rsidP="00774854">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6838EC8F" w14:textId="77777777" w:rsidR="00F56CC6" w:rsidRPr="007B6BD5" w:rsidRDefault="00F56CC6" w:rsidP="00774854">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AD80E47" w14:textId="77777777" w:rsidR="00F56CC6" w:rsidRPr="007B6BD5" w:rsidRDefault="00F56CC6" w:rsidP="00774854">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DA89BF2" w14:textId="77777777" w:rsidR="00F56CC6" w:rsidRPr="007B6BD5" w:rsidRDefault="00F56CC6" w:rsidP="00774854">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8739151" w14:textId="77777777" w:rsidR="00F56CC6" w:rsidRPr="007B6BD5" w:rsidRDefault="00F56CC6" w:rsidP="00774854">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149ABAC1" w14:textId="77777777" w:rsidR="00F56CC6" w:rsidRPr="007B6BD5" w:rsidRDefault="00F56CC6" w:rsidP="00774854">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EFB27ED" w14:textId="77777777" w:rsidR="00F56CC6" w:rsidRPr="007B6BD5" w:rsidRDefault="00F56CC6" w:rsidP="00774854">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4377036" w14:textId="77777777" w:rsidR="00F56CC6" w:rsidRPr="007B6BD5" w:rsidRDefault="00F56CC6" w:rsidP="00774854">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DD89B89" w14:textId="77777777" w:rsidR="00F56CC6" w:rsidRPr="007B6BD5" w:rsidRDefault="00F56CC6" w:rsidP="00774854">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9D3C165" w14:textId="77777777" w:rsidR="00F56CC6" w:rsidRPr="007B6BD5" w:rsidDel="00C25AB2" w:rsidRDefault="00F56CC6" w:rsidP="00774854">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560C4455" w14:textId="50D79176" w:rsidR="00337925" w:rsidRPr="00F56CC6" w:rsidDel="00885BEB" w:rsidRDefault="00337925" w:rsidP="00F56CC6">
      <w:pPr>
        <w:pStyle w:val="40"/>
        <w:keepNext w:val="0"/>
        <w:keepLines w:val="0"/>
        <w:ind w:left="0" w:firstLine="0"/>
        <w:rPr>
          <w:del w:id="180" w:author="Yuanyuan Zhang/Advanced Solution Research Lab /SRC-Beijing/Staff Engineer/Samsung Electronics" w:date="2025-03-19T11:55:00Z"/>
        </w:rPr>
      </w:pPr>
    </w:p>
    <w:p w14:paraId="244EAE71" w14:textId="740A17EF" w:rsidR="00F56CC6" w:rsidRDefault="00F56CC6" w:rsidP="00F56CC6">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1EDA357" w14:textId="77777777" w:rsidR="00F56CC6" w:rsidRPr="007B6BD5" w:rsidRDefault="00F56CC6" w:rsidP="00F56CC6">
      <w:pPr>
        <w:pStyle w:val="40"/>
        <w:keepLines w:val="0"/>
      </w:pPr>
      <w:r w:rsidRPr="007B6BD5">
        <w:t>5.5B.4.4</w:t>
      </w:r>
      <w:r w:rsidRPr="007B6BD5">
        <w:tab/>
        <w:t>Inter-band EN-DC configurations within FR1 (five bands)</w:t>
      </w:r>
    </w:p>
    <w:p w14:paraId="44A034E5" w14:textId="77777777" w:rsidR="00F56CC6" w:rsidRPr="007B6BD5" w:rsidRDefault="00F56CC6" w:rsidP="00F56CC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56CC6" w:rsidRPr="00F56CC6" w14:paraId="40437EF5" w14:textId="77777777" w:rsidTr="00774854">
        <w:trPr>
          <w:tblHeader/>
          <w:jc w:val="center"/>
        </w:trPr>
        <w:tc>
          <w:tcPr>
            <w:tcW w:w="3397" w:type="dxa"/>
            <w:vAlign w:val="center"/>
            <w:hideMark/>
          </w:tcPr>
          <w:p w14:paraId="1FE4FDC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EN-DC</w:t>
            </w:r>
          </w:p>
          <w:p w14:paraId="2EE7711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configuration</w:t>
            </w:r>
          </w:p>
        </w:tc>
        <w:tc>
          <w:tcPr>
            <w:tcW w:w="3544" w:type="dxa"/>
            <w:shd w:val="clear" w:color="auto" w:fill="auto"/>
            <w:vAlign w:val="center"/>
          </w:tcPr>
          <w:p w14:paraId="7FE9432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Uplink EN-DC configuration</w:t>
            </w:r>
          </w:p>
          <w:p w14:paraId="32C164C4" w14:textId="77777777" w:rsidR="00F56CC6" w:rsidRPr="00F56CC6" w:rsidDel="00C35823"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w:t>
            </w:r>
            <w:proofErr w:type="gramStart"/>
            <w:r w:rsidRPr="00F56CC6">
              <w:rPr>
                <w:rFonts w:ascii="Arial" w:eastAsia="Times New Roman" w:hAnsi="Arial"/>
                <w:b/>
                <w:sz w:val="18"/>
                <w:lang w:eastAsia="fi-FI"/>
              </w:rPr>
              <w:t>note</w:t>
            </w:r>
            <w:proofErr w:type="gramEnd"/>
            <w:r w:rsidRPr="00F56CC6">
              <w:rPr>
                <w:rFonts w:ascii="Arial" w:eastAsia="Times New Roman" w:hAnsi="Arial"/>
                <w:b/>
                <w:sz w:val="18"/>
                <w:lang w:eastAsia="fi-FI"/>
              </w:rPr>
              <w:t xml:space="preserve"> 1)</w:t>
            </w:r>
          </w:p>
        </w:tc>
      </w:tr>
      <w:tr w:rsidR="00F56CC6" w:rsidRPr="00F56CC6" w14:paraId="7FCAF17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6A48F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07EA61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35B5AEC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5FE982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DC_5A_n28A</w:t>
            </w:r>
          </w:p>
          <w:p w14:paraId="6320E3A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tc>
      </w:tr>
      <w:tr w:rsidR="00F56CC6" w:rsidRPr="00F56CC6" w14:paraId="3D23C7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9EFE2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bookmarkStart w:id="181" w:name="OLE_LINK22"/>
            <w:r w:rsidRPr="00F56CC6">
              <w:rPr>
                <w:rFonts w:ascii="Arial" w:eastAsia="Times New Roman" w:hAnsi="Arial"/>
                <w:sz w:val="18"/>
                <w:lang w:eastAsia="zh-CN"/>
              </w:rPr>
              <w:t>DC_1A-(n)3AA-n8A-n77A</w:t>
            </w:r>
            <w:bookmarkEnd w:id="181"/>
          </w:p>
        </w:tc>
        <w:tc>
          <w:tcPr>
            <w:tcW w:w="3544" w:type="dxa"/>
            <w:tcBorders>
              <w:top w:val="single" w:sz="4" w:space="0" w:color="auto"/>
              <w:left w:val="single" w:sz="4" w:space="0" w:color="auto"/>
              <w:bottom w:val="single" w:sz="4" w:space="0" w:color="auto"/>
              <w:right w:val="single" w:sz="4" w:space="0" w:color="auto"/>
            </w:tcBorders>
            <w:vAlign w:val="center"/>
          </w:tcPr>
          <w:p w14:paraId="19884156"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DC_1A_n3A</w:t>
            </w:r>
          </w:p>
          <w:p w14:paraId="1B3F31B3"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DC_1A_n8A</w:t>
            </w:r>
          </w:p>
          <w:p w14:paraId="62624F01"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DC_1A_n77A</w:t>
            </w:r>
          </w:p>
          <w:p w14:paraId="707DD54B"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DC_(n)3AA</w:t>
            </w:r>
            <w:r w:rsidRPr="00F56CC6">
              <w:rPr>
                <w:rFonts w:ascii="Arial" w:eastAsia="Times New Roman" w:hAnsi="Arial"/>
                <w:sz w:val="18"/>
                <w:vertAlign w:val="superscript"/>
                <w:lang w:eastAsia="zh-CN"/>
              </w:rPr>
              <w:t>3</w:t>
            </w:r>
          </w:p>
          <w:p w14:paraId="266C88B9"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DC_3A_n8A</w:t>
            </w:r>
          </w:p>
          <w:p w14:paraId="2CC5D90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DC_3A_n77A</w:t>
            </w:r>
          </w:p>
        </w:tc>
      </w:tr>
      <w:tr w:rsidR="00F56CC6" w:rsidRPr="00F56CC6" w14:paraId="72D9CE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B2BA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3BA46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C_1A_n40A</w:t>
            </w:r>
          </w:p>
          <w:p w14:paraId="1C3A25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C_3A_n40A</w:t>
            </w:r>
          </w:p>
          <w:p w14:paraId="7DCF87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C_5A_n40A</w:t>
            </w:r>
          </w:p>
          <w:p w14:paraId="1D9186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C_7A_n40A</w:t>
            </w:r>
          </w:p>
        </w:tc>
      </w:tr>
      <w:tr w:rsidR="00F56CC6" w:rsidRPr="00F56CC6" w14:paraId="6AF5E9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CF1E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6D3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C_1A_n40A</w:t>
            </w:r>
          </w:p>
          <w:p w14:paraId="4885DD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C_3A_n40A</w:t>
            </w:r>
          </w:p>
          <w:p w14:paraId="529F35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C_5A_n40A</w:t>
            </w:r>
          </w:p>
          <w:p w14:paraId="40C89B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C_7A_n40A</w:t>
            </w:r>
          </w:p>
        </w:tc>
      </w:tr>
      <w:tr w:rsidR="00F56CC6" w:rsidRPr="00F56CC6" w14:paraId="4C709F4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036A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1916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286C5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7419E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2B7898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4F7DD4E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9B1B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DC_1A-3A-5A-7A_n77(2A)</w:t>
            </w:r>
          </w:p>
          <w:p w14:paraId="3470F9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F7E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679B9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06D173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2C5838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557620B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5CB8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1604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18B9C5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9D8D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7E7E7C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4C837C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FD16B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DC_1A-3A-5A-7A-7A_n77(2A)</w:t>
            </w:r>
          </w:p>
          <w:p w14:paraId="100DBD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37BC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7525E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3DF6F1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45AB02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5E59BE9E" w14:textId="77777777" w:rsidTr="00774854">
        <w:trPr>
          <w:jc w:val="center"/>
        </w:trPr>
        <w:tc>
          <w:tcPr>
            <w:tcW w:w="3397" w:type="dxa"/>
            <w:noWrap/>
            <w:vAlign w:val="center"/>
          </w:tcPr>
          <w:p w14:paraId="6B48DCC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DC_1A-3A-5A-7A_n78A</w:t>
            </w:r>
          </w:p>
          <w:p w14:paraId="654B8C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DC_1A-3C-5A-7A_n78A</w:t>
            </w:r>
          </w:p>
          <w:p w14:paraId="1E617B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DC_1A-3A-5A-7A_n78C</w:t>
            </w:r>
          </w:p>
        </w:tc>
        <w:tc>
          <w:tcPr>
            <w:tcW w:w="3544" w:type="dxa"/>
            <w:shd w:val="clear" w:color="auto" w:fill="auto"/>
            <w:vAlign w:val="center"/>
          </w:tcPr>
          <w:p w14:paraId="1CDE14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0EC7C3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0B675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12B5AA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061DDB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2AB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F56CC6">
              <w:rPr>
                <w:rFonts w:ascii="Arial" w:eastAsia="Times New Roman" w:hAnsi="Arial"/>
                <w:sz w:val="18"/>
                <w:lang w:val="fr-FR" w:eastAsia="fi-FI"/>
              </w:rPr>
              <w:t>DC_1A-3A-5A-7A_n78(2A)</w:t>
            </w:r>
          </w:p>
          <w:p w14:paraId="7FA4BA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DA0C2D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B5E976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6E23AC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2FF5DC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DC_7A_n78A</w:t>
            </w:r>
          </w:p>
        </w:tc>
      </w:tr>
      <w:tr w:rsidR="00F56CC6" w:rsidRPr="00F56CC6" w14:paraId="63875F8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7649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w:t>
            </w:r>
            <w:r w:rsidRPr="00F56CC6">
              <w:rPr>
                <w:rFonts w:ascii="Arial" w:eastAsia="Times New Roman" w:hAnsi="Arial"/>
                <w:sz w:val="18"/>
                <w:lang w:eastAsia="zh-CN"/>
              </w:rPr>
              <w:t>-7A_</w:t>
            </w:r>
            <w:r w:rsidRPr="00F56CC6">
              <w:rPr>
                <w:rFonts w:ascii="Arial" w:eastAsia="Times New Roman" w:hAnsi="Arial"/>
                <w:sz w:val="18"/>
              </w:rPr>
              <w:t>n78A</w:t>
            </w:r>
          </w:p>
          <w:p w14:paraId="4EDE04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A9D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32E51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2F5B8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77B12F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12B52D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870E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F56CC6">
              <w:rPr>
                <w:rFonts w:ascii="Arial" w:eastAsia="Times New Roman" w:hAnsi="Arial"/>
                <w:sz w:val="18"/>
                <w:lang w:val="fr-FR" w:eastAsia="fi-FI"/>
              </w:rPr>
              <w:t>DC_1A-3A-5A-7A-7A_n78(2A)</w:t>
            </w:r>
          </w:p>
          <w:p w14:paraId="50C0CE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FAC902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A23D9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C5EC45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5A9EA1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DC_7A_n78A</w:t>
            </w:r>
          </w:p>
        </w:tc>
      </w:tr>
      <w:tr w:rsidR="00F56CC6" w:rsidRPr="00F56CC6" w14:paraId="474FF3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91E0A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5067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CB5F73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BDA001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0541C5D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073A68E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5A4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7B80D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7AD834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3729C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6ED944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01C98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DC_5A_n28A</w:t>
            </w:r>
          </w:p>
          <w:p w14:paraId="0409CE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tc>
      </w:tr>
      <w:tr w:rsidR="00F56CC6" w:rsidRPr="00F56CC6" w14:paraId="17ED591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674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47E5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7D40E2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D3E04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0F4E88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52CDEE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415293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tc>
      </w:tr>
      <w:tr w:rsidR="00F56CC6" w:rsidRPr="00F56CC6" w14:paraId="24C92E6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09C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BEF9B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623AE1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7D958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382585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128A54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5FE9BB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tc>
      </w:tr>
      <w:tr w:rsidR="00F56CC6" w:rsidRPr="00F56CC6" w14:paraId="78A13E0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6EA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DC_1A-3A-5A_n40A-n78A</w:t>
            </w:r>
          </w:p>
          <w:p w14:paraId="056EA1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04693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2EA215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1B2319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2C85C0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22D22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389649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tc>
      </w:tr>
      <w:tr w:rsidR="00F56CC6" w:rsidRPr="00F56CC6" w14:paraId="1078A448" w14:textId="77777777" w:rsidTr="00774854">
        <w:trPr>
          <w:jc w:val="center"/>
        </w:trPr>
        <w:tc>
          <w:tcPr>
            <w:tcW w:w="3397" w:type="dxa"/>
            <w:noWrap/>
            <w:vAlign w:val="center"/>
          </w:tcPr>
          <w:p w14:paraId="5CD5B1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kern w:val="2"/>
                <w:sz w:val="18"/>
                <w:lang w:eastAsia="zh-CN"/>
              </w:rPr>
              <w:t>DC_1A-3A-5A-41A_n79A</w:t>
            </w:r>
          </w:p>
        </w:tc>
        <w:tc>
          <w:tcPr>
            <w:tcW w:w="3544" w:type="dxa"/>
            <w:shd w:val="clear" w:color="auto" w:fill="auto"/>
            <w:vAlign w:val="center"/>
          </w:tcPr>
          <w:p w14:paraId="0D1745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50CBBA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32B40F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DC_5A_n79A</w:t>
            </w:r>
          </w:p>
          <w:p w14:paraId="40C63F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DC_41A_n79A</w:t>
            </w:r>
          </w:p>
        </w:tc>
      </w:tr>
      <w:tr w:rsidR="00F56CC6" w:rsidRPr="00F56CC6" w14:paraId="6038E4F3" w14:textId="77777777" w:rsidTr="00774854">
        <w:trPr>
          <w:jc w:val="center"/>
        </w:trPr>
        <w:tc>
          <w:tcPr>
            <w:tcW w:w="3397" w:type="dxa"/>
            <w:noWrap/>
            <w:vAlign w:val="center"/>
          </w:tcPr>
          <w:p w14:paraId="7F43100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DC_1A-3A-7A_n3A-n78A</w:t>
            </w:r>
          </w:p>
          <w:p w14:paraId="4ACBE8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kern w:val="2"/>
                <w:sz w:val="18"/>
                <w:lang w:eastAsia="zh-CN"/>
              </w:rPr>
            </w:pPr>
            <w:r w:rsidRPr="00F56CC6">
              <w:rPr>
                <w:rFonts w:ascii="Arial" w:eastAsia="Times New Roman" w:hAnsi="Arial" w:cs="Arial"/>
                <w:sz w:val="18"/>
                <w:szCs w:val="18"/>
              </w:rPr>
              <w:t>DC_1A-3A-7C_n3A-n78A</w:t>
            </w:r>
          </w:p>
        </w:tc>
        <w:tc>
          <w:tcPr>
            <w:tcW w:w="3544" w:type="dxa"/>
            <w:shd w:val="clear" w:color="auto" w:fill="auto"/>
            <w:vAlign w:val="center"/>
          </w:tcPr>
          <w:p w14:paraId="0B994F7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DC_1A_n3A</w:t>
            </w:r>
          </w:p>
          <w:p w14:paraId="13896F6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DC_3A_n3A</w:t>
            </w:r>
            <w:r w:rsidRPr="00F56CC6">
              <w:rPr>
                <w:rFonts w:ascii="Arial" w:eastAsia="Times New Roman" w:hAnsi="Arial" w:cs="Arial"/>
                <w:sz w:val="18"/>
                <w:szCs w:val="18"/>
                <w:vertAlign w:val="superscript"/>
              </w:rPr>
              <w:t>4</w:t>
            </w:r>
          </w:p>
          <w:p w14:paraId="1A82A11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DC_7A_n3A</w:t>
            </w:r>
          </w:p>
          <w:p w14:paraId="206B132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DC_7C_n3A</w:t>
            </w:r>
          </w:p>
          <w:p w14:paraId="46CA753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5FFEB1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48E171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0BD407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DC_7C_n78A</w:t>
            </w:r>
          </w:p>
        </w:tc>
      </w:tr>
      <w:tr w:rsidR="00F56CC6" w:rsidRPr="00F56CC6" w14:paraId="7E7BE5D3" w14:textId="77777777" w:rsidTr="00774854">
        <w:trPr>
          <w:jc w:val="center"/>
        </w:trPr>
        <w:tc>
          <w:tcPr>
            <w:tcW w:w="3397" w:type="dxa"/>
            <w:noWrap/>
            <w:vAlign w:val="center"/>
          </w:tcPr>
          <w:p w14:paraId="01B426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DC_1A-3A-7A_n5A-n40A</w:t>
            </w:r>
          </w:p>
        </w:tc>
        <w:tc>
          <w:tcPr>
            <w:tcW w:w="3544" w:type="dxa"/>
            <w:shd w:val="clear" w:color="auto" w:fill="auto"/>
            <w:vAlign w:val="center"/>
          </w:tcPr>
          <w:p w14:paraId="7738CF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DC_1A_n5A</w:t>
            </w:r>
          </w:p>
          <w:p w14:paraId="598177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DC_1A_n40A</w:t>
            </w:r>
          </w:p>
          <w:p w14:paraId="56CBB2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DC_3A_n5A</w:t>
            </w:r>
          </w:p>
          <w:p w14:paraId="5F87C7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DC_3A_n40A</w:t>
            </w:r>
          </w:p>
          <w:p w14:paraId="770028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DC_7A_n5A</w:t>
            </w:r>
          </w:p>
          <w:p w14:paraId="5C0D1F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DC_7A_n40A</w:t>
            </w:r>
          </w:p>
        </w:tc>
      </w:tr>
      <w:tr w:rsidR="00F56CC6" w:rsidRPr="00F56CC6" w14:paraId="59D62484" w14:textId="77777777" w:rsidTr="00774854">
        <w:trPr>
          <w:jc w:val="center"/>
        </w:trPr>
        <w:tc>
          <w:tcPr>
            <w:tcW w:w="3397" w:type="dxa"/>
            <w:noWrap/>
            <w:vAlign w:val="center"/>
          </w:tcPr>
          <w:p w14:paraId="722CBD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DC_1A-3A-7A_n5A-n78A</w:t>
            </w:r>
          </w:p>
          <w:p w14:paraId="396316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DC_1A-3C-7A_n5A-n78A</w:t>
            </w:r>
          </w:p>
          <w:p w14:paraId="29662F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DC_1A-3A-7C_n5A-n78A</w:t>
            </w:r>
          </w:p>
          <w:p w14:paraId="504714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kern w:val="2"/>
                <w:sz w:val="18"/>
                <w:lang w:eastAsia="zh-CN"/>
              </w:rPr>
            </w:pPr>
            <w:r w:rsidRPr="00F56CC6">
              <w:rPr>
                <w:rFonts w:ascii="Arial" w:eastAsia="Times New Roman" w:hAnsi="Arial" w:cs="Arial"/>
                <w:sz w:val="18"/>
                <w:lang w:eastAsia="zh-CN"/>
              </w:rPr>
              <w:t>DC_1A-3C-7C_n5A-n78A</w:t>
            </w:r>
          </w:p>
        </w:tc>
        <w:tc>
          <w:tcPr>
            <w:tcW w:w="3544" w:type="dxa"/>
            <w:shd w:val="clear" w:color="auto" w:fill="auto"/>
            <w:vAlign w:val="center"/>
          </w:tcPr>
          <w:p w14:paraId="51D8AC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DC_1A_n5A</w:t>
            </w:r>
          </w:p>
          <w:p w14:paraId="006E21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DC_1A_n78A</w:t>
            </w:r>
          </w:p>
          <w:p w14:paraId="1C1ABB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489260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DC_3A_n78A</w:t>
            </w:r>
          </w:p>
          <w:p w14:paraId="3295E7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DC_3C_n78A</w:t>
            </w:r>
          </w:p>
          <w:p w14:paraId="3BCBAC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DC_7A_n5A</w:t>
            </w:r>
          </w:p>
          <w:p w14:paraId="0FB647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DC_7C_n5A</w:t>
            </w:r>
          </w:p>
          <w:p w14:paraId="5ECFE1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DC_7A_n78A</w:t>
            </w:r>
          </w:p>
          <w:p w14:paraId="680D1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CN"/>
              </w:rPr>
              <w:t>DC_7C_n78A</w:t>
            </w:r>
          </w:p>
        </w:tc>
      </w:tr>
      <w:tr w:rsidR="00F56CC6" w:rsidRPr="00F56CC6" w14:paraId="54186006" w14:textId="77777777" w:rsidTr="00774854">
        <w:trPr>
          <w:jc w:val="center"/>
        </w:trPr>
        <w:tc>
          <w:tcPr>
            <w:tcW w:w="3397" w:type="dxa"/>
            <w:noWrap/>
          </w:tcPr>
          <w:p w14:paraId="0743B4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DC_1A-3A-7A_n7A-n78A</w:t>
            </w:r>
          </w:p>
          <w:p w14:paraId="4B7F7FF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DC_1A-3C-7A_n7A-n78A</w:t>
            </w:r>
          </w:p>
        </w:tc>
        <w:tc>
          <w:tcPr>
            <w:tcW w:w="3544" w:type="dxa"/>
            <w:shd w:val="clear" w:color="auto" w:fill="auto"/>
          </w:tcPr>
          <w:p w14:paraId="755D31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DC_1A_n7A</w:t>
            </w:r>
          </w:p>
          <w:p w14:paraId="13439E2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DC_3A_n7A</w:t>
            </w:r>
          </w:p>
          <w:p w14:paraId="24164E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DC_3C_n7A</w:t>
            </w:r>
          </w:p>
          <w:p w14:paraId="06BB33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DC_7A_n7A</w:t>
            </w:r>
            <w:r w:rsidRPr="00F56CC6">
              <w:rPr>
                <w:rFonts w:ascii="Arial" w:eastAsia="Times New Roman" w:hAnsi="Arial" w:cs="Arial"/>
                <w:sz w:val="18"/>
                <w:szCs w:val="18"/>
                <w:vertAlign w:val="superscript"/>
                <w:lang w:eastAsia="zh-CN"/>
              </w:rPr>
              <w:t>4</w:t>
            </w:r>
          </w:p>
          <w:p w14:paraId="56A2B7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DC_1A_n78A</w:t>
            </w:r>
          </w:p>
          <w:p w14:paraId="3B5BA0F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DC_3A_n78A</w:t>
            </w:r>
          </w:p>
          <w:p w14:paraId="453B9B8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DC_3C_n78A</w:t>
            </w:r>
          </w:p>
          <w:p w14:paraId="1ACA0B1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8"/>
                <w:lang w:eastAsia="zh-CN"/>
              </w:rPr>
              <w:t>DC_7A_n78A</w:t>
            </w:r>
          </w:p>
        </w:tc>
      </w:tr>
      <w:tr w:rsidR="00F56CC6" w:rsidRPr="00F56CC6" w14:paraId="30CDAB1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8AA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1307EBD"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F56CC6">
              <w:rPr>
                <w:rFonts w:ascii="Arial" w:eastAsia="Times New Roman" w:hAnsi="Arial"/>
                <w:kern w:val="2"/>
                <w:sz w:val="18"/>
                <w:lang w:eastAsia="fi-FI"/>
              </w:rPr>
              <w:t>DC_1A_n7A</w:t>
            </w:r>
          </w:p>
          <w:p w14:paraId="5C7ADBF2"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F56CC6">
              <w:rPr>
                <w:rFonts w:ascii="Arial" w:eastAsia="Times New Roman" w:hAnsi="Arial"/>
                <w:kern w:val="2"/>
                <w:sz w:val="18"/>
                <w:lang w:eastAsia="fi-FI"/>
              </w:rPr>
              <w:t>DC_3A_n7A</w:t>
            </w:r>
          </w:p>
          <w:p w14:paraId="7054B119"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F56CC6">
              <w:rPr>
                <w:rFonts w:ascii="Arial" w:eastAsia="Times New Roman" w:hAnsi="Arial"/>
                <w:kern w:val="2"/>
                <w:sz w:val="18"/>
                <w:lang w:eastAsia="fi-FI"/>
              </w:rPr>
              <w:t>DC_7A_n7A</w:t>
            </w:r>
            <w:r w:rsidRPr="00F56CC6">
              <w:rPr>
                <w:rFonts w:ascii="Arial" w:eastAsia="Times New Roman" w:hAnsi="Arial"/>
                <w:sz w:val="18"/>
                <w:vertAlign w:val="superscript"/>
                <w:lang w:eastAsia="zh-TW"/>
              </w:rPr>
              <w:t>4</w:t>
            </w:r>
          </w:p>
          <w:p w14:paraId="7C1AF2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kern w:val="2"/>
                <w:sz w:val="18"/>
                <w:lang w:eastAsia="fi-FI"/>
              </w:rPr>
              <w:t>DC_8A_n7A</w:t>
            </w:r>
          </w:p>
        </w:tc>
      </w:tr>
      <w:tr w:rsidR="00F56CC6" w:rsidRPr="00F56CC6" w14:paraId="6241AAD8" w14:textId="77777777" w:rsidTr="00774854">
        <w:trPr>
          <w:jc w:val="center"/>
        </w:trPr>
        <w:tc>
          <w:tcPr>
            <w:tcW w:w="3397" w:type="dxa"/>
            <w:noWrap/>
            <w:vAlign w:val="center"/>
          </w:tcPr>
          <w:p w14:paraId="5D288F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DC_1A-3A-7A-8A_n28A</w:t>
            </w:r>
          </w:p>
          <w:p w14:paraId="780AAA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sz w:val="18"/>
                <w:lang w:eastAsia="ja-JP"/>
              </w:rPr>
              <w:t>DC_1A-3A-7A-8B_n78A</w:t>
            </w:r>
          </w:p>
        </w:tc>
        <w:tc>
          <w:tcPr>
            <w:tcW w:w="3544" w:type="dxa"/>
            <w:shd w:val="clear" w:color="auto" w:fill="auto"/>
            <w:vAlign w:val="center"/>
          </w:tcPr>
          <w:p w14:paraId="4C3D32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DC_1A_n28A</w:t>
            </w:r>
          </w:p>
          <w:p w14:paraId="62B990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F56CC6">
              <w:rPr>
                <w:rFonts w:ascii="Arial" w:eastAsia="Times New Roman" w:hAnsi="Arial" w:cs="Arial"/>
                <w:color w:val="000000"/>
                <w:sz w:val="18"/>
                <w:szCs w:val="18"/>
                <w:lang w:eastAsia="zh-CN"/>
              </w:rPr>
              <w:t>DC_3A_n28A</w:t>
            </w:r>
          </w:p>
          <w:p w14:paraId="03E2CD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DC_7A_n28A</w:t>
            </w:r>
          </w:p>
          <w:p w14:paraId="2EDFFE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color w:val="000000"/>
                <w:sz w:val="18"/>
                <w:szCs w:val="18"/>
                <w:lang w:eastAsia="zh-CN"/>
              </w:rPr>
              <w:t>DC_8A_n28A</w:t>
            </w:r>
          </w:p>
        </w:tc>
      </w:tr>
      <w:tr w:rsidR="00F56CC6" w:rsidRPr="00F56CC6" w14:paraId="43719CF6" w14:textId="77777777" w:rsidTr="00774854">
        <w:trPr>
          <w:jc w:val="center"/>
        </w:trPr>
        <w:tc>
          <w:tcPr>
            <w:tcW w:w="3397" w:type="dxa"/>
            <w:noWrap/>
            <w:vAlign w:val="center"/>
          </w:tcPr>
          <w:p w14:paraId="0C4407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w:t>
            </w:r>
            <w:r w:rsidRPr="00F56CC6">
              <w:rPr>
                <w:rFonts w:ascii="Arial" w:eastAsia="Times New Roman" w:hAnsi="Arial"/>
                <w:sz w:val="18"/>
                <w:lang w:eastAsia="ja-JP"/>
              </w:rPr>
              <w:t>1A-3A-7A-8A_n78A</w:t>
            </w:r>
          </w:p>
          <w:p w14:paraId="28E623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kern w:val="2"/>
                <w:sz w:val="18"/>
                <w:lang w:eastAsia="zh-CN"/>
              </w:rPr>
            </w:pPr>
            <w:r w:rsidRPr="00F56CC6">
              <w:rPr>
                <w:rFonts w:ascii="Arial" w:eastAsia="Times New Roman" w:hAnsi="Arial"/>
                <w:kern w:val="2"/>
                <w:sz w:val="18"/>
                <w:lang w:eastAsia="zh-CN"/>
              </w:rPr>
              <w:t>DC_1A-3C-7A-8A_n78A</w:t>
            </w:r>
          </w:p>
        </w:tc>
        <w:tc>
          <w:tcPr>
            <w:tcW w:w="3544" w:type="dxa"/>
            <w:shd w:val="clear" w:color="auto" w:fill="auto"/>
            <w:vAlign w:val="center"/>
          </w:tcPr>
          <w:p w14:paraId="1FE708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7D3B9B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72BF31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DC_3C_n78A</w:t>
            </w:r>
          </w:p>
          <w:p w14:paraId="2BE939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lastRenderedPageBreak/>
              <w:t>DC_7A_n78A</w:t>
            </w:r>
          </w:p>
          <w:p w14:paraId="2D5225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DC_8A_n78A</w:t>
            </w:r>
          </w:p>
        </w:tc>
      </w:tr>
      <w:tr w:rsidR="00F56CC6" w:rsidRPr="00F56CC6" w14:paraId="16124493" w14:textId="77777777" w:rsidTr="00774854">
        <w:trPr>
          <w:jc w:val="center"/>
        </w:trPr>
        <w:tc>
          <w:tcPr>
            <w:tcW w:w="3397" w:type="dxa"/>
            <w:noWrap/>
            <w:vAlign w:val="center"/>
          </w:tcPr>
          <w:p w14:paraId="789F5A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F56CC6">
              <w:rPr>
                <w:rFonts w:ascii="Arial" w:eastAsia="Times New Roman" w:hAnsi="Arial"/>
                <w:sz w:val="18"/>
                <w:lang w:eastAsia="zh-CN"/>
              </w:rPr>
              <w:lastRenderedPageBreak/>
              <w:t>DC_1A-3A-3A-7A-8A_n78A</w:t>
            </w:r>
            <w:r w:rsidRPr="00F56CC6">
              <w:rPr>
                <w:rFonts w:ascii="Arial" w:eastAsia="Times New Roman" w:hAnsi="Arial"/>
                <w:sz w:val="18"/>
                <w:vertAlign w:val="superscript"/>
                <w:lang w:eastAsia="zh-TW"/>
              </w:rPr>
              <w:t>2</w:t>
            </w:r>
          </w:p>
          <w:p w14:paraId="1454C9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TW"/>
              </w:rPr>
              <w:t>DC_1A-3A-3A-7A-8B_n78A</w:t>
            </w:r>
            <w:r w:rsidRPr="00F56CC6">
              <w:rPr>
                <w:rFonts w:ascii="Arial" w:eastAsia="Times New Roman" w:hAnsi="Arial" w:hint="eastAsia"/>
                <w:sz w:val="18"/>
                <w:vertAlign w:val="superscript"/>
                <w:lang w:eastAsia="zh-TW"/>
              </w:rPr>
              <w:t>2</w:t>
            </w:r>
          </w:p>
        </w:tc>
        <w:tc>
          <w:tcPr>
            <w:tcW w:w="3544" w:type="dxa"/>
            <w:shd w:val="clear" w:color="auto" w:fill="auto"/>
            <w:vAlign w:val="center"/>
          </w:tcPr>
          <w:p w14:paraId="13C0EF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6BBABB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75A67F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0F74FC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6631D152" w14:textId="77777777" w:rsidTr="00774854">
        <w:trPr>
          <w:jc w:val="center"/>
        </w:trPr>
        <w:tc>
          <w:tcPr>
            <w:tcW w:w="3397" w:type="dxa"/>
            <w:noWrap/>
            <w:vAlign w:val="center"/>
          </w:tcPr>
          <w:p w14:paraId="55DD6C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F56CC6">
              <w:rPr>
                <w:rFonts w:ascii="Arial" w:eastAsia="Times New Roman" w:hAnsi="Arial"/>
                <w:sz w:val="18"/>
                <w:lang w:eastAsia="zh-CN"/>
              </w:rPr>
              <w:t>DC_1A-3A-7A-7A-8A_n78A</w:t>
            </w:r>
            <w:r w:rsidRPr="00F56CC6">
              <w:rPr>
                <w:rFonts w:ascii="Arial" w:eastAsia="Times New Roman" w:hAnsi="Arial"/>
                <w:sz w:val="18"/>
                <w:vertAlign w:val="superscript"/>
                <w:lang w:eastAsia="zh-TW"/>
              </w:rPr>
              <w:t>2</w:t>
            </w:r>
          </w:p>
          <w:p w14:paraId="2A9A63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TW"/>
              </w:rPr>
              <w:t>DC_1A-3A-7A-7A-8B_n78A</w:t>
            </w:r>
            <w:r w:rsidRPr="00F56CC6">
              <w:rPr>
                <w:rFonts w:ascii="Arial" w:eastAsia="Times New Roman" w:hAnsi="Arial" w:hint="eastAsia"/>
                <w:sz w:val="18"/>
                <w:vertAlign w:val="superscript"/>
                <w:lang w:eastAsia="zh-TW"/>
              </w:rPr>
              <w:t>2</w:t>
            </w:r>
          </w:p>
        </w:tc>
        <w:tc>
          <w:tcPr>
            <w:tcW w:w="3544" w:type="dxa"/>
            <w:shd w:val="clear" w:color="auto" w:fill="auto"/>
            <w:vAlign w:val="center"/>
          </w:tcPr>
          <w:p w14:paraId="7FE4E5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0B5577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68DE47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32579D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5396BFD8" w14:textId="77777777" w:rsidTr="00774854">
        <w:trPr>
          <w:jc w:val="center"/>
        </w:trPr>
        <w:tc>
          <w:tcPr>
            <w:tcW w:w="3397" w:type="dxa"/>
            <w:noWrap/>
            <w:vAlign w:val="center"/>
          </w:tcPr>
          <w:p w14:paraId="203814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F56CC6">
              <w:rPr>
                <w:rFonts w:ascii="Arial" w:eastAsia="Times New Roman" w:hAnsi="Arial"/>
                <w:sz w:val="18"/>
                <w:lang w:eastAsia="zh-CN"/>
              </w:rPr>
              <w:t>DC_1A-3A-3A-7A-7A-8A_n78A</w:t>
            </w:r>
            <w:r w:rsidRPr="00F56CC6">
              <w:rPr>
                <w:rFonts w:ascii="Arial" w:eastAsia="Times New Roman" w:hAnsi="Arial"/>
                <w:sz w:val="18"/>
                <w:vertAlign w:val="superscript"/>
                <w:lang w:eastAsia="zh-TW"/>
              </w:rPr>
              <w:t>2</w:t>
            </w:r>
          </w:p>
          <w:p w14:paraId="22755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TW"/>
              </w:rPr>
              <w:t>DC_1A-3A-3A-7A-7A-8B_n78A</w:t>
            </w:r>
            <w:r w:rsidRPr="00F56CC6">
              <w:rPr>
                <w:rFonts w:ascii="Arial" w:eastAsia="Times New Roman" w:hAnsi="Arial" w:hint="eastAsia"/>
                <w:sz w:val="18"/>
                <w:vertAlign w:val="superscript"/>
                <w:lang w:eastAsia="zh-TW"/>
              </w:rPr>
              <w:t>2</w:t>
            </w:r>
          </w:p>
        </w:tc>
        <w:tc>
          <w:tcPr>
            <w:tcW w:w="3544" w:type="dxa"/>
            <w:shd w:val="clear" w:color="auto" w:fill="auto"/>
            <w:vAlign w:val="center"/>
          </w:tcPr>
          <w:p w14:paraId="0B4690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2D2A51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4B7590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7846EA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0CDA63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4AAC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FD9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60D2C7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113DAB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05DD10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11978FB5" w14:textId="77777777" w:rsidTr="00774854">
        <w:trPr>
          <w:jc w:val="center"/>
        </w:trPr>
        <w:tc>
          <w:tcPr>
            <w:tcW w:w="3397" w:type="dxa"/>
            <w:noWrap/>
            <w:vAlign w:val="center"/>
          </w:tcPr>
          <w:p w14:paraId="312586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zh-TW"/>
              </w:rPr>
              <w:t>DC_1A-3A-7A_n8A-n78A</w:t>
            </w:r>
          </w:p>
        </w:tc>
        <w:tc>
          <w:tcPr>
            <w:tcW w:w="3544" w:type="dxa"/>
            <w:shd w:val="clear" w:color="auto" w:fill="auto"/>
            <w:vAlign w:val="center"/>
          </w:tcPr>
          <w:p w14:paraId="07B102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DC_1A_n8A</w:t>
            </w:r>
          </w:p>
          <w:p w14:paraId="2CA85A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519960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DC_3A_n8A</w:t>
            </w:r>
          </w:p>
          <w:p w14:paraId="0419A4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66CEE4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DC_7A_n8A</w:t>
            </w:r>
          </w:p>
          <w:p w14:paraId="2A1C0F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tc>
      </w:tr>
      <w:tr w:rsidR="00F56CC6" w:rsidRPr="00F56CC6" w14:paraId="398E9054" w14:textId="77777777" w:rsidTr="00774854">
        <w:trPr>
          <w:jc w:val="center"/>
        </w:trPr>
        <w:tc>
          <w:tcPr>
            <w:tcW w:w="3397" w:type="dxa"/>
            <w:noWrap/>
          </w:tcPr>
          <w:p w14:paraId="7E70D0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DC_1A-3A-</w:t>
            </w:r>
            <w:r w:rsidRPr="00F56CC6">
              <w:rPr>
                <w:rFonts w:ascii="Arial" w:eastAsia="Times New Roman" w:hAnsi="Arial" w:cs="Arial" w:hint="eastAsia"/>
                <w:sz w:val="18"/>
                <w:lang w:eastAsia="zh-TW"/>
              </w:rPr>
              <w:t>3A-</w:t>
            </w:r>
            <w:r w:rsidRPr="00F56CC6">
              <w:rPr>
                <w:rFonts w:ascii="Arial" w:eastAsia="Times New Roman" w:hAnsi="Arial" w:cs="Arial"/>
                <w:sz w:val="18"/>
                <w:lang w:eastAsia="zh-TW"/>
              </w:rPr>
              <w:t>7A_n8A-n78A</w:t>
            </w:r>
            <w:r w:rsidRPr="00F56CC6">
              <w:rPr>
                <w:rFonts w:ascii="Arial" w:eastAsia="Times New Roman" w:hAnsi="Arial" w:hint="eastAsia"/>
                <w:noProof/>
                <w:sz w:val="18"/>
                <w:vertAlign w:val="superscript"/>
                <w:lang w:val="en-US" w:eastAsia="zh-TW"/>
              </w:rPr>
              <w:t>2</w:t>
            </w:r>
          </w:p>
        </w:tc>
        <w:tc>
          <w:tcPr>
            <w:tcW w:w="3544" w:type="dxa"/>
            <w:shd w:val="clear" w:color="auto" w:fill="auto"/>
          </w:tcPr>
          <w:p w14:paraId="4909C4B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DC_1A_n8A</w:t>
            </w:r>
          </w:p>
          <w:p w14:paraId="16CD7CA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6434AF8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DC_3A_n8A</w:t>
            </w:r>
          </w:p>
          <w:p w14:paraId="543F584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1D29EA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DC_7A_n8A</w:t>
            </w:r>
          </w:p>
          <w:p w14:paraId="6C0FE9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tc>
      </w:tr>
      <w:tr w:rsidR="00F56CC6" w:rsidRPr="00F56CC6" w14:paraId="42853B08" w14:textId="77777777" w:rsidTr="00774854">
        <w:trPr>
          <w:jc w:val="center"/>
        </w:trPr>
        <w:tc>
          <w:tcPr>
            <w:tcW w:w="3397" w:type="dxa"/>
            <w:noWrap/>
            <w:vAlign w:val="center"/>
          </w:tcPr>
          <w:p w14:paraId="2D43AE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DC_1A-3A-7A-20A_n8A</w:t>
            </w:r>
          </w:p>
        </w:tc>
        <w:tc>
          <w:tcPr>
            <w:tcW w:w="3544" w:type="dxa"/>
            <w:shd w:val="clear" w:color="auto" w:fill="auto"/>
            <w:vAlign w:val="center"/>
          </w:tcPr>
          <w:p w14:paraId="189C52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1</w:t>
            </w:r>
            <w:r w:rsidRPr="00F56CC6">
              <w:rPr>
                <w:rFonts w:ascii="Arial" w:eastAsia="Times New Roman" w:hAnsi="Arial"/>
                <w:sz w:val="18"/>
                <w:lang w:eastAsia="fi-FI"/>
              </w:rPr>
              <w:t>A_</w:t>
            </w:r>
            <w:r w:rsidRPr="00F56CC6">
              <w:rPr>
                <w:rFonts w:ascii="Arial" w:eastAsia="Times New Roman" w:hAnsi="Arial"/>
                <w:sz w:val="18"/>
                <w:lang w:eastAsia="ja-JP"/>
              </w:rPr>
              <w:t>n8</w:t>
            </w:r>
            <w:r w:rsidRPr="00F56CC6">
              <w:rPr>
                <w:rFonts w:ascii="Arial" w:eastAsia="Times New Roman" w:hAnsi="Arial"/>
                <w:sz w:val="18"/>
                <w:lang w:eastAsia="fi-FI"/>
              </w:rPr>
              <w:t>A</w:t>
            </w:r>
          </w:p>
          <w:p w14:paraId="401ECC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ja-JP"/>
              </w:rPr>
            </w:pPr>
            <w:r w:rsidRPr="00F56CC6">
              <w:rPr>
                <w:rFonts w:ascii="Arial" w:eastAsia="Times New Roman" w:hAnsi="Arial"/>
                <w:sz w:val="18"/>
                <w:lang w:eastAsia="fi-FI"/>
              </w:rPr>
              <w:t>DC_3A_</w:t>
            </w:r>
            <w:r w:rsidRPr="00F56CC6">
              <w:rPr>
                <w:rFonts w:ascii="Arial" w:eastAsia="Times New Roman" w:hAnsi="Arial"/>
                <w:sz w:val="18"/>
                <w:lang w:eastAsia="ja-JP"/>
              </w:rPr>
              <w:t>n8A</w:t>
            </w:r>
          </w:p>
          <w:p w14:paraId="789F66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7</w:t>
            </w:r>
            <w:r w:rsidRPr="00F56CC6">
              <w:rPr>
                <w:rFonts w:ascii="Arial" w:eastAsia="Times New Roman" w:hAnsi="Arial"/>
                <w:sz w:val="18"/>
                <w:lang w:eastAsia="fi-FI"/>
              </w:rPr>
              <w:t>A_</w:t>
            </w:r>
            <w:r w:rsidRPr="00F56CC6">
              <w:rPr>
                <w:rFonts w:ascii="Arial" w:eastAsia="Times New Roman" w:hAnsi="Arial"/>
                <w:sz w:val="18"/>
                <w:lang w:eastAsia="ja-JP"/>
              </w:rPr>
              <w:t>n8</w:t>
            </w:r>
            <w:r w:rsidRPr="00F56CC6">
              <w:rPr>
                <w:rFonts w:ascii="Arial" w:eastAsia="Times New Roman" w:hAnsi="Arial"/>
                <w:sz w:val="18"/>
                <w:lang w:eastAsia="fi-FI"/>
              </w:rPr>
              <w:t>A</w:t>
            </w:r>
          </w:p>
          <w:p w14:paraId="1625C8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20</w:t>
            </w:r>
            <w:r w:rsidRPr="00F56CC6">
              <w:rPr>
                <w:rFonts w:ascii="Arial" w:eastAsia="Times New Roman" w:hAnsi="Arial"/>
                <w:sz w:val="18"/>
                <w:lang w:eastAsia="fi-FI"/>
              </w:rPr>
              <w:t>A_</w:t>
            </w:r>
            <w:r w:rsidRPr="00F56CC6">
              <w:rPr>
                <w:rFonts w:ascii="Arial" w:eastAsia="Times New Roman" w:hAnsi="Arial"/>
                <w:sz w:val="18"/>
                <w:lang w:eastAsia="ja-JP"/>
              </w:rPr>
              <w:t>n8</w:t>
            </w:r>
            <w:r w:rsidRPr="00F56CC6">
              <w:rPr>
                <w:rFonts w:ascii="Arial" w:eastAsia="Times New Roman" w:hAnsi="Arial"/>
                <w:sz w:val="18"/>
                <w:lang w:eastAsia="fi-FI"/>
              </w:rPr>
              <w:t>A</w:t>
            </w:r>
          </w:p>
        </w:tc>
      </w:tr>
      <w:tr w:rsidR="00F56CC6" w:rsidRPr="00F56CC6" w14:paraId="2915C00E" w14:textId="77777777" w:rsidTr="00774854">
        <w:trPr>
          <w:jc w:val="center"/>
        </w:trPr>
        <w:tc>
          <w:tcPr>
            <w:tcW w:w="3397" w:type="dxa"/>
            <w:noWrap/>
            <w:vAlign w:val="center"/>
          </w:tcPr>
          <w:p w14:paraId="0C367D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sz w:val="18"/>
                <w:szCs w:val="18"/>
                <w:lang w:eastAsia="ja-JP"/>
              </w:rPr>
              <w:t>DC_1A-3A-7A-20A_n28A</w:t>
            </w:r>
            <w:r w:rsidRPr="00F56CC6">
              <w:rPr>
                <w:rFonts w:ascii="Arial" w:eastAsia="MS Mincho" w:hAnsi="Arial" w:cs="Arial"/>
                <w:sz w:val="18"/>
                <w:szCs w:val="18"/>
                <w:vertAlign w:val="superscript"/>
                <w:lang w:eastAsia="ja-JP"/>
              </w:rPr>
              <w:t>3</w:t>
            </w:r>
          </w:p>
        </w:tc>
        <w:tc>
          <w:tcPr>
            <w:tcW w:w="3544" w:type="dxa"/>
            <w:shd w:val="clear" w:color="auto" w:fill="auto"/>
            <w:vAlign w:val="center"/>
          </w:tcPr>
          <w:p w14:paraId="216CBD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3B294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5501D2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41E92A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DC_20A_n28A</w:t>
            </w:r>
          </w:p>
        </w:tc>
      </w:tr>
      <w:tr w:rsidR="00F56CC6" w:rsidRPr="00F56CC6" w14:paraId="59F18B1D" w14:textId="77777777" w:rsidTr="00774854">
        <w:trPr>
          <w:jc w:val="center"/>
        </w:trPr>
        <w:tc>
          <w:tcPr>
            <w:tcW w:w="3397" w:type="dxa"/>
            <w:noWrap/>
            <w:vAlign w:val="center"/>
          </w:tcPr>
          <w:p w14:paraId="427590D5"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vertAlign w:val="superscript"/>
                <w:lang w:eastAsia="ja-JP"/>
              </w:rPr>
            </w:pPr>
            <w:r w:rsidRPr="00F56CC6">
              <w:rPr>
                <w:rFonts w:ascii="Arial" w:eastAsia="MS Mincho" w:hAnsi="Arial" w:cs="Arial"/>
                <w:sz w:val="18"/>
                <w:szCs w:val="18"/>
                <w:lang w:eastAsia="ja-JP"/>
              </w:rPr>
              <w:t>DC_1A-3A-7A-20A_n78A</w:t>
            </w:r>
            <w:r w:rsidRPr="00F56CC6">
              <w:rPr>
                <w:rFonts w:ascii="Arial" w:eastAsia="MS Mincho" w:hAnsi="Arial" w:cs="Arial"/>
                <w:sz w:val="18"/>
                <w:szCs w:val="18"/>
                <w:vertAlign w:val="superscript"/>
                <w:lang w:eastAsia="ja-JP"/>
              </w:rPr>
              <w:t>2</w:t>
            </w:r>
          </w:p>
          <w:p w14:paraId="33421A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sz w:val="18"/>
                <w:szCs w:val="18"/>
                <w:lang w:eastAsia="ja-JP"/>
              </w:rPr>
              <w:t>DC_1A-3A-7A-20A_n78C</w:t>
            </w:r>
            <w:r w:rsidRPr="00F56CC6">
              <w:rPr>
                <w:rFonts w:ascii="Arial" w:eastAsia="MS Mincho" w:hAnsi="Arial" w:cs="Arial"/>
                <w:sz w:val="18"/>
                <w:szCs w:val="18"/>
                <w:vertAlign w:val="superscript"/>
                <w:lang w:eastAsia="ja-JP"/>
              </w:rPr>
              <w:t>2</w:t>
            </w:r>
          </w:p>
        </w:tc>
        <w:tc>
          <w:tcPr>
            <w:tcW w:w="3544" w:type="dxa"/>
            <w:shd w:val="clear" w:color="auto" w:fill="auto"/>
            <w:vAlign w:val="center"/>
          </w:tcPr>
          <w:p w14:paraId="0A03CD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EF755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1A9F4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700DBB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22155A5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2B1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DC_1A-1A-3A-7A-20A_n78A</w:t>
            </w:r>
            <w:r w:rsidRPr="00F56CC6">
              <w:rPr>
                <w:rFonts w:ascii="Arial" w:eastAsia="Times New Roman" w:hAnsi="Arial" w:cs="Arial"/>
                <w:sz w:val="18"/>
                <w:szCs w:val="18"/>
                <w:vertAlign w:val="superscript"/>
                <w:lang w:eastAsia="zh-CN"/>
              </w:rPr>
              <w:t>2</w:t>
            </w:r>
          </w:p>
          <w:p w14:paraId="250B81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DC_1A-3A-3A-7A-20A_n78A</w:t>
            </w:r>
            <w:r w:rsidRPr="00F56CC6">
              <w:rPr>
                <w:rFonts w:ascii="Arial" w:eastAsia="Times New Roman" w:hAnsi="Arial" w:cs="Arial"/>
                <w:sz w:val="18"/>
                <w:szCs w:val="18"/>
                <w:vertAlign w:val="superscript"/>
                <w:lang w:eastAsia="zh-CN"/>
              </w:rPr>
              <w:t>2</w:t>
            </w:r>
          </w:p>
          <w:p w14:paraId="4575B14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cs="Arial"/>
                <w:sz w:val="18"/>
                <w:szCs w:val="18"/>
                <w:lang w:eastAsia="zh-CN"/>
              </w:rPr>
              <w:t>DC_1A-3A-7A-7A-20A_n78A</w:t>
            </w:r>
            <w:r w:rsidRPr="00F56CC6">
              <w:rPr>
                <w:rFonts w:ascii="Arial" w:eastAsia="Times New Roman"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1DB2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154BE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B0CAA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60045A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18EBF37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831AC" w14:textId="77777777" w:rsidR="00F56CC6" w:rsidRPr="00F56CC6" w:rsidRDefault="00F56CC6" w:rsidP="00F56CC6">
            <w:pPr>
              <w:keepNext/>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zh-CN"/>
              </w:rPr>
              <w:t>DC_1A-3A-7A-20A_n78(2A)</w:t>
            </w:r>
            <w:r w:rsidRPr="00F56CC6">
              <w:rPr>
                <w:rFonts w:ascii="Arial" w:eastAsia="Times New Roman"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D65A7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0587B6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D836D9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6610431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4E55899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842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DC_1A-3A-7A-26A_n78A</w:t>
            </w:r>
            <w:r w:rsidRPr="00F56CC6">
              <w:rPr>
                <w:rFonts w:ascii="Arial" w:eastAsia="Times New Roman" w:hAnsi="Arial"/>
                <w:sz w:val="18"/>
                <w:lang w:eastAsia="zh-CN"/>
              </w:rPr>
              <w:br/>
              <w:t>DC_1A-3C-7A-26A_n78A</w:t>
            </w:r>
            <w:r w:rsidRPr="00F56CC6">
              <w:rPr>
                <w:rFonts w:ascii="Arial" w:eastAsia="Times New Roman" w:hAnsi="Arial"/>
                <w:sz w:val="18"/>
                <w:lang w:eastAsia="zh-CN"/>
              </w:rPr>
              <w:br/>
              <w:t>DC_1A-3A-7C-26A_n78A</w:t>
            </w:r>
            <w:r w:rsidRPr="00F56CC6">
              <w:rPr>
                <w:rFonts w:ascii="Arial" w:eastAsia="Times New Roman"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1F48FE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DC_1A_n78A</w:t>
            </w:r>
            <w:r w:rsidRPr="00F56CC6">
              <w:rPr>
                <w:rFonts w:ascii="Arial" w:eastAsia="Times New Roman" w:hAnsi="Arial"/>
                <w:sz w:val="18"/>
                <w:lang w:eastAsia="zh-CN"/>
              </w:rPr>
              <w:br/>
              <w:t>DC_3A_n78A</w:t>
            </w:r>
            <w:r w:rsidRPr="00F56CC6">
              <w:rPr>
                <w:rFonts w:ascii="Arial" w:eastAsia="Times New Roman" w:hAnsi="Arial"/>
                <w:sz w:val="18"/>
                <w:lang w:eastAsia="zh-CN"/>
              </w:rPr>
              <w:br/>
              <w:t>DC_7A_n78A</w:t>
            </w:r>
            <w:r w:rsidRPr="00F56CC6">
              <w:rPr>
                <w:rFonts w:ascii="Arial" w:eastAsia="Times New Roman" w:hAnsi="Arial"/>
                <w:sz w:val="18"/>
                <w:lang w:eastAsia="zh-CN"/>
              </w:rPr>
              <w:br/>
              <w:t>DC_26A_n78A</w:t>
            </w:r>
          </w:p>
        </w:tc>
      </w:tr>
      <w:tr w:rsidR="00F56CC6" w:rsidRPr="00F56CC6" w14:paraId="45E5DC0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28C58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lastRenderedPageBreak/>
              <w:t>DC_1A-3A-7A-26A_n78(2A)</w:t>
            </w:r>
          </w:p>
          <w:p w14:paraId="1D2EB66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DC_1A-3A-7C-26A_n78(2A)</w:t>
            </w:r>
          </w:p>
          <w:p w14:paraId="24184D5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DC_1A-3C-7A-26A_n78(2A)</w:t>
            </w:r>
          </w:p>
          <w:p w14:paraId="535B8D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A4C3B8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F56CC6">
              <w:rPr>
                <w:rFonts w:ascii="Arial" w:eastAsia="Times New Roman" w:hAnsi="Arial"/>
                <w:sz w:val="18"/>
                <w:lang w:val="sv-SE" w:eastAsia="sv-SE"/>
              </w:rPr>
              <w:t>DC_1A_n78A</w:t>
            </w:r>
          </w:p>
          <w:p w14:paraId="599469B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F56CC6">
              <w:rPr>
                <w:rFonts w:ascii="Arial" w:eastAsia="Times New Roman" w:hAnsi="Arial"/>
                <w:sz w:val="18"/>
                <w:lang w:val="sv-SE" w:eastAsia="sv-SE"/>
              </w:rPr>
              <w:t>DC_3A_n78A</w:t>
            </w:r>
          </w:p>
          <w:p w14:paraId="2DA9140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F56CC6">
              <w:rPr>
                <w:rFonts w:ascii="Arial" w:eastAsia="Times New Roman" w:hAnsi="Arial"/>
                <w:sz w:val="18"/>
                <w:lang w:val="sv-SE" w:eastAsia="sv-SE"/>
              </w:rPr>
              <w:t>DC_7A_n78A</w:t>
            </w:r>
          </w:p>
          <w:p w14:paraId="4A7357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val="sv-SE" w:eastAsia="sv-SE"/>
              </w:rPr>
              <w:t>DC_26A_n78A</w:t>
            </w:r>
          </w:p>
        </w:tc>
      </w:tr>
      <w:tr w:rsidR="00F56CC6" w:rsidRPr="00F56CC6" w14:paraId="5BFE754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E36ECD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DC_1A-3A-7A_n26A-n78A</w:t>
            </w:r>
          </w:p>
          <w:p w14:paraId="3C287D9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DC_1A-3C-7A_n26A-n78A</w:t>
            </w:r>
          </w:p>
          <w:p w14:paraId="7868193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DC_1A-3A-7C_n26A-n78A</w:t>
            </w:r>
          </w:p>
          <w:p w14:paraId="4C9C7F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AC478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DC_1A_n26A</w:t>
            </w:r>
            <w:r w:rsidRPr="00F56CC6">
              <w:rPr>
                <w:rFonts w:ascii="Arial" w:eastAsia="Times New Roman" w:hAnsi="Arial"/>
                <w:color w:val="000000"/>
                <w:sz w:val="18"/>
                <w:lang w:val="sv-SE"/>
              </w:rPr>
              <w:br/>
              <w:t>DC_1A_n78A</w:t>
            </w:r>
            <w:r w:rsidRPr="00F56CC6">
              <w:rPr>
                <w:rFonts w:ascii="Arial" w:eastAsia="Times New Roman" w:hAnsi="Arial"/>
                <w:color w:val="000000"/>
                <w:sz w:val="18"/>
                <w:lang w:val="sv-SE"/>
              </w:rPr>
              <w:br/>
              <w:t>DC_3A_n26A</w:t>
            </w:r>
          </w:p>
          <w:p w14:paraId="4E3DD3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DC_3C_n26A</w:t>
            </w:r>
            <w:r w:rsidRPr="00F56CC6">
              <w:rPr>
                <w:rFonts w:ascii="Arial" w:eastAsia="Times New Roman" w:hAnsi="Arial"/>
                <w:color w:val="000000"/>
                <w:sz w:val="18"/>
                <w:lang w:val="sv-SE"/>
              </w:rPr>
              <w:br/>
              <w:t>DC_3A_n78A</w:t>
            </w:r>
          </w:p>
          <w:p w14:paraId="34EA943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DC_3C_n78A</w:t>
            </w:r>
            <w:r w:rsidRPr="00F56CC6">
              <w:rPr>
                <w:rFonts w:ascii="Arial" w:eastAsia="Times New Roman" w:hAnsi="Arial"/>
                <w:color w:val="000000"/>
                <w:sz w:val="18"/>
                <w:lang w:val="sv-SE"/>
              </w:rPr>
              <w:br/>
              <w:t>DC_7A_n26A</w:t>
            </w:r>
          </w:p>
          <w:p w14:paraId="26456F8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DC_7C_n26A</w:t>
            </w:r>
            <w:r w:rsidRPr="00F56CC6">
              <w:rPr>
                <w:rFonts w:ascii="Arial" w:eastAsia="Times New Roman" w:hAnsi="Arial"/>
                <w:color w:val="000000"/>
                <w:sz w:val="18"/>
                <w:lang w:val="sv-SE"/>
              </w:rPr>
              <w:br/>
              <w:t>DC_7A_n78A</w:t>
            </w:r>
          </w:p>
          <w:p w14:paraId="50D37A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lang w:val="sv-SE"/>
              </w:rPr>
              <w:t>DC_7C_n78A</w:t>
            </w:r>
          </w:p>
        </w:tc>
      </w:tr>
      <w:tr w:rsidR="00F56CC6" w:rsidRPr="00F56CC6" w14:paraId="0F389C4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E516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DC_1A-3A-7A-28A_n3A</w:t>
            </w:r>
          </w:p>
          <w:p w14:paraId="2E976F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29ACF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DC_1A_n3A</w:t>
            </w:r>
          </w:p>
          <w:p w14:paraId="080490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DC_3A_n3A</w:t>
            </w:r>
            <w:r w:rsidRPr="00F56CC6">
              <w:rPr>
                <w:rFonts w:ascii="Arial" w:eastAsia="Times New Roman" w:hAnsi="Arial"/>
                <w:sz w:val="18"/>
                <w:vertAlign w:val="superscript"/>
                <w:lang w:eastAsia="sv-SE"/>
              </w:rPr>
              <w:t>4</w:t>
            </w:r>
          </w:p>
          <w:p w14:paraId="321C6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DC_7A_n3A</w:t>
            </w:r>
          </w:p>
          <w:p w14:paraId="06118E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DC_7C_n3A</w:t>
            </w:r>
          </w:p>
          <w:p w14:paraId="6A81C3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sv-SE"/>
              </w:rPr>
              <w:t>DC_28A_n3A</w:t>
            </w:r>
          </w:p>
        </w:tc>
      </w:tr>
      <w:tr w:rsidR="00F56CC6" w:rsidRPr="00F56CC6" w14:paraId="7440579E" w14:textId="77777777" w:rsidTr="00774854">
        <w:trPr>
          <w:jc w:val="center"/>
        </w:trPr>
        <w:tc>
          <w:tcPr>
            <w:tcW w:w="3397" w:type="dxa"/>
            <w:noWrap/>
            <w:vAlign w:val="center"/>
          </w:tcPr>
          <w:p w14:paraId="09CF547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DC_1A-3A-7A-28A_n5A</w:t>
            </w:r>
          </w:p>
          <w:p w14:paraId="71E80D7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DC_1A-3C-7A-28A_n5A</w:t>
            </w:r>
          </w:p>
          <w:p w14:paraId="6E590C2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DC_1A-3A-7C-28A_n5A</w:t>
            </w:r>
          </w:p>
          <w:p w14:paraId="69334AE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DC_1A-3C-7C-28A_n5A</w:t>
            </w:r>
          </w:p>
        </w:tc>
        <w:tc>
          <w:tcPr>
            <w:tcW w:w="3544" w:type="dxa"/>
            <w:shd w:val="clear" w:color="auto" w:fill="auto"/>
            <w:vAlign w:val="center"/>
          </w:tcPr>
          <w:p w14:paraId="6FCD05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DC_1A_n5A</w:t>
            </w:r>
          </w:p>
          <w:p w14:paraId="274ECB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DC_3A_n5A</w:t>
            </w:r>
          </w:p>
          <w:p w14:paraId="14CFAB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DC_7A_n5A</w:t>
            </w:r>
          </w:p>
          <w:p w14:paraId="7DF9E7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DC_7C_n5A</w:t>
            </w:r>
          </w:p>
          <w:p w14:paraId="772F7F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DC_28A_n5A</w:t>
            </w:r>
          </w:p>
        </w:tc>
      </w:tr>
      <w:tr w:rsidR="00F56CC6" w:rsidRPr="00F56CC6" w14:paraId="51C6E20A" w14:textId="77777777" w:rsidTr="00774854">
        <w:trPr>
          <w:jc w:val="center"/>
        </w:trPr>
        <w:tc>
          <w:tcPr>
            <w:tcW w:w="3397" w:type="dxa"/>
            <w:noWrap/>
          </w:tcPr>
          <w:p w14:paraId="636E4CA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DC_1A-3A-7A-28A_n7A</w:t>
            </w:r>
          </w:p>
          <w:p w14:paraId="197F46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ja-JP"/>
              </w:rPr>
              <w:t>DC_1A-3C-7A-28A_n7A</w:t>
            </w:r>
          </w:p>
        </w:tc>
        <w:tc>
          <w:tcPr>
            <w:tcW w:w="3544" w:type="dxa"/>
            <w:shd w:val="clear" w:color="auto" w:fill="auto"/>
          </w:tcPr>
          <w:p w14:paraId="42C875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1F5A4B7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660D488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DC_3C_n7A</w:t>
            </w:r>
          </w:p>
          <w:p w14:paraId="26A537E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2B5E0A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zh-TW"/>
              </w:rPr>
              <w:t>DC_28A_n7A</w:t>
            </w:r>
          </w:p>
        </w:tc>
      </w:tr>
      <w:tr w:rsidR="00F56CC6" w:rsidRPr="00F56CC6" w14:paraId="26EFBD28" w14:textId="77777777" w:rsidTr="00774854">
        <w:trPr>
          <w:jc w:val="center"/>
        </w:trPr>
        <w:tc>
          <w:tcPr>
            <w:tcW w:w="3397" w:type="dxa"/>
            <w:noWrap/>
          </w:tcPr>
          <w:p w14:paraId="55DA83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DC_1A-3A-3A-7A-28A_n7A</w:t>
            </w:r>
          </w:p>
        </w:tc>
        <w:tc>
          <w:tcPr>
            <w:tcW w:w="3544" w:type="dxa"/>
            <w:shd w:val="clear" w:color="auto" w:fill="auto"/>
          </w:tcPr>
          <w:p w14:paraId="3AEB3F5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6DE9D2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3E491F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1653C6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DC_28A_n7A</w:t>
            </w:r>
          </w:p>
        </w:tc>
      </w:tr>
      <w:tr w:rsidR="00F56CC6" w:rsidRPr="00F56CC6" w14:paraId="05864D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8698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val="fr-FR" w:eastAsia="ja-JP"/>
              </w:rPr>
            </w:pPr>
            <w:r w:rsidRPr="00F56CC6">
              <w:rPr>
                <w:rFonts w:ascii="Arial" w:eastAsia="Times New Roman" w:hAnsi="Arial"/>
                <w:bCs/>
                <w:sz w:val="18"/>
                <w:lang w:val="fr-FR" w:eastAsia="ja-JP"/>
              </w:rPr>
              <w:t>DC_1A-1A-3A-7A-28A_n7A</w:t>
            </w:r>
          </w:p>
          <w:p w14:paraId="4D35D44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51EBA3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26DB59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48179EE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DC_3C_n7A</w:t>
            </w:r>
          </w:p>
          <w:p w14:paraId="4D3861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07092969"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val="fr-FR" w:eastAsia="zh-TW"/>
              </w:rPr>
              <w:t>DC_28A_n7A</w:t>
            </w:r>
          </w:p>
        </w:tc>
      </w:tr>
      <w:tr w:rsidR="00F56CC6" w:rsidRPr="00F56CC6" w14:paraId="4EC3AD6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DD5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D2E8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643CF7D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11FD20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36C8C1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DC_28A_n7A</w:t>
            </w:r>
          </w:p>
        </w:tc>
      </w:tr>
      <w:tr w:rsidR="00F56CC6" w:rsidRPr="00F56CC6" w14:paraId="52F320D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05D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1173A9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1A</w:t>
            </w:r>
            <w:r w:rsidRPr="00F56CC6">
              <w:rPr>
                <w:rFonts w:ascii="Arial" w:eastAsia="Times New Roman" w:hAnsi="Arial"/>
                <w:bCs/>
                <w:sz w:val="18"/>
                <w:vertAlign w:val="superscript"/>
                <w:lang w:eastAsia="fi-FI"/>
              </w:rPr>
              <w:t>7</w:t>
            </w:r>
          </w:p>
          <w:p w14:paraId="1D2FC6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3A</w:t>
            </w:r>
            <w:r w:rsidRPr="00F56CC6">
              <w:rPr>
                <w:rFonts w:ascii="Arial" w:eastAsia="Times New Roman" w:hAnsi="Arial"/>
                <w:bCs/>
                <w:sz w:val="18"/>
                <w:vertAlign w:val="superscript"/>
                <w:lang w:eastAsia="fi-FI"/>
              </w:rPr>
              <w:t>7</w:t>
            </w:r>
          </w:p>
          <w:p w14:paraId="4CCF97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fi-FI"/>
              </w:rPr>
              <w:t>28A</w:t>
            </w:r>
            <w:r w:rsidRPr="00F56CC6">
              <w:rPr>
                <w:rFonts w:ascii="Arial" w:eastAsia="Times New Roman" w:hAnsi="Arial"/>
                <w:bCs/>
                <w:sz w:val="18"/>
                <w:vertAlign w:val="superscript"/>
                <w:lang w:eastAsia="fi-FI"/>
              </w:rPr>
              <w:t>7</w:t>
            </w:r>
          </w:p>
        </w:tc>
      </w:tr>
      <w:tr w:rsidR="00F56CC6" w:rsidRPr="00F56CC6" w14:paraId="0140EFD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F22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5087B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DC_1A_n28A</w:t>
            </w:r>
            <w:r w:rsidRPr="00F56CC6">
              <w:rPr>
                <w:rFonts w:ascii="Arial" w:eastAsia="Times New Roman" w:hAnsi="Arial"/>
                <w:bCs/>
                <w:sz w:val="18"/>
                <w:vertAlign w:val="superscript"/>
                <w:lang w:eastAsia="fi-FI"/>
              </w:rPr>
              <w:t>7</w:t>
            </w:r>
          </w:p>
          <w:p w14:paraId="016455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fi-FI"/>
              </w:rPr>
              <w:t>DC_3A_n28A</w:t>
            </w:r>
            <w:r w:rsidRPr="00F56CC6">
              <w:rPr>
                <w:rFonts w:ascii="Arial" w:eastAsia="Times New Roman" w:hAnsi="Arial"/>
                <w:bCs/>
                <w:sz w:val="18"/>
                <w:vertAlign w:val="superscript"/>
                <w:lang w:eastAsia="fi-FI"/>
              </w:rPr>
              <w:t>7</w:t>
            </w:r>
          </w:p>
        </w:tc>
      </w:tr>
      <w:tr w:rsidR="00F56CC6" w:rsidRPr="00F56CC6" w14:paraId="477CB46A" w14:textId="77777777" w:rsidTr="00774854">
        <w:trPr>
          <w:jc w:val="center"/>
        </w:trPr>
        <w:tc>
          <w:tcPr>
            <w:tcW w:w="3397" w:type="dxa"/>
            <w:noWrap/>
            <w:vAlign w:val="center"/>
          </w:tcPr>
          <w:p w14:paraId="333CD7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fi-FI"/>
              </w:rPr>
              <w:t>DC_1A-3A-7A-28A_n40A</w:t>
            </w:r>
          </w:p>
        </w:tc>
        <w:tc>
          <w:tcPr>
            <w:tcW w:w="3544" w:type="dxa"/>
            <w:shd w:val="clear" w:color="auto" w:fill="auto"/>
            <w:vAlign w:val="center"/>
          </w:tcPr>
          <w:p w14:paraId="402166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DC_1A_n40A</w:t>
            </w:r>
          </w:p>
          <w:p w14:paraId="5C5D45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DC_3A_n40A</w:t>
            </w:r>
          </w:p>
          <w:p w14:paraId="0138E0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DC_7A_n40A</w:t>
            </w:r>
          </w:p>
          <w:p w14:paraId="7E1A06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fi-FI"/>
              </w:rPr>
              <w:t>DC_28A_n40A</w:t>
            </w:r>
          </w:p>
        </w:tc>
      </w:tr>
      <w:tr w:rsidR="00F56CC6" w:rsidRPr="00F56CC6" w14:paraId="72DA050E" w14:textId="77777777" w:rsidTr="00774854">
        <w:trPr>
          <w:jc w:val="center"/>
        </w:trPr>
        <w:tc>
          <w:tcPr>
            <w:tcW w:w="3397" w:type="dxa"/>
            <w:noWrap/>
            <w:vAlign w:val="center"/>
          </w:tcPr>
          <w:p w14:paraId="162223C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lang w:eastAsia="ja-JP"/>
              </w:rPr>
            </w:pPr>
            <w:r w:rsidRPr="00F56CC6">
              <w:rPr>
                <w:rFonts w:ascii="Arial" w:eastAsia="Times New Roman" w:hAnsi="Arial"/>
                <w:bCs/>
                <w:sz w:val="18"/>
                <w:lang w:eastAsia="fi-FI"/>
              </w:rPr>
              <w:t>DC_</w:t>
            </w:r>
            <w:r w:rsidRPr="00F56CC6">
              <w:rPr>
                <w:rFonts w:ascii="Arial" w:eastAsia="MS Mincho" w:hAnsi="Arial" w:cs="Arial"/>
                <w:bCs/>
                <w:sz w:val="18"/>
                <w:lang w:eastAsia="ja-JP"/>
              </w:rPr>
              <w:t>1A-3A-7A-28A_n78A</w:t>
            </w:r>
          </w:p>
          <w:p w14:paraId="36C4020E"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lang w:eastAsia="ja-JP"/>
              </w:rPr>
            </w:pPr>
            <w:r w:rsidRPr="00F56CC6">
              <w:rPr>
                <w:rFonts w:ascii="Arial" w:eastAsia="MS Mincho" w:hAnsi="Arial" w:cs="Arial"/>
                <w:bCs/>
                <w:sz w:val="18"/>
                <w:lang w:eastAsia="ja-JP"/>
              </w:rPr>
              <w:t>DC_1A-3A-7C-28A_n78A</w:t>
            </w:r>
          </w:p>
          <w:p w14:paraId="188FAEBA"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lang w:eastAsia="ja-JP"/>
              </w:rPr>
            </w:pPr>
            <w:r w:rsidRPr="00F56CC6">
              <w:rPr>
                <w:rFonts w:ascii="Arial" w:eastAsia="MS Mincho" w:hAnsi="Arial" w:cs="Arial"/>
                <w:bCs/>
                <w:sz w:val="18"/>
                <w:lang w:eastAsia="ja-JP"/>
              </w:rPr>
              <w:t>DC_1A-3C-7A-28A_n78A</w:t>
            </w:r>
          </w:p>
          <w:p w14:paraId="5B2ECEAA"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lang w:eastAsia="ja-JP"/>
              </w:rPr>
            </w:pPr>
            <w:r w:rsidRPr="00F56CC6">
              <w:rPr>
                <w:rFonts w:ascii="Arial" w:eastAsia="Times New Roman" w:hAnsi="Arial"/>
                <w:bCs/>
                <w:sz w:val="18"/>
                <w:lang w:eastAsia="ja-JP"/>
              </w:rPr>
              <w:t>DC_1A-3C-7C-28A_n78A</w:t>
            </w:r>
          </w:p>
        </w:tc>
        <w:tc>
          <w:tcPr>
            <w:tcW w:w="3544" w:type="dxa"/>
            <w:shd w:val="clear" w:color="auto" w:fill="auto"/>
            <w:vAlign w:val="center"/>
          </w:tcPr>
          <w:p w14:paraId="2DBB39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DC_1A_n78A</w:t>
            </w:r>
          </w:p>
          <w:p w14:paraId="029349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rPr>
              <w:t>DC_3A_n78A</w:t>
            </w:r>
          </w:p>
          <w:p w14:paraId="676808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lang w:eastAsia="fi-FI"/>
              </w:rPr>
              <w:t>DC_3C_n78A</w:t>
            </w:r>
          </w:p>
          <w:p w14:paraId="1D095E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DC_7A_n78A</w:t>
            </w:r>
          </w:p>
          <w:p w14:paraId="0B6E96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lang w:eastAsia="fi-FI"/>
              </w:rPr>
              <w:t>DC_7C_n78A</w:t>
            </w:r>
          </w:p>
          <w:p w14:paraId="2C812E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DC_28A_n78A</w:t>
            </w:r>
          </w:p>
        </w:tc>
      </w:tr>
      <w:tr w:rsidR="00F56CC6" w:rsidRPr="00F56CC6" w14:paraId="0EBCB3D8" w14:textId="77777777" w:rsidTr="00774854">
        <w:trPr>
          <w:jc w:val="center"/>
        </w:trPr>
        <w:tc>
          <w:tcPr>
            <w:tcW w:w="3397" w:type="dxa"/>
            <w:noWrap/>
            <w:vAlign w:val="center"/>
          </w:tcPr>
          <w:p w14:paraId="3100D6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DC_1A-3A-7A-28A_n78(2A)</w:t>
            </w:r>
          </w:p>
          <w:p w14:paraId="0820CD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DC_1A-3A-7C-28A_n78(2A)</w:t>
            </w:r>
          </w:p>
          <w:p w14:paraId="6D7A54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DC_1A-3C-7A-28A_n78(2A)</w:t>
            </w:r>
          </w:p>
          <w:p w14:paraId="090372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ja-JP"/>
              </w:rPr>
              <w:t>DC_1A-3C-7C-28A_n78(2A)</w:t>
            </w:r>
          </w:p>
        </w:tc>
        <w:tc>
          <w:tcPr>
            <w:tcW w:w="3544" w:type="dxa"/>
            <w:shd w:val="clear" w:color="auto" w:fill="auto"/>
            <w:vAlign w:val="center"/>
          </w:tcPr>
          <w:p w14:paraId="644085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DC_1A_n78A</w:t>
            </w:r>
          </w:p>
          <w:p w14:paraId="1A585A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DC_3A_n78A</w:t>
            </w:r>
          </w:p>
          <w:p w14:paraId="4A820C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DC_7A_n78A</w:t>
            </w:r>
          </w:p>
          <w:p w14:paraId="7A28EA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DC_28A_n78A</w:t>
            </w:r>
          </w:p>
        </w:tc>
      </w:tr>
      <w:tr w:rsidR="00F56CC6" w:rsidRPr="00F56CC6" w14:paraId="0CAD2AA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C2B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232E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DC_1A_n78A</w:t>
            </w:r>
          </w:p>
          <w:p w14:paraId="69A9BA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rPr>
              <w:t>DC_3A_n78A</w:t>
            </w:r>
          </w:p>
          <w:p w14:paraId="2F5EF9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DC_7A_n78A</w:t>
            </w:r>
          </w:p>
          <w:p w14:paraId="699824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DC_28A_n78A</w:t>
            </w:r>
          </w:p>
        </w:tc>
      </w:tr>
      <w:tr w:rsidR="00F56CC6" w:rsidRPr="00F56CC6" w14:paraId="41BEF2B3" w14:textId="77777777" w:rsidTr="00774854">
        <w:trPr>
          <w:jc w:val="center"/>
        </w:trPr>
        <w:tc>
          <w:tcPr>
            <w:tcW w:w="3397" w:type="dxa"/>
            <w:noWrap/>
            <w:vAlign w:val="center"/>
          </w:tcPr>
          <w:p w14:paraId="6A48EC4D"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vertAlign w:val="superscript"/>
                <w:lang w:eastAsia="ja-JP"/>
              </w:rPr>
            </w:pPr>
            <w:r w:rsidRPr="00F56CC6">
              <w:rPr>
                <w:rFonts w:ascii="Arial" w:eastAsia="Times New Roman" w:hAnsi="Arial" w:cs="Arial"/>
                <w:sz w:val="18"/>
                <w:szCs w:val="18"/>
                <w:lang w:eastAsia="ko-KR"/>
              </w:rPr>
              <w:t>DC_1A-3A-7A_n28A-n78A</w:t>
            </w:r>
            <w:r w:rsidRPr="00F56CC6">
              <w:rPr>
                <w:rFonts w:ascii="Arial" w:eastAsia="MS Mincho" w:hAnsi="Arial" w:cs="Arial"/>
                <w:sz w:val="18"/>
                <w:szCs w:val="18"/>
                <w:vertAlign w:val="superscript"/>
                <w:lang w:eastAsia="ja-JP"/>
              </w:rPr>
              <w:t>2</w:t>
            </w:r>
          </w:p>
          <w:p w14:paraId="0A9E3E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lastRenderedPageBreak/>
              <w:t>DC_1A-3A-7C_n28A-n78A</w:t>
            </w:r>
          </w:p>
          <w:p w14:paraId="73C92B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DC_1A-3C-7A_n28A-n78A</w:t>
            </w:r>
          </w:p>
          <w:p w14:paraId="079A70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szCs w:val="18"/>
                <w:lang w:eastAsia="ko-KR"/>
              </w:rPr>
              <w:t>DC_1A-3C-7C_n28A-n78A</w:t>
            </w:r>
          </w:p>
        </w:tc>
        <w:tc>
          <w:tcPr>
            <w:tcW w:w="3544" w:type="dxa"/>
            <w:shd w:val="clear" w:color="auto" w:fill="auto"/>
            <w:vAlign w:val="center"/>
          </w:tcPr>
          <w:p w14:paraId="4AE1DD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DC_1A_n28A</w:t>
            </w:r>
          </w:p>
          <w:p w14:paraId="55EF5E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DC_1A_n78A</w:t>
            </w:r>
          </w:p>
          <w:p w14:paraId="5B1087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242AA2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DC_3C_n28A</w:t>
            </w:r>
          </w:p>
          <w:p w14:paraId="12A5E5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1559D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DC_3C_n78A</w:t>
            </w:r>
          </w:p>
          <w:p w14:paraId="4C9972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35D348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DC_7A_n78A</w:t>
            </w:r>
          </w:p>
          <w:p w14:paraId="0596F0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DC_7C_n28A</w:t>
            </w:r>
          </w:p>
          <w:p w14:paraId="0A823F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DC_7C_n78A</w:t>
            </w:r>
          </w:p>
        </w:tc>
      </w:tr>
      <w:tr w:rsidR="00F56CC6" w:rsidRPr="00F56CC6" w14:paraId="7C8ACCE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7183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lastRenderedPageBreak/>
              <w:t>DC_1A-3A-7A-32A_n28A</w:t>
            </w:r>
          </w:p>
          <w:p w14:paraId="7EDB75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42AD6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DC_1A_n28A</w:t>
            </w:r>
          </w:p>
          <w:p w14:paraId="3A850A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DC_3A_n28A</w:t>
            </w:r>
          </w:p>
          <w:p w14:paraId="1CF0FC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DC_3C_n28A</w:t>
            </w:r>
          </w:p>
          <w:p w14:paraId="6403B0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DC_7A_n28A</w:t>
            </w:r>
          </w:p>
        </w:tc>
      </w:tr>
      <w:tr w:rsidR="00F56CC6" w:rsidRPr="00F56CC6" w14:paraId="4ACDFE6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354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DC_1A-3A-7A-32A_n78A</w:t>
            </w:r>
          </w:p>
          <w:p w14:paraId="732E38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358E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54A58D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6E228C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DC_3C_n78A</w:t>
            </w:r>
          </w:p>
          <w:p w14:paraId="3E7934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tc>
      </w:tr>
      <w:tr w:rsidR="00F56CC6" w:rsidRPr="00F56CC6" w14:paraId="1586570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4C9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DC_1A-3A-7A-38A_n28A</w:t>
            </w:r>
            <w:r w:rsidRPr="00F56CC6">
              <w:rPr>
                <w:rFonts w:ascii="Arial" w:eastAsia="Times New Roman" w:hAnsi="Arial"/>
                <w:sz w:val="18"/>
                <w:vertAlign w:val="superscript"/>
                <w:lang w:eastAsia="fi-FI"/>
              </w:rPr>
              <w:t>7</w:t>
            </w:r>
          </w:p>
          <w:p w14:paraId="5BD3DD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fi-FI"/>
              </w:rPr>
              <w:t>DC_1A-3C-7A-38A_n28A</w:t>
            </w:r>
            <w:r w:rsidRPr="00F56CC6">
              <w:rPr>
                <w:rFonts w:ascii="Arial" w:eastAsia="Times New Roman"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9F62C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DC_1A_n28A</w:t>
            </w:r>
          </w:p>
          <w:p w14:paraId="240BD0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DC_3A_n28A</w:t>
            </w:r>
          </w:p>
          <w:p w14:paraId="7455AA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color w:val="000000"/>
                <w:sz w:val="18"/>
                <w:szCs w:val="18"/>
              </w:rPr>
              <w:t>DC_3C_n28A</w:t>
            </w:r>
          </w:p>
        </w:tc>
      </w:tr>
      <w:tr w:rsidR="00F56CC6" w:rsidRPr="00F56CC6" w14:paraId="62D5ED7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4CE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hint="eastAsia"/>
                <w:sz w:val="18"/>
                <w:lang w:eastAsia="zh-CN"/>
              </w:rPr>
              <w:t>D</w:t>
            </w:r>
            <w:r w:rsidRPr="00F56CC6">
              <w:rPr>
                <w:rFonts w:ascii="Arial" w:eastAsia="Times New Roman"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22593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DC_1A_n78A</w:t>
            </w:r>
          </w:p>
          <w:p w14:paraId="569D12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DC_3A_n78A</w:t>
            </w:r>
          </w:p>
        </w:tc>
      </w:tr>
      <w:tr w:rsidR="00F56CC6" w:rsidRPr="00F56CC6" w14:paraId="0699486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503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DC_1A-3A-7A_n38A-n78A</w:t>
            </w:r>
            <w:r w:rsidRPr="00F56CC6">
              <w:rPr>
                <w:rFonts w:ascii="Arial" w:eastAsia="Times New Roman"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F538C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DC_1A_n78A</w:t>
            </w:r>
          </w:p>
          <w:p w14:paraId="1342D9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DC_3A_n78A</w:t>
            </w:r>
          </w:p>
        </w:tc>
      </w:tr>
      <w:tr w:rsidR="00F56CC6" w:rsidRPr="00F56CC6" w14:paraId="4103160A" w14:textId="77777777" w:rsidTr="00774854">
        <w:trPr>
          <w:jc w:val="center"/>
        </w:trPr>
        <w:tc>
          <w:tcPr>
            <w:tcW w:w="3397" w:type="dxa"/>
            <w:noWrap/>
            <w:vAlign w:val="center"/>
          </w:tcPr>
          <w:p w14:paraId="417AA6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DC_1A-3A-7A-40A_n78A</w:t>
            </w:r>
          </w:p>
          <w:p w14:paraId="195820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sv-SE"/>
              </w:rPr>
              <w:t>DC_1A-3A-7A-40C_n78A</w:t>
            </w:r>
          </w:p>
        </w:tc>
        <w:tc>
          <w:tcPr>
            <w:tcW w:w="3544" w:type="dxa"/>
            <w:shd w:val="clear" w:color="auto" w:fill="auto"/>
            <w:vAlign w:val="center"/>
          </w:tcPr>
          <w:p w14:paraId="64DDBB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2968DD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370A7D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288994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DC_40A_n78A</w:t>
            </w:r>
          </w:p>
        </w:tc>
      </w:tr>
      <w:tr w:rsidR="00F56CC6" w:rsidRPr="00F56CC6" w14:paraId="1AF69F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155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DC_1A-3A-7A-40A_n78(2A)</w:t>
            </w:r>
          </w:p>
          <w:p w14:paraId="4CF371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5A0C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439A44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103B0E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494C9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DC_40A_n78A</w:t>
            </w:r>
          </w:p>
        </w:tc>
      </w:tr>
      <w:tr w:rsidR="00F56CC6" w:rsidRPr="00F56CC6" w14:paraId="539639A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2281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D93A2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3C9983D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68631E5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3D8F4CD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3D83A32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7E17013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123BE42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D94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09B6A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653E7D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295DDE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113ABE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159E25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6F1EF8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5492535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CAC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17489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4EBE55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76E65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7D0DFC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1C9164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10C0EE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7F54C9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43C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DE772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231E0D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52EA67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05985D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413473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144D94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40F664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2B8F2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DC_1A-3A-7A_n40A-n78A</w:t>
            </w:r>
          </w:p>
          <w:p w14:paraId="3C4244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tcPr>
          <w:p w14:paraId="555B9BA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366F482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630155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5DAFE9F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0AFCB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332C2E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DC_7A_n78A</w:t>
            </w:r>
          </w:p>
        </w:tc>
      </w:tr>
      <w:tr w:rsidR="00F56CC6" w:rsidRPr="00F56CC6" w14:paraId="29F2312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77D3EC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DC_1A-3A-7A-7A_n40A-n78A</w:t>
            </w:r>
          </w:p>
          <w:p w14:paraId="2ADD6C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DC_1A-3A-7A-7A_n40A-n78C</w:t>
            </w:r>
          </w:p>
        </w:tc>
        <w:tc>
          <w:tcPr>
            <w:tcW w:w="3544" w:type="dxa"/>
            <w:tcBorders>
              <w:top w:val="single" w:sz="4" w:space="0" w:color="auto"/>
              <w:left w:val="single" w:sz="4" w:space="0" w:color="auto"/>
              <w:bottom w:val="single" w:sz="4" w:space="0" w:color="auto"/>
              <w:right w:val="single" w:sz="4" w:space="0" w:color="auto"/>
            </w:tcBorders>
          </w:tcPr>
          <w:p w14:paraId="0BA2A8A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7A2D7F8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E8390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583EF8A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2D6AE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00F74A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DC_7A_n78A</w:t>
            </w:r>
          </w:p>
        </w:tc>
      </w:tr>
      <w:tr w:rsidR="00F56CC6" w:rsidRPr="00F56CC6" w14:paraId="4938AA3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45A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7E0FE7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4336A6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DC_1A_n105A</w:t>
            </w:r>
          </w:p>
          <w:p w14:paraId="22A0EB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128323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DC_3A_n105A</w:t>
            </w:r>
          </w:p>
          <w:p w14:paraId="4BF924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300BA1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DC_7A_n105A</w:t>
            </w:r>
          </w:p>
        </w:tc>
      </w:tr>
      <w:tr w:rsidR="00F56CC6" w:rsidRPr="00F56CC6" w14:paraId="76833F9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701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DC_1A-3A-7A_n75A-n78A</w:t>
            </w:r>
          </w:p>
          <w:p w14:paraId="42357A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8A140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7D3BE8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7E4E5A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DC_3C_n78A</w:t>
            </w:r>
          </w:p>
          <w:p w14:paraId="1EE29B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tc>
      </w:tr>
      <w:tr w:rsidR="00F56CC6" w:rsidRPr="00F56CC6" w14:paraId="0596997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2B3B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994A2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462E3F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DC_1A_n105A</w:t>
            </w:r>
          </w:p>
          <w:p w14:paraId="7740C7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0B2693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DC_3A_n105A</w:t>
            </w:r>
          </w:p>
          <w:p w14:paraId="6200A9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E6B4D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DC_7A_n105A</w:t>
            </w:r>
          </w:p>
        </w:tc>
      </w:tr>
      <w:tr w:rsidR="00F56CC6" w:rsidRPr="00F56CC6" w14:paraId="0CB75C5F" w14:textId="77777777" w:rsidTr="00774854">
        <w:trPr>
          <w:jc w:val="center"/>
        </w:trPr>
        <w:tc>
          <w:tcPr>
            <w:tcW w:w="3397" w:type="dxa"/>
            <w:noWrap/>
            <w:vAlign w:val="center"/>
          </w:tcPr>
          <w:p w14:paraId="7D8A01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DC_1A-3A-8A-40A_n78A</w:t>
            </w:r>
          </w:p>
          <w:p w14:paraId="326C8A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sv-SE"/>
              </w:rPr>
              <w:t>DC_1A-3A-8A-40C_n78A</w:t>
            </w:r>
          </w:p>
        </w:tc>
        <w:tc>
          <w:tcPr>
            <w:tcW w:w="3544" w:type="dxa"/>
            <w:shd w:val="clear" w:color="auto" w:fill="auto"/>
            <w:vAlign w:val="center"/>
          </w:tcPr>
          <w:p w14:paraId="091A64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547D9B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71D550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1F90AF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DC_40A_n78A</w:t>
            </w:r>
          </w:p>
        </w:tc>
      </w:tr>
      <w:tr w:rsidR="00F56CC6" w:rsidRPr="00F56CC6" w14:paraId="4CA51E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5F6C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DC_1A-3A-8A-40A_n78(2A)</w:t>
            </w:r>
          </w:p>
          <w:p w14:paraId="74E54D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D074C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271CAD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123975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4167F8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DC_40A_n78A</w:t>
            </w:r>
          </w:p>
        </w:tc>
      </w:tr>
      <w:tr w:rsidR="00F56CC6" w:rsidRPr="00F56CC6" w14:paraId="4511BEA1" w14:textId="77777777" w:rsidTr="00774854">
        <w:trPr>
          <w:jc w:val="center"/>
        </w:trPr>
        <w:tc>
          <w:tcPr>
            <w:tcW w:w="3397" w:type="dxa"/>
            <w:noWrap/>
            <w:vAlign w:val="center"/>
          </w:tcPr>
          <w:p w14:paraId="75933B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DC_1A-3A-8A_n7A-n78A</w:t>
            </w:r>
          </w:p>
        </w:tc>
        <w:tc>
          <w:tcPr>
            <w:tcW w:w="3544" w:type="dxa"/>
            <w:shd w:val="clear" w:color="auto" w:fill="auto"/>
            <w:vAlign w:val="center"/>
          </w:tcPr>
          <w:p w14:paraId="2C70DD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DC_1A_n7A</w:t>
            </w:r>
          </w:p>
          <w:p w14:paraId="00F634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003DAB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DC_3A_n7A</w:t>
            </w:r>
          </w:p>
          <w:p w14:paraId="58F1A3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90F2D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DC_8A_n7A</w:t>
            </w:r>
          </w:p>
          <w:p w14:paraId="664375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5F202A84" w14:textId="77777777" w:rsidTr="00774854">
        <w:trPr>
          <w:jc w:val="center"/>
        </w:trPr>
        <w:tc>
          <w:tcPr>
            <w:tcW w:w="3397" w:type="dxa"/>
            <w:noWrap/>
            <w:vAlign w:val="center"/>
          </w:tcPr>
          <w:p w14:paraId="54CAF2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DC_1A-3A-8A-11A_n28A</w:t>
            </w:r>
          </w:p>
        </w:tc>
        <w:tc>
          <w:tcPr>
            <w:tcW w:w="3544" w:type="dxa"/>
            <w:shd w:val="clear" w:color="auto" w:fill="auto"/>
            <w:vAlign w:val="center"/>
          </w:tcPr>
          <w:p w14:paraId="08D5DF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0FE5C8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7D45C8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793AC8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DC_11A_n28A</w:t>
            </w:r>
          </w:p>
        </w:tc>
      </w:tr>
      <w:tr w:rsidR="00F56CC6" w:rsidRPr="00F56CC6" w14:paraId="344D2303" w14:textId="77777777" w:rsidTr="00774854">
        <w:trPr>
          <w:jc w:val="center"/>
        </w:trPr>
        <w:tc>
          <w:tcPr>
            <w:tcW w:w="3397" w:type="dxa"/>
            <w:noWrap/>
          </w:tcPr>
          <w:p w14:paraId="700BF4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DC_1A-3A-8A-11A_n77A</w:t>
            </w:r>
            <w:r w:rsidRPr="00F56CC6">
              <w:rPr>
                <w:rFonts w:ascii="Arial" w:eastAsia="Times New Roman" w:hAnsi="Arial"/>
                <w:noProof/>
                <w:sz w:val="18"/>
                <w:vertAlign w:val="superscript"/>
                <w:lang w:eastAsia="zh-CN"/>
              </w:rPr>
              <w:t>2</w:t>
            </w:r>
          </w:p>
        </w:tc>
        <w:tc>
          <w:tcPr>
            <w:tcW w:w="3544" w:type="dxa"/>
            <w:shd w:val="clear" w:color="auto" w:fill="auto"/>
          </w:tcPr>
          <w:p w14:paraId="15BE16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882957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04AD748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0D5C98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DC_11A_n77A</w:t>
            </w:r>
          </w:p>
        </w:tc>
      </w:tr>
      <w:tr w:rsidR="00F56CC6" w:rsidRPr="00F56CC6" w14:paraId="07EAD4FF" w14:textId="77777777" w:rsidTr="00774854">
        <w:trPr>
          <w:jc w:val="center"/>
        </w:trPr>
        <w:tc>
          <w:tcPr>
            <w:tcW w:w="3397" w:type="dxa"/>
            <w:noWrap/>
          </w:tcPr>
          <w:p w14:paraId="0E45090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F56CC6">
              <w:rPr>
                <w:rFonts w:ascii="Arial" w:eastAsia="Times New Roman" w:hAnsi="Arial"/>
                <w:sz w:val="18"/>
              </w:rPr>
              <w:t>DC_1A-3A-8A-11A_n77(2A)</w:t>
            </w:r>
            <w:r w:rsidRPr="00F56CC6">
              <w:rPr>
                <w:rFonts w:ascii="Arial" w:eastAsia="Times New Roman" w:hAnsi="Arial"/>
                <w:noProof/>
                <w:sz w:val="18"/>
                <w:vertAlign w:val="superscript"/>
                <w:lang w:eastAsia="zh-CN"/>
              </w:rPr>
              <w:t xml:space="preserve"> 2</w:t>
            </w:r>
          </w:p>
          <w:p w14:paraId="09780A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DC_1A-3A-8A-11A_n77(3A)</w:t>
            </w:r>
          </w:p>
        </w:tc>
        <w:tc>
          <w:tcPr>
            <w:tcW w:w="3544" w:type="dxa"/>
            <w:shd w:val="clear" w:color="auto" w:fill="auto"/>
          </w:tcPr>
          <w:p w14:paraId="5D31794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E078D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12BA7B1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171125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DC_11A_n77A</w:t>
            </w:r>
          </w:p>
        </w:tc>
      </w:tr>
      <w:tr w:rsidR="00F56CC6" w:rsidRPr="00F56CC6" w14:paraId="02CFE99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9E0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B2E17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242E03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AA075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18D6C8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344BF817" w14:textId="77777777" w:rsidTr="00774854">
        <w:trPr>
          <w:jc w:val="center"/>
        </w:trPr>
        <w:tc>
          <w:tcPr>
            <w:tcW w:w="3397" w:type="dxa"/>
            <w:noWrap/>
          </w:tcPr>
          <w:p w14:paraId="13B120CE" w14:textId="77777777" w:rsidR="00F56CC6" w:rsidRDefault="00F56CC6" w:rsidP="00F56CC6">
            <w:pPr>
              <w:overflowPunct w:val="0"/>
              <w:autoSpaceDE w:val="0"/>
              <w:autoSpaceDN w:val="0"/>
              <w:adjustRightInd w:val="0"/>
              <w:spacing w:after="0"/>
              <w:jc w:val="center"/>
              <w:textAlignment w:val="baseline"/>
              <w:rPr>
                <w:ins w:id="182" w:author="Yuanyuan Zhang/Advanced Solution Research Lab /SRC-Beijing/Staff Engineer/Samsung Electronics" w:date="2025-01-26T14:59:00Z"/>
                <w:rFonts w:ascii="Arial" w:eastAsia="Times New Roman" w:hAnsi="Arial"/>
                <w:noProof/>
                <w:sz w:val="18"/>
                <w:vertAlign w:val="superscript"/>
                <w:lang w:eastAsia="zh-CN"/>
              </w:rPr>
            </w:pPr>
            <w:r w:rsidRPr="00F56CC6">
              <w:rPr>
                <w:rFonts w:ascii="Arial" w:eastAsia="Times New Roman" w:hAnsi="Arial"/>
                <w:sz w:val="18"/>
              </w:rPr>
              <w:t>DC_1A-3A-8A_n28A-n77A</w:t>
            </w:r>
            <w:r w:rsidRPr="00F56CC6">
              <w:rPr>
                <w:rFonts w:ascii="Arial" w:eastAsia="Times New Roman" w:hAnsi="Arial"/>
                <w:noProof/>
                <w:sz w:val="18"/>
                <w:vertAlign w:val="superscript"/>
                <w:lang w:eastAsia="zh-CN"/>
              </w:rPr>
              <w:t>2</w:t>
            </w:r>
          </w:p>
          <w:p w14:paraId="7D417D6D" w14:textId="30429110" w:rsidR="00E90C3E" w:rsidRPr="00F56CC6" w:rsidRDefault="00E90C3E" w:rsidP="00F56CC6">
            <w:pPr>
              <w:overflowPunct w:val="0"/>
              <w:autoSpaceDE w:val="0"/>
              <w:autoSpaceDN w:val="0"/>
              <w:adjustRightInd w:val="0"/>
              <w:spacing w:after="0"/>
              <w:jc w:val="center"/>
              <w:textAlignment w:val="baseline"/>
              <w:rPr>
                <w:rFonts w:ascii="Arial" w:eastAsia="Times New Roman" w:hAnsi="Arial"/>
                <w:sz w:val="18"/>
              </w:rPr>
            </w:pPr>
            <w:ins w:id="183" w:author="Yuanyuan Zhang/Advanced Solution Research Lab /SRC-Beijing/Staff Engineer/Samsung Electronics" w:date="2025-01-26T14:59:00Z">
              <w:r w:rsidRPr="00E90C3E">
                <w:rPr>
                  <w:rFonts w:ascii="Arial" w:eastAsia="Times New Roman" w:hAnsi="Arial"/>
                  <w:sz w:val="18"/>
                </w:rPr>
                <w:t>DC_1A-3C-8A_n28A-n77A</w:t>
              </w:r>
              <w:r w:rsidRPr="00E90C3E">
                <w:rPr>
                  <w:rFonts w:ascii="Arial" w:eastAsia="Times New Roman" w:hAnsi="Arial"/>
                  <w:sz w:val="18"/>
                  <w:vertAlign w:val="superscript"/>
                </w:rPr>
                <w:t>2</w:t>
              </w:r>
            </w:ins>
          </w:p>
        </w:tc>
        <w:tc>
          <w:tcPr>
            <w:tcW w:w="3544" w:type="dxa"/>
            <w:shd w:val="clear" w:color="auto" w:fill="auto"/>
          </w:tcPr>
          <w:p w14:paraId="5475BF8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444265D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24A50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37ED3C11" w14:textId="1B576924" w:rsid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A7EDED2" w14:textId="77777777" w:rsidR="00CD0EAE" w:rsidRPr="00E90C3E" w:rsidRDefault="00CD0EAE" w:rsidP="00CD0EAE">
            <w:pPr>
              <w:overflowPunct w:val="0"/>
              <w:autoSpaceDE w:val="0"/>
              <w:autoSpaceDN w:val="0"/>
              <w:adjustRightInd w:val="0"/>
              <w:spacing w:after="0"/>
              <w:jc w:val="center"/>
              <w:textAlignment w:val="baseline"/>
              <w:rPr>
                <w:ins w:id="184" w:author="Yuanyuan Zhang/Advanced Solution Research Lab /SRC-Beijing/Staff Engineer/Samsung Electronics" w:date="2025-01-26T14:59:00Z"/>
                <w:rFonts w:ascii="Arial" w:eastAsia="Times New Roman" w:hAnsi="Arial"/>
                <w:sz w:val="18"/>
              </w:rPr>
            </w:pPr>
            <w:ins w:id="185" w:author="Yuanyuan Zhang/Advanced Solution Research Lab /SRC-Beijing/Staff Engineer/Samsung Electronics" w:date="2025-01-26T14:59:00Z">
              <w:r w:rsidRPr="00E90C3E">
                <w:rPr>
                  <w:rFonts w:ascii="Arial" w:eastAsia="Times New Roman" w:hAnsi="Arial"/>
                  <w:sz w:val="18"/>
                </w:rPr>
                <w:t>DC_3C_n28A</w:t>
              </w:r>
            </w:ins>
          </w:p>
          <w:p w14:paraId="03695217" w14:textId="70370D68" w:rsidR="00CD0EAE" w:rsidRPr="00F56CC6" w:rsidRDefault="00CD0EAE" w:rsidP="00CD0EAE">
            <w:pPr>
              <w:keepNext/>
              <w:keepLines/>
              <w:overflowPunct w:val="0"/>
              <w:autoSpaceDE w:val="0"/>
              <w:autoSpaceDN w:val="0"/>
              <w:adjustRightInd w:val="0"/>
              <w:spacing w:after="0"/>
              <w:jc w:val="center"/>
              <w:textAlignment w:val="baseline"/>
              <w:rPr>
                <w:rFonts w:ascii="Arial" w:eastAsia="Times New Roman" w:hAnsi="Arial"/>
                <w:sz w:val="18"/>
              </w:rPr>
            </w:pPr>
            <w:ins w:id="186" w:author="Yuanyuan Zhang/Advanced Solution Research Lab /SRC-Beijing/Staff Engineer/Samsung Electronics" w:date="2025-01-26T14:59:00Z">
              <w:r w:rsidRPr="00E90C3E">
                <w:rPr>
                  <w:rFonts w:ascii="Arial" w:eastAsia="Times New Roman" w:hAnsi="Arial"/>
                  <w:sz w:val="18"/>
                </w:rPr>
                <w:t>DC_3C_n77A</w:t>
              </w:r>
            </w:ins>
          </w:p>
          <w:p w14:paraId="232627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09B30824" w14:textId="569B3545" w:rsidR="00E90C3E" w:rsidRPr="00F56CC6" w:rsidRDefault="00F56CC6" w:rsidP="00CD0EAE">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tc>
      </w:tr>
      <w:tr w:rsidR="00F56CC6" w:rsidRPr="00F56CC6" w14:paraId="14AB7E94" w14:textId="77777777" w:rsidTr="00774854">
        <w:trPr>
          <w:jc w:val="center"/>
        </w:trPr>
        <w:tc>
          <w:tcPr>
            <w:tcW w:w="3397" w:type="dxa"/>
            <w:noWrap/>
          </w:tcPr>
          <w:p w14:paraId="53189A77" w14:textId="77777777" w:rsidR="00F56CC6" w:rsidRDefault="00F56CC6" w:rsidP="00F56CC6">
            <w:pPr>
              <w:overflowPunct w:val="0"/>
              <w:autoSpaceDE w:val="0"/>
              <w:autoSpaceDN w:val="0"/>
              <w:adjustRightInd w:val="0"/>
              <w:spacing w:after="0"/>
              <w:jc w:val="center"/>
              <w:textAlignment w:val="baseline"/>
              <w:rPr>
                <w:ins w:id="187" w:author="Yuanyuan Zhang/Advanced Solution Research Lab /SRC-Beijing/Staff Engineer/Samsung Electronics" w:date="2025-01-26T15:15:00Z"/>
                <w:rFonts w:ascii="Arial" w:eastAsia="Times New Roman" w:hAnsi="Arial"/>
                <w:noProof/>
                <w:sz w:val="18"/>
                <w:vertAlign w:val="superscript"/>
                <w:lang w:eastAsia="zh-CN"/>
              </w:rPr>
            </w:pPr>
            <w:r w:rsidRPr="00F56CC6">
              <w:rPr>
                <w:rFonts w:ascii="Arial" w:eastAsia="Times New Roman" w:hAnsi="Arial"/>
                <w:sz w:val="18"/>
              </w:rPr>
              <w:lastRenderedPageBreak/>
              <w:t>DC_1A-3A-8A_n28A-n77(2A)</w:t>
            </w:r>
            <w:r w:rsidRPr="00F56CC6">
              <w:rPr>
                <w:rFonts w:ascii="Arial" w:eastAsia="Times New Roman" w:hAnsi="Arial"/>
                <w:noProof/>
                <w:sz w:val="18"/>
                <w:vertAlign w:val="superscript"/>
                <w:lang w:eastAsia="zh-CN"/>
              </w:rPr>
              <w:t xml:space="preserve"> 2</w:t>
            </w:r>
          </w:p>
          <w:p w14:paraId="617947DF" w14:textId="79A7CCD1" w:rsidR="005014D1" w:rsidRPr="00F56CC6" w:rsidRDefault="005014D1" w:rsidP="00F56CC6">
            <w:pPr>
              <w:overflowPunct w:val="0"/>
              <w:autoSpaceDE w:val="0"/>
              <w:autoSpaceDN w:val="0"/>
              <w:adjustRightInd w:val="0"/>
              <w:spacing w:after="0"/>
              <w:jc w:val="center"/>
              <w:textAlignment w:val="baseline"/>
              <w:rPr>
                <w:rFonts w:ascii="Arial" w:eastAsia="Times New Roman" w:hAnsi="Arial"/>
                <w:sz w:val="18"/>
              </w:rPr>
            </w:pPr>
            <w:ins w:id="188" w:author="Yuanyuan Zhang/Advanced Solution Research Lab /SRC-Beijing/Staff Engineer/Samsung Electronics" w:date="2025-01-26T15:15:00Z">
              <w:r w:rsidRPr="005014D1">
                <w:rPr>
                  <w:rFonts w:ascii="Arial" w:eastAsia="Times New Roman" w:hAnsi="Arial"/>
                  <w:sz w:val="18"/>
                </w:rPr>
                <w:t>DC_1A-3C-8A_n28A-n77(2A)</w:t>
              </w:r>
              <w:r w:rsidRPr="00F56CC6">
                <w:rPr>
                  <w:rFonts w:ascii="Arial" w:eastAsia="Times New Roman" w:hAnsi="Arial"/>
                  <w:noProof/>
                  <w:sz w:val="18"/>
                  <w:vertAlign w:val="superscript"/>
                  <w:lang w:eastAsia="zh-CN"/>
                </w:rPr>
                <w:t xml:space="preserve"> 2</w:t>
              </w:r>
            </w:ins>
          </w:p>
        </w:tc>
        <w:tc>
          <w:tcPr>
            <w:tcW w:w="3544" w:type="dxa"/>
            <w:shd w:val="clear" w:color="auto" w:fill="auto"/>
          </w:tcPr>
          <w:p w14:paraId="04C714B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472C77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225AD3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181380A" w14:textId="0145488F" w:rsid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7639056" w14:textId="77777777" w:rsidR="00CD0EAE" w:rsidRDefault="00CD0EAE" w:rsidP="00CD0EAE">
            <w:pPr>
              <w:overflowPunct w:val="0"/>
              <w:autoSpaceDE w:val="0"/>
              <w:autoSpaceDN w:val="0"/>
              <w:adjustRightInd w:val="0"/>
              <w:spacing w:after="0"/>
              <w:jc w:val="center"/>
              <w:textAlignment w:val="baseline"/>
              <w:rPr>
                <w:ins w:id="189" w:author="Yuanyuan Zhang/Advanced Solution Research Lab /SRC-Beijing/Staff Engineer/Samsung Electronics" w:date="2025-01-26T15:15:00Z"/>
                <w:rFonts w:ascii="Arial" w:eastAsia="Times New Roman" w:hAnsi="Arial"/>
                <w:sz w:val="18"/>
              </w:rPr>
            </w:pPr>
            <w:ins w:id="190" w:author="Yuanyuan Zhang/Advanced Solution Research Lab /SRC-Beijing/Staff Engineer/Samsung Electronics" w:date="2025-01-26T15:15:00Z">
              <w:r w:rsidRPr="005014D1">
                <w:rPr>
                  <w:rFonts w:ascii="Arial" w:eastAsia="Times New Roman" w:hAnsi="Arial"/>
                  <w:sz w:val="18"/>
                </w:rPr>
                <w:t>DC_3C_n28A</w:t>
              </w:r>
            </w:ins>
          </w:p>
          <w:p w14:paraId="59FD599C" w14:textId="71A5104D" w:rsidR="00CD0EAE" w:rsidRPr="00F56CC6" w:rsidRDefault="00CD0EAE" w:rsidP="00CD0EAE">
            <w:pPr>
              <w:keepNext/>
              <w:keepLines/>
              <w:overflowPunct w:val="0"/>
              <w:autoSpaceDE w:val="0"/>
              <w:autoSpaceDN w:val="0"/>
              <w:adjustRightInd w:val="0"/>
              <w:spacing w:after="0"/>
              <w:jc w:val="center"/>
              <w:textAlignment w:val="baseline"/>
              <w:rPr>
                <w:rFonts w:ascii="Arial" w:eastAsia="Times New Roman" w:hAnsi="Arial"/>
                <w:sz w:val="18"/>
              </w:rPr>
            </w:pPr>
            <w:ins w:id="191" w:author="Yuanyuan Zhang/Advanced Solution Research Lab /SRC-Beijing/Staff Engineer/Samsung Electronics" w:date="2025-01-26T15:15:00Z">
              <w:r w:rsidRPr="005014D1">
                <w:rPr>
                  <w:rFonts w:ascii="Arial" w:eastAsia="Times New Roman" w:hAnsi="Arial"/>
                  <w:sz w:val="18"/>
                </w:rPr>
                <w:t>DC_3C_n77A</w:t>
              </w:r>
            </w:ins>
          </w:p>
          <w:p w14:paraId="254FA4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7B6CB6BE" w14:textId="646F4ABD" w:rsidR="005014D1" w:rsidRPr="00F56CC6" w:rsidRDefault="00F56CC6" w:rsidP="00CD0EAE">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tc>
      </w:tr>
      <w:tr w:rsidR="00F56CC6" w:rsidRPr="00F56CC6" w14:paraId="35FDE9CD" w14:textId="77777777" w:rsidTr="00774854">
        <w:trPr>
          <w:jc w:val="center"/>
        </w:trPr>
        <w:tc>
          <w:tcPr>
            <w:tcW w:w="3397" w:type="dxa"/>
            <w:noWrap/>
            <w:vAlign w:val="center"/>
          </w:tcPr>
          <w:p w14:paraId="1223A8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DC_1A-3A-8A-28A_n78A</w:t>
            </w:r>
          </w:p>
        </w:tc>
        <w:tc>
          <w:tcPr>
            <w:tcW w:w="3544" w:type="dxa"/>
            <w:shd w:val="clear" w:color="auto" w:fill="auto"/>
            <w:vAlign w:val="center"/>
          </w:tcPr>
          <w:p w14:paraId="7D01C5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7F440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066F3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088A20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DC_28A_n78A</w:t>
            </w:r>
          </w:p>
        </w:tc>
      </w:tr>
      <w:tr w:rsidR="00F56CC6" w:rsidRPr="00F56CC6" w14:paraId="2603B9E7" w14:textId="77777777" w:rsidTr="00774854">
        <w:trPr>
          <w:jc w:val="center"/>
        </w:trPr>
        <w:tc>
          <w:tcPr>
            <w:tcW w:w="3397" w:type="dxa"/>
            <w:noWrap/>
            <w:vAlign w:val="center"/>
          </w:tcPr>
          <w:p w14:paraId="3B3044FE" w14:textId="77777777" w:rsidR="00F56CC6" w:rsidRDefault="00F56CC6" w:rsidP="00F56CC6">
            <w:pPr>
              <w:overflowPunct w:val="0"/>
              <w:autoSpaceDE w:val="0"/>
              <w:autoSpaceDN w:val="0"/>
              <w:adjustRightInd w:val="0"/>
              <w:spacing w:after="0"/>
              <w:jc w:val="center"/>
              <w:textAlignment w:val="baseline"/>
              <w:rPr>
                <w:ins w:id="192" w:author="Yuanyuan Zhang/Advanced Solution Research Lab /SRC-Beijing/Staff Engineer/Samsung Electronics" w:date="2025-01-26T15:02:00Z"/>
                <w:rFonts w:ascii="Arial" w:eastAsia="Times New Roman" w:hAnsi="Arial"/>
                <w:sz w:val="18"/>
                <w:vertAlign w:val="superscript"/>
                <w:lang w:eastAsia="zh-CN"/>
              </w:rPr>
            </w:pPr>
            <w:r w:rsidRPr="00F56CC6">
              <w:rPr>
                <w:rFonts w:ascii="Arial" w:eastAsia="Times New Roman" w:hAnsi="Arial"/>
                <w:sz w:val="18"/>
              </w:rPr>
              <w:t>DC_1A-3A-8A_n28A-n78A</w:t>
            </w:r>
            <w:r w:rsidRPr="00F56CC6">
              <w:rPr>
                <w:rFonts w:ascii="Arial" w:eastAsia="Times New Roman" w:hAnsi="Arial"/>
                <w:sz w:val="18"/>
                <w:vertAlign w:val="superscript"/>
                <w:lang w:eastAsia="zh-CN"/>
              </w:rPr>
              <w:t>2</w:t>
            </w:r>
          </w:p>
          <w:p w14:paraId="68FF1E59" w14:textId="0F351820" w:rsidR="00E90C3E" w:rsidRPr="00F56CC6" w:rsidRDefault="00E90C3E" w:rsidP="00F56CC6">
            <w:pPr>
              <w:overflowPunct w:val="0"/>
              <w:autoSpaceDE w:val="0"/>
              <w:autoSpaceDN w:val="0"/>
              <w:adjustRightInd w:val="0"/>
              <w:spacing w:after="0"/>
              <w:jc w:val="center"/>
              <w:textAlignment w:val="baseline"/>
              <w:rPr>
                <w:rFonts w:ascii="Arial" w:eastAsia="Times New Roman" w:hAnsi="Arial"/>
                <w:sz w:val="18"/>
              </w:rPr>
            </w:pPr>
            <w:ins w:id="193" w:author="Yuanyuan Zhang/Advanced Solution Research Lab /SRC-Beijing/Staff Engineer/Samsung Electronics" w:date="2025-01-26T15:02:00Z">
              <w:r w:rsidRPr="00E90C3E">
                <w:rPr>
                  <w:rFonts w:ascii="Arial" w:eastAsia="Times New Roman" w:hAnsi="Arial"/>
                  <w:sz w:val="18"/>
                </w:rPr>
                <w:t>DC_1A-3C-8A_n28A-n78A</w:t>
              </w:r>
              <w:r w:rsidRPr="00E90C3E">
                <w:rPr>
                  <w:rFonts w:ascii="Arial" w:eastAsia="Times New Roman" w:hAnsi="Arial"/>
                  <w:sz w:val="18"/>
                  <w:vertAlign w:val="superscript"/>
                </w:rPr>
                <w:t>2</w:t>
              </w:r>
            </w:ins>
          </w:p>
        </w:tc>
        <w:tc>
          <w:tcPr>
            <w:tcW w:w="3544" w:type="dxa"/>
            <w:shd w:val="clear" w:color="auto" w:fill="auto"/>
            <w:vAlign w:val="center"/>
          </w:tcPr>
          <w:p w14:paraId="1E3C38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DC_1A_n28A</w:t>
            </w:r>
          </w:p>
          <w:p w14:paraId="075B6B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DC_1A_n78A</w:t>
            </w:r>
          </w:p>
          <w:p w14:paraId="59478A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DC_3A_n28A</w:t>
            </w:r>
          </w:p>
          <w:p w14:paraId="28A8C824" w14:textId="1A987D50" w:rsid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55974C3D" w14:textId="77777777" w:rsidR="00CD0EAE" w:rsidRPr="00E90C3E" w:rsidRDefault="00CD0EAE" w:rsidP="00CD0EAE">
            <w:pPr>
              <w:overflowPunct w:val="0"/>
              <w:autoSpaceDE w:val="0"/>
              <w:autoSpaceDN w:val="0"/>
              <w:adjustRightInd w:val="0"/>
              <w:spacing w:after="0"/>
              <w:jc w:val="center"/>
              <w:textAlignment w:val="baseline"/>
              <w:rPr>
                <w:ins w:id="194" w:author="Yuanyuan Zhang/Advanced Solution Research Lab /SRC-Beijing/Staff Engineer/Samsung Electronics" w:date="2025-01-26T15:03:00Z"/>
                <w:rFonts w:ascii="Arial" w:eastAsia="Times New Roman" w:hAnsi="Arial"/>
                <w:sz w:val="18"/>
              </w:rPr>
            </w:pPr>
            <w:ins w:id="195" w:author="Yuanyuan Zhang/Advanced Solution Research Lab /SRC-Beijing/Staff Engineer/Samsung Electronics" w:date="2025-01-26T15:03:00Z">
              <w:r w:rsidRPr="00E90C3E">
                <w:rPr>
                  <w:rFonts w:ascii="Arial" w:eastAsia="Times New Roman" w:hAnsi="Arial"/>
                  <w:sz w:val="18"/>
                </w:rPr>
                <w:t>DC_3C_n28A</w:t>
              </w:r>
            </w:ins>
          </w:p>
          <w:p w14:paraId="670C153A" w14:textId="2854B38D" w:rsidR="00CD0EAE" w:rsidRPr="00F56CC6" w:rsidRDefault="00CD0EAE" w:rsidP="00CD0EAE">
            <w:pPr>
              <w:overflowPunct w:val="0"/>
              <w:autoSpaceDE w:val="0"/>
              <w:autoSpaceDN w:val="0"/>
              <w:adjustRightInd w:val="0"/>
              <w:spacing w:after="0"/>
              <w:jc w:val="center"/>
              <w:textAlignment w:val="baseline"/>
              <w:rPr>
                <w:rFonts w:ascii="Arial" w:eastAsia="Times New Roman" w:hAnsi="Arial"/>
                <w:sz w:val="18"/>
                <w:lang w:eastAsia="zh-CN"/>
              </w:rPr>
            </w:pPr>
            <w:ins w:id="196" w:author="Yuanyuan Zhang/Advanced Solution Research Lab /SRC-Beijing/Staff Engineer/Samsung Electronics" w:date="2025-01-26T15:03:00Z">
              <w:r w:rsidRPr="00E90C3E">
                <w:rPr>
                  <w:rFonts w:ascii="Arial" w:eastAsia="Times New Roman" w:hAnsi="Arial"/>
                  <w:sz w:val="18"/>
                </w:rPr>
                <w:t>DC_3C_n78A</w:t>
              </w:r>
            </w:ins>
          </w:p>
          <w:p w14:paraId="6E12C9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DC_8A_n28A</w:t>
            </w:r>
          </w:p>
          <w:p w14:paraId="61B98A83" w14:textId="5478F792" w:rsidR="00E90C3E" w:rsidRPr="00CD0EAE" w:rsidRDefault="00F56CC6" w:rsidP="00CD0EAE">
            <w:pPr>
              <w:overflowPunct w:val="0"/>
              <w:autoSpaceDE w:val="0"/>
              <w:autoSpaceDN w:val="0"/>
              <w:adjustRightInd w:val="0"/>
              <w:spacing w:after="0"/>
              <w:jc w:val="center"/>
              <w:textAlignment w:val="baseline"/>
              <w:rPr>
                <w:rFonts w:ascii="Arial" w:hAnsi="Arial"/>
                <w:sz w:val="18"/>
                <w:lang w:eastAsia="zh-CN"/>
              </w:rPr>
            </w:pPr>
            <w:r w:rsidRPr="00F56CC6">
              <w:rPr>
                <w:rFonts w:ascii="Arial" w:eastAsia="Times New Roman" w:hAnsi="Arial"/>
                <w:sz w:val="18"/>
                <w:lang w:eastAsia="zh-CN"/>
              </w:rPr>
              <w:t>DC_8A_n78A</w:t>
            </w:r>
          </w:p>
        </w:tc>
      </w:tr>
      <w:tr w:rsidR="007B218C" w:rsidRPr="00F56CC6" w14:paraId="7F36D606" w14:textId="77777777" w:rsidTr="00774854">
        <w:trPr>
          <w:jc w:val="center"/>
          <w:ins w:id="197" w:author="Yuanyuan Zhang/Advanced Solution Research Lab /SRC-Beijing/Staff Engineer/Samsung Electronics" w:date="2025-01-26T15:13:00Z"/>
        </w:trPr>
        <w:tc>
          <w:tcPr>
            <w:tcW w:w="3397" w:type="dxa"/>
            <w:noWrap/>
            <w:vAlign w:val="center"/>
          </w:tcPr>
          <w:p w14:paraId="679D0D88" w14:textId="77777777" w:rsidR="007B218C" w:rsidRDefault="007B218C" w:rsidP="00F56CC6">
            <w:pPr>
              <w:overflowPunct w:val="0"/>
              <w:autoSpaceDE w:val="0"/>
              <w:autoSpaceDN w:val="0"/>
              <w:adjustRightInd w:val="0"/>
              <w:spacing w:after="0"/>
              <w:jc w:val="center"/>
              <w:textAlignment w:val="baseline"/>
              <w:rPr>
                <w:ins w:id="198" w:author="Yuanyuan Zhang/Advanced Solution Research Lab /SRC-Beijing/Staff Engineer/Samsung Electronics" w:date="2025-01-26T15:17:00Z"/>
                <w:rFonts w:ascii="Arial" w:eastAsia="Times New Roman" w:hAnsi="Arial"/>
                <w:sz w:val="18"/>
              </w:rPr>
            </w:pPr>
            <w:ins w:id="199" w:author="Yuanyuan Zhang/Advanced Solution Research Lab /SRC-Beijing/Staff Engineer/Samsung Electronics" w:date="2025-01-26T15:13:00Z">
              <w:r w:rsidRPr="007B218C">
                <w:rPr>
                  <w:rFonts w:ascii="Arial" w:eastAsia="Times New Roman" w:hAnsi="Arial"/>
                  <w:sz w:val="18"/>
                </w:rPr>
                <w:t>DC_1A-3A-8A_n28A-n78(2A)</w:t>
              </w:r>
            </w:ins>
          </w:p>
          <w:p w14:paraId="215A49D8" w14:textId="13280F73" w:rsidR="004A6604" w:rsidRPr="00F56CC6" w:rsidRDefault="004A6604" w:rsidP="00F56CC6">
            <w:pPr>
              <w:overflowPunct w:val="0"/>
              <w:autoSpaceDE w:val="0"/>
              <w:autoSpaceDN w:val="0"/>
              <w:adjustRightInd w:val="0"/>
              <w:spacing w:after="0"/>
              <w:jc w:val="center"/>
              <w:textAlignment w:val="baseline"/>
              <w:rPr>
                <w:ins w:id="200" w:author="Yuanyuan Zhang/Advanced Solution Research Lab /SRC-Beijing/Staff Engineer/Samsung Electronics" w:date="2025-01-26T15:13:00Z"/>
                <w:rFonts w:ascii="Arial" w:eastAsia="Times New Roman" w:hAnsi="Arial"/>
                <w:sz w:val="18"/>
              </w:rPr>
            </w:pPr>
            <w:ins w:id="201" w:author="Yuanyuan Zhang/Advanced Solution Research Lab /SRC-Beijing/Staff Engineer/Samsung Electronics" w:date="2025-01-26T15:17:00Z">
              <w:r w:rsidRPr="004A6604">
                <w:rPr>
                  <w:rFonts w:ascii="Arial" w:eastAsia="Times New Roman" w:hAnsi="Arial"/>
                  <w:sz w:val="18"/>
                </w:rPr>
                <w:t>DC_1A-3C-8A_n28A-n78(2A)</w:t>
              </w:r>
            </w:ins>
          </w:p>
        </w:tc>
        <w:tc>
          <w:tcPr>
            <w:tcW w:w="3544" w:type="dxa"/>
            <w:shd w:val="clear" w:color="auto" w:fill="auto"/>
            <w:vAlign w:val="center"/>
          </w:tcPr>
          <w:p w14:paraId="20EAEDA3" w14:textId="2B9AE987" w:rsidR="007B218C" w:rsidRDefault="007B218C" w:rsidP="007B218C">
            <w:pPr>
              <w:overflowPunct w:val="0"/>
              <w:autoSpaceDE w:val="0"/>
              <w:autoSpaceDN w:val="0"/>
              <w:adjustRightInd w:val="0"/>
              <w:spacing w:after="0"/>
              <w:jc w:val="center"/>
              <w:textAlignment w:val="baseline"/>
              <w:rPr>
                <w:rFonts w:ascii="Arial" w:eastAsia="Times New Roman" w:hAnsi="Arial"/>
                <w:sz w:val="18"/>
              </w:rPr>
            </w:pPr>
            <w:ins w:id="202" w:author="Yuanyuan Zhang/Advanced Solution Research Lab /SRC-Beijing/Staff Engineer/Samsung Electronics" w:date="2025-01-26T15:13:00Z">
              <w:r w:rsidRPr="007B218C">
                <w:rPr>
                  <w:rFonts w:ascii="Arial" w:eastAsia="Times New Roman" w:hAnsi="Arial"/>
                  <w:sz w:val="18"/>
                </w:rPr>
                <w:t>DC_1A_n28A</w:t>
              </w:r>
            </w:ins>
          </w:p>
          <w:p w14:paraId="70FDA619" w14:textId="40482656" w:rsidR="00CD0EAE" w:rsidRPr="007B218C" w:rsidRDefault="00CD0EAE" w:rsidP="00CD0EAE">
            <w:pPr>
              <w:overflowPunct w:val="0"/>
              <w:autoSpaceDE w:val="0"/>
              <w:autoSpaceDN w:val="0"/>
              <w:adjustRightInd w:val="0"/>
              <w:spacing w:after="0"/>
              <w:jc w:val="center"/>
              <w:textAlignment w:val="baseline"/>
              <w:rPr>
                <w:ins w:id="203" w:author="Yuanyuan Zhang/Advanced Solution Research Lab /SRC-Beijing/Staff Engineer/Samsung Electronics" w:date="2025-01-26T15:13:00Z"/>
                <w:rFonts w:ascii="Arial" w:eastAsia="Times New Roman" w:hAnsi="Arial"/>
                <w:sz w:val="18"/>
              </w:rPr>
            </w:pPr>
            <w:ins w:id="204" w:author="Yuanyuan Zhang/Advanced Solution Research Lab /SRC-Beijing/Staff Engineer/Samsung Electronics" w:date="2025-01-26T15:13:00Z">
              <w:r w:rsidRPr="007B218C">
                <w:rPr>
                  <w:rFonts w:ascii="Arial" w:eastAsia="Times New Roman" w:hAnsi="Arial"/>
                  <w:sz w:val="18"/>
                </w:rPr>
                <w:t>DC_1A_n78A</w:t>
              </w:r>
            </w:ins>
          </w:p>
          <w:p w14:paraId="6FAB5111" w14:textId="5931B892" w:rsidR="007B218C" w:rsidRDefault="007B218C" w:rsidP="007B218C">
            <w:pPr>
              <w:overflowPunct w:val="0"/>
              <w:autoSpaceDE w:val="0"/>
              <w:autoSpaceDN w:val="0"/>
              <w:adjustRightInd w:val="0"/>
              <w:spacing w:after="0"/>
              <w:jc w:val="center"/>
              <w:textAlignment w:val="baseline"/>
              <w:rPr>
                <w:rFonts w:ascii="Arial" w:eastAsia="Times New Roman" w:hAnsi="Arial"/>
                <w:sz w:val="18"/>
              </w:rPr>
            </w:pPr>
            <w:ins w:id="205" w:author="Yuanyuan Zhang/Advanced Solution Research Lab /SRC-Beijing/Staff Engineer/Samsung Electronics" w:date="2025-01-26T15:13:00Z">
              <w:r w:rsidRPr="007B218C">
                <w:rPr>
                  <w:rFonts w:ascii="Arial" w:eastAsia="Times New Roman" w:hAnsi="Arial"/>
                  <w:sz w:val="18"/>
                </w:rPr>
                <w:t>DC_3A_n28A</w:t>
              </w:r>
            </w:ins>
          </w:p>
          <w:p w14:paraId="6382A456" w14:textId="19BE0BF3" w:rsidR="00CD0EAE" w:rsidRDefault="00CD0EAE" w:rsidP="00CD0EAE">
            <w:pPr>
              <w:overflowPunct w:val="0"/>
              <w:autoSpaceDE w:val="0"/>
              <w:autoSpaceDN w:val="0"/>
              <w:adjustRightInd w:val="0"/>
              <w:spacing w:after="0"/>
              <w:jc w:val="center"/>
              <w:textAlignment w:val="baseline"/>
              <w:rPr>
                <w:rFonts w:ascii="Arial" w:eastAsia="Times New Roman" w:hAnsi="Arial"/>
                <w:sz w:val="18"/>
              </w:rPr>
            </w:pPr>
            <w:ins w:id="206" w:author="Yuanyuan Zhang/Advanced Solution Research Lab /SRC-Beijing/Staff Engineer/Samsung Electronics" w:date="2025-01-26T15:13:00Z">
              <w:r w:rsidRPr="007B218C">
                <w:rPr>
                  <w:rFonts w:ascii="Arial" w:eastAsia="Times New Roman" w:hAnsi="Arial"/>
                  <w:sz w:val="18"/>
                </w:rPr>
                <w:t>DC_3A_n78A</w:t>
              </w:r>
            </w:ins>
          </w:p>
          <w:p w14:paraId="008DBF50" w14:textId="77777777" w:rsidR="00CD0EAE" w:rsidRDefault="00CD0EAE" w:rsidP="00CD0EAE">
            <w:pPr>
              <w:overflowPunct w:val="0"/>
              <w:autoSpaceDE w:val="0"/>
              <w:autoSpaceDN w:val="0"/>
              <w:adjustRightInd w:val="0"/>
              <w:spacing w:after="0"/>
              <w:jc w:val="center"/>
              <w:textAlignment w:val="baseline"/>
              <w:rPr>
                <w:ins w:id="207" w:author="Yuanyuan Zhang/Advanced Solution Research Lab /SRC-Beijing/Staff Engineer/Samsung Electronics" w:date="2025-01-26T15:17:00Z"/>
                <w:rFonts w:ascii="Arial" w:eastAsia="Times New Roman" w:hAnsi="Arial"/>
                <w:sz w:val="18"/>
              </w:rPr>
            </w:pPr>
            <w:ins w:id="208" w:author="Yuanyuan Zhang/Advanced Solution Research Lab /SRC-Beijing/Staff Engineer/Samsung Electronics" w:date="2025-01-26T15:17:00Z">
              <w:r w:rsidRPr="004A6604">
                <w:rPr>
                  <w:rFonts w:ascii="Arial" w:eastAsia="Times New Roman" w:hAnsi="Arial"/>
                  <w:sz w:val="18"/>
                </w:rPr>
                <w:t>DC_3C_n28A</w:t>
              </w:r>
            </w:ins>
          </w:p>
          <w:p w14:paraId="2ADD22D3" w14:textId="58F11E8D" w:rsidR="00CD0EAE" w:rsidRPr="007B218C" w:rsidRDefault="00CD0EAE" w:rsidP="00CD0EAE">
            <w:pPr>
              <w:overflowPunct w:val="0"/>
              <w:autoSpaceDE w:val="0"/>
              <w:autoSpaceDN w:val="0"/>
              <w:adjustRightInd w:val="0"/>
              <w:spacing w:after="0"/>
              <w:jc w:val="center"/>
              <w:textAlignment w:val="baseline"/>
              <w:rPr>
                <w:ins w:id="209" w:author="Yuanyuan Zhang/Advanced Solution Research Lab /SRC-Beijing/Staff Engineer/Samsung Electronics" w:date="2025-01-26T15:13:00Z"/>
                <w:rFonts w:ascii="Arial" w:eastAsia="Times New Roman" w:hAnsi="Arial"/>
                <w:sz w:val="18"/>
              </w:rPr>
            </w:pPr>
            <w:ins w:id="210" w:author="Yuanyuan Zhang/Advanced Solution Research Lab /SRC-Beijing/Staff Engineer/Samsung Electronics" w:date="2025-01-26T15:17:00Z">
              <w:r w:rsidRPr="004A6604">
                <w:rPr>
                  <w:rFonts w:ascii="Arial" w:eastAsia="Times New Roman" w:hAnsi="Arial"/>
                  <w:sz w:val="18"/>
                </w:rPr>
                <w:t>DC_3C_n78A</w:t>
              </w:r>
            </w:ins>
          </w:p>
          <w:p w14:paraId="1A51E4A0" w14:textId="77777777" w:rsidR="007B218C" w:rsidRPr="007B218C" w:rsidRDefault="007B218C" w:rsidP="007B218C">
            <w:pPr>
              <w:overflowPunct w:val="0"/>
              <w:autoSpaceDE w:val="0"/>
              <w:autoSpaceDN w:val="0"/>
              <w:adjustRightInd w:val="0"/>
              <w:spacing w:after="0"/>
              <w:jc w:val="center"/>
              <w:textAlignment w:val="baseline"/>
              <w:rPr>
                <w:ins w:id="211" w:author="Yuanyuan Zhang/Advanced Solution Research Lab /SRC-Beijing/Staff Engineer/Samsung Electronics" w:date="2025-01-26T15:13:00Z"/>
                <w:rFonts w:ascii="Arial" w:eastAsia="Times New Roman" w:hAnsi="Arial"/>
                <w:sz w:val="18"/>
              </w:rPr>
            </w:pPr>
            <w:ins w:id="212" w:author="Yuanyuan Zhang/Advanced Solution Research Lab /SRC-Beijing/Staff Engineer/Samsung Electronics" w:date="2025-01-26T15:13:00Z">
              <w:r w:rsidRPr="007B218C">
                <w:rPr>
                  <w:rFonts w:ascii="Arial" w:eastAsia="Times New Roman" w:hAnsi="Arial"/>
                  <w:sz w:val="18"/>
                </w:rPr>
                <w:t>DC_8A_n28A</w:t>
              </w:r>
            </w:ins>
          </w:p>
          <w:p w14:paraId="1FCFBA9D" w14:textId="1BB21436" w:rsidR="004A6604" w:rsidRPr="00F56CC6" w:rsidRDefault="007B218C" w:rsidP="00CD0EAE">
            <w:pPr>
              <w:overflowPunct w:val="0"/>
              <w:autoSpaceDE w:val="0"/>
              <w:autoSpaceDN w:val="0"/>
              <w:adjustRightInd w:val="0"/>
              <w:spacing w:after="0"/>
              <w:jc w:val="center"/>
              <w:textAlignment w:val="baseline"/>
              <w:rPr>
                <w:ins w:id="213" w:author="Yuanyuan Zhang/Advanced Solution Research Lab /SRC-Beijing/Staff Engineer/Samsung Electronics" w:date="2025-01-26T15:13:00Z"/>
                <w:rFonts w:ascii="Arial" w:eastAsia="Times New Roman" w:hAnsi="Arial"/>
                <w:sz w:val="18"/>
              </w:rPr>
            </w:pPr>
            <w:ins w:id="214" w:author="Yuanyuan Zhang/Advanced Solution Research Lab /SRC-Beijing/Staff Engineer/Samsung Electronics" w:date="2025-01-26T15:13:00Z">
              <w:r w:rsidRPr="007B218C">
                <w:rPr>
                  <w:rFonts w:ascii="Arial" w:eastAsia="Times New Roman" w:hAnsi="Arial"/>
                  <w:sz w:val="18"/>
                </w:rPr>
                <w:t>DC_8A_n78A</w:t>
              </w:r>
            </w:ins>
          </w:p>
        </w:tc>
      </w:tr>
      <w:tr w:rsidR="00F56CC6" w:rsidRPr="00F56CC6" w14:paraId="0B27362F" w14:textId="77777777" w:rsidTr="00774854">
        <w:trPr>
          <w:jc w:val="center"/>
        </w:trPr>
        <w:tc>
          <w:tcPr>
            <w:tcW w:w="3397" w:type="dxa"/>
            <w:noWrap/>
            <w:vAlign w:val="center"/>
          </w:tcPr>
          <w:p w14:paraId="77FFA5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DC_1A-3A-8A-32A_n78A</w:t>
            </w:r>
          </w:p>
        </w:tc>
        <w:tc>
          <w:tcPr>
            <w:tcW w:w="3544" w:type="dxa"/>
            <w:shd w:val="clear" w:color="auto" w:fill="auto"/>
            <w:vAlign w:val="center"/>
          </w:tcPr>
          <w:p w14:paraId="257C8C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62E4B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921A7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DC_8A_n78A</w:t>
            </w:r>
          </w:p>
        </w:tc>
      </w:tr>
      <w:tr w:rsidR="00F56CC6" w:rsidRPr="00F56CC6" w14:paraId="47E1C8E3" w14:textId="77777777" w:rsidTr="00774854">
        <w:trPr>
          <w:jc w:val="center"/>
        </w:trPr>
        <w:tc>
          <w:tcPr>
            <w:tcW w:w="3397" w:type="dxa"/>
            <w:noWrap/>
          </w:tcPr>
          <w:p w14:paraId="7A5652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DC_1A-3A-8A-41A_n41A</w:t>
            </w:r>
          </w:p>
        </w:tc>
        <w:tc>
          <w:tcPr>
            <w:tcW w:w="3544" w:type="dxa"/>
            <w:shd w:val="clear" w:color="auto" w:fill="auto"/>
            <w:vAlign w:val="center"/>
          </w:tcPr>
          <w:p w14:paraId="5CB68F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DC_1A_n41A</w:t>
            </w:r>
          </w:p>
          <w:p w14:paraId="62AEF4C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DC_3A_n41A</w:t>
            </w:r>
          </w:p>
          <w:p w14:paraId="6CF0A8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 xml:space="preserve">DC_8A_n41A </w:t>
            </w:r>
          </w:p>
          <w:p w14:paraId="676C7C1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DC_41A_n41A</w:t>
            </w:r>
          </w:p>
        </w:tc>
      </w:tr>
      <w:tr w:rsidR="00F56CC6" w:rsidRPr="00F56CC6" w14:paraId="60BBC3DA" w14:textId="77777777" w:rsidTr="00774854">
        <w:trPr>
          <w:jc w:val="center"/>
        </w:trPr>
        <w:tc>
          <w:tcPr>
            <w:tcW w:w="3397" w:type="dxa"/>
            <w:noWrap/>
          </w:tcPr>
          <w:p w14:paraId="3BE4855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DC_1A-3A-8A-41A_n78A</w:t>
            </w:r>
          </w:p>
          <w:p w14:paraId="48DBD1B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DC_1A-3A-8A-41C_n78A</w:t>
            </w:r>
          </w:p>
        </w:tc>
        <w:tc>
          <w:tcPr>
            <w:tcW w:w="3544" w:type="dxa"/>
            <w:shd w:val="clear" w:color="auto" w:fill="auto"/>
            <w:vAlign w:val="center"/>
          </w:tcPr>
          <w:p w14:paraId="3408358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9FAB87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284669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0C602D6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75CDE889" w14:textId="77777777" w:rsidTr="00774854">
        <w:trPr>
          <w:jc w:val="center"/>
        </w:trPr>
        <w:tc>
          <w:tcPr>
            <w:tcW w:w="3397" w:type="dxa"/>
            <w:noWrap/>
            <w:vAlign w:val="center"/>
          </w:tcPr>
          <w:p w14:paraId="1E557B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DC_1A-3A-8A_n41A-n78A</w:t>
            </w:r>
          </w:p>
        </w:tc>
        <w:tc>
          <w:tcPr>
            <w:tcW w:w="3544" w:type="dxa"/>
            <w:shd w:val="clear" w:color="auto" w:fill="auto"/>
            <w:vAlign w:val="center"/>
          </w:tcPr>
          <w:p w14:paraId="507B601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DC_1A_n41A</w:t>
            </w:r>
          </w:p>
          <w:p w14:paraId="2822D69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DC_3A_n41A</w:t>
            </w:r>
          </w:p>
          <w:p w14:paraId="5B8EE5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DC_8A_n41A</w:t>
            </w:r>
          </w:p>
          <w:p w14:paraId="1410C58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27595A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53FB969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4BC5C79E" w14:textId="77777777" w:rsidTr="00774854">
        <w:trPr>
          <w:jc w:val="center"/>
        </w:trPr>
        <w:tc>
          <w:tcPr>
            <w:tcW w:w="3397" w:type="dxa"/>
            <w:noWrap/>
            <w:vAlign w:val="center"/>
          </w:tcPr>
          <w:p w14:paraId="775ED8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DC_1A-3A-8A-42A_n77A</w:t>
            </w:r>
          </w:p>
          <w:p w14:paraId="0C9F46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Calibri" w:hAnsi="Arial"/>
                <w:sz w:val="18"/>
                <w:szCs w:val="22"/>
              </w:rPr>
              <w:t>DC_1A-3A-</w:t>
            </w:r>
            <w:r w:rsidRPr="00F56CC6">
              <w:rPr>
                <w:rFonts w:ascii="Arial" w:eastAsia="Times New Roman" w:hAnsi="Arial"/>
                <w:sz w:val="18"/>
                <w:szCs w:val="22"/>
              </w:rPr>
              <w:t>8A-42C_</w:t>
            </w:r>
            <w:r w:rsidRPr="00F56CC6">
              <w:rPr>
                <w:rFonts w:ascii="Arial" w:eastAsia="Calibri" w:hAnsi="Arial"/>
                <w:sz w:val="18"/>
                <w:szCs w:val="22"/>
              </w:rPr>
              <w:t>n</w:t>
            </w:r>
            <w:r w:rsidRPr="00F56CC6">
              <w:rPr>
                <w:rFonts w:ascii="Arial" w:eastAsia="Times New Roman" w:hAnsi="Arial"/>
                <w:sz w:val="18"/>
                <w:szCs w:val="22"/>
              </w:rPr>
              <w:t>77</w:t>
            </w:r>
            <w:r w:rsidRPr="00F56CC6">
              <w:rPr>
                <w:rFonts w:ascii="Arial" w:eastAsia="Calibri" w:hAnsi="Arial"/>
                <w:sz w:val="18"/>
                <w:szCs w:val="22"/>
              </w:rPr>
              <w:t>A</w:t>
            </w:r>
          </w:p>
        </w:tc>
        <w:tc>
          <w:tcPr>
            <w:tcW w:w="3544" w:type="dxa"/>
            <w:shd w:val="clear" w:color="auto" w:fill="auto"/>
            <w:vAlign w:val="center"/>
          </w:tcPr>
          <w:p w14:paraId="5568E014" w14:textId="77777777" w:rsidR="00F56CC6" w:rsidRPr="00F56CC6" w:rsidRDefault="00F56CC6" w:rsidP="00F56CC6">
            <w:pPr>
              <w:overflowPunct w:val="0"/>
              <w:autoSpaceDE w:val="0"/>
              <w:autoSpaceDN w:val="0"/>
              <w:adjustRightInd w:val="0"/>
              <w:spacing w:after="0"/>
              <w:jc w:val="center"/>
              <w:textAlignment w:val="baseline"/>
              <w:rPr>
                <w:rFonts w:ascii="Arial" w:eastAsia="Calibri" w:hAnsi="Arial"/>
                <w:sz w:val="18"/>
                <w:szCs w:val="22"/>
              </w:rPr>
            </w:pPr>
            <w:r w:rsidRPr="00F56CC6">
              <w:rPr>
                <w:rFonts w:ascii="Arial" w:eastAsia="Calibri" w:hAnsi="Arial"/>
                <w:sz w:val="18"/>
                <w:szCs w:val="22"/>
              </w:rPr>
              <w:t>DC_1A_n77A</w:t>
            </w:r>
          </w:p>
          <w:p w14:paraId="336933F0" w14:textId="77777777" w:rsidR="00F56CC6" w:rsidRPr="00F56CC6" w:rsidRDefault="00F56CC6" w:rsidP="00F56CC6">
            <w:pPr>
              <w:overflowPunct w:val="0"/>
              <w:autoSpaceDE w:val="0"/>
              <w:autoSpaceDN w:val="0"/>
              <w:adjustRightInd w:val="0"/>
              <w:spacing w:after="0"/>
              <w:jc w:val="center"/>
              <w:textAlignment w:val="baseline"/>
              <w:rPr>
                <w:rFonts w:ascii="Arial" w:eastAsia="Calibri" w:hAnsi="Arial"/>
                <w:sz w:val="18"/>
                <w:szCs w:val="22"/>
              </w:rPr>
            </w:pPr>
            <w:r w:rsidRPr="00F56CC6">
              <w:rPr>
                <w:rFonts w:ascii="Arial" w:eastAsia="Calibri" w:hAnsi="Arial"/>
                <w:sz w:val="18"/>
                <w:szCs w:val="22"/>
              </w:rPr>
              <w:t>DC_3A_n77A</w:t>
            </w:r>
          </w:p>
          <w:p w14:paraId="65FA3B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Calibri" w:hAnsi="Arial"/>
                <w:sz w:val="18"/>
                <w:szCs w:val="22"/>
              </w:rPr>
              <w:t>DC_8A_n77A</w:t>
            </w:r>
          </w:p>
        </w:tc>
      </w:tr>
      <w:tr w:rsidR="00F56CC6" w:rsidRPr="00F56CC6" w14:paraId="08FDE04E" w14:textId="77777777" w:rsidTr="00774854">
        <w:trPr>
          <w:jc w:val="center"/>
        </w:trPr>
        <w:tc>
          <w:tcPr>
            <w:tcW w:w="3397" w:type="dxa"/>
            <w:noWrap/>
            <w:vAlign w:val="center"/>
          </w:tcPr>
          <w:p w14:paraId="7D87D3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DC_1A-3A-8A_n77A-n79A</w:t>
            </w:r>
          </w:p>
        </w:tc>
        <w:tc>
          <w:tcPr>
            <w:tcW w:w="3544" w:type="dxa"/>
            <w:shd w:val="clear" w:color="auto" w:fill="auto"/>
            <w:vAlign w:val="center"/>
          </w:tcPr>
          <w:p w14:paraId="5EBBBE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hAnsi="Arial"/>
                <w:sz w:val="18"/>
              </w:rPr>
              <w:t>_</w:t>
            </w:r>
            <w:r w:rsidRPr="00F56CC6">
              <w:rPr>
                <w:rFonts w:ascii="Arial" w:eastAsia="Times New Roman" w:hAnsi="Arial"/>
                <w:sz w:val="18"/>
              </w:rPr>
              <w:t>n77A</w:t>
            </w:r>
          </w:p>
          <w:p w14:paraId="637F9E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31F480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w:t>
            </w:r>
            <w:r w:rsidRPr="00F56CC6">
              <w:rPr>
                <w:rFonts w:ascii="Arial" w:hAnsi="Arial"/>
                <w:sz w:val="18"/>
              </w:rPr>
              <w:t>_</w:t>
            </w:r>
            <w:r w:rsidRPr="00F56CC6">
              <w:rPr>
                <w:rFonts w:ascii="Arial" w:eastAsia="Times New Roman" w:hAnsi="Arial"/>
                <w:sz w:val="18"/>
              </w:rPr>
              <w:t>n77A</w:t>
            </w:r>
          </w:p>
          <w:p w14:paraId="0C0469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205826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hAnsi="Arial"/>
                <w:sz w:val="18"/>
              </w:rPr>
              <w:t>_</w:t>
            </w:r>
            <w:r w:rsidRPr="00F56CC6">
              <w:rPr>
                <w:rFonts w:ascii="Arial" w:eastAsia="Times New Roman" w:hAnsi="Arial"/>
                <w:sz w:val="18"/>
              </w:rPr>
              <w:t>n77A</w:t>
            </w:r>
          </w:p>
          <w:p w14:paraId="70D3D0C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DC_8A_n79A</w:t>
            </w:r>
          </w:p>
        </w:tc>
      </w:tr>
      <w:tr w:rsidR="00F56CC6" w:rsidRPr="00F56CC6" w14:paraId="5F0E5EB2" w14:textId="77777777" w:rsidTr="00774854">
        <w:trPr>
          <w:jc w:val="center"/>
        </w:trPr>
        <w:tc>
          <w:tcPr>
            <w:tcW w:w="3397" w:type="dxa"/>
            <w:noWrap/>
            <w:vAlign w:val="center"/>
          </w:tcPr>
          <w:p w14:paraId="0E92BA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DC_1A-3A-11A_n28A-n77A</w:t>
            </w:r>
            <w:r w:rsidRPr="00F56CC6">
              <w:rPr>
                <w:rFonts w:ascii="Arial" w:eastAsia="Times New Roman" w:hAnsi="Arial"/>
                <w:sz w:val="18"/>
                <w:vertAlign w:val="superscript"/>
                <w:lang w:eastAsia="zh-CN"/>
              </w:rPr>
              <w:t>2</w:t>
            </w:r>
          </w:p>
        </w:tc>
        <w:tc>
          <w:tcPr>
            <w:tcW w:w="3544" w:type="dxa"/>
            <w:shd w:val="clear" w:color="auto" w:fill="auto"/>
            <w:vAlign w:val="center"/>
          </w:tcPr>
          <w:p w14:paraId="2E15E3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18CF38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60AFF6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5989E7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A789F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209715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3A6F2CD6" w14:textId="77777777" w:rsidTr="00774854">
        <w:trPr>
          <w:jc w:val="center"/>
        </w:trPr>
        <w:tc>
          <w:tcPr>
            <w:tcW w:w="3397" w:type="dxa"/>
            <w:noWrap/>
            <w:vAlign w:val="center"/>
          </w:tcPr>
          <w:p w14:paraId="4553B2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DC_1A-3A-11A_n28A-n77(2A)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36F398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3A2252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51C072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5EEF58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F244C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4EA8BD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01F63528" w14:textId="77777777" w:rsidTr="00774854">
        <w:trPr>
          <w:jc w:val="center"/>
        </w:trPr>
        <w:tc>
          <w:tcPr>
            <w:tcW w:w="3397" w:type="dxa"/>
            <w:noWrap/>
            <w:vAlign w:val="center"/>
          </w:tcPr>
          <w:p w14:paraId="5617E9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DC_1A-3A-18A_n3A-n41A</w:t>
            </w:r>
          </w:p>
        </w:tc>
        <w:tc>
          <w:tcPr>
            <w:tcW w:w="3544" w:type="dxa"/>
            <w:shd w:val="clear" w:color="auto" w:fill="auto"/>
            <w:vAlign w:val="center"/>
          </w:tcPr>
          <w:p w14:paraId="6E610D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DC_1A_n3A</w:t>
            </w:r>
          </w:p>
          <w:p w14:paraId="1C574F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5C87AE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DC_3A_n3A</w:t>
            </w:r>
            <w:r w:rsidRPr="00F56CC6">
              <w:rPr>
                <w:rFonts w:eastAsia="Times New Roman"/>
                <w:vertAlign w:val="superscript"/>
                <w:lang w:eastAsia="zh-CN"/>
              </w:rPr>
              <w:t>4</w:t>
            </w:r>
          </w:p>
          <w:p w14:paraId="5C3C63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13B175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DC_18A_n3A</w:t>
            </w:r>
          </w:p>
          <w:p w14:paraId="19F909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bCs/>
                <w:sz w:val="18"/>
                <w:szCs w:val="18"/>
                <w:lang w:eastAsia="zh-CN"/>
              </w:rPr>
              <w:t>DC_18A_n41A</w:t>
            </w:r>
          </w:p>
        </w:tc>
      </w:tr>
      <w:tr w:rsidR="00F56CC6" w:rsidRPr="00F56CC6" w14:paraId="5CBFEDCF" w14:textId="77777777" w:rsidTr="00774854">
        <w:trPr>
          <w:jc w:val="center"/>
        </w:trPr>
        <w:tc>
          <w:tcPr>
            <w:tcW w:w="3397" w:type="dxa"/>
            <w:noWrap/>
            <w:vAlign w:val="center"/>
          </w:tcPr>
          <w:p w14:paraId="5D61EF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vAlign w:val="center"/>
          </w:tcPr>
          <w:p w14:paraId="1121CC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589BD2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6CD508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43B795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75003F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A_n3A</w:t>
            </w:r>
          </w:p>
          <w:p w14:paraId="25A24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A_n77A</w:t>
            </w:r>
          </w:p>
        </w:tc>
      </w:tr>
      <w:tr w:rsidR="00F56CC6" w:rsidRPr="00F56CC6" w14:paraId="4F626A79" w14:textId="77777777" w:rsidTr="00774854">
        <w:trPr>
          <w:jc w:val="center"/>
        </w:trPr>
        <w:tc>
          <w:tcPr>
            <w:tcW w:w="3397" w:type="dxa"/>
            <w:noWrap/>
            <w:vAlign w:val="center"/>
          </w:tcPr>
          <w:p w14:paraId="4A13005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vAlign w:val="center"/>
          </w:tcPr>
          <w:p w14:paraId="56017AF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11D6989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70A8AA4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119A36D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6435F10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A_n3A</w:t>
            </w:r>
          </w:p>
          <w:p w14:paraId="046C721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A_n78A</w:t>
            </w:r>
          </w:p>
        </w:tc>
      </w:tr>
      <w:tr w:rsidR="00F56CC6" w:rsidRPr="00F56CC6" w14:paraId="2AB24772" w14:textId="77777777" w:rsidTr="00774854">
        <w:trPr>
          <w:jc w:val="center"/>
        </w:trPr>
        <w:tc>
          <w:tcPr>
            <w:tcW w:w="3397" w:type="dxa"/>
            <w:noWrap/>
            <w:vAlign w:val="center"/>
          </w:tcPr>
          <w:p w14:paraId="0D9B76AE"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DC_1A-3A-18A_n28A-n41A</w:t>
            </w:r>
          </w:p>
        </w:tc>
        <w:tc>
          <w:tcPr>
            <w:tcW w:w="3544" w:type="dxa"/>
            <w:shd w:val="clear" w:color="auto" w:fill="auto"/>
            <w:vAlign w:val="center"/>
          </w:tcPr>
          <w:p w14:paraId="2024B9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DC_1A_n28A</w:t>
            </w:r>
          </w:p>
          <w:p w14:paraId="3BDCA2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1A504D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DC_3A_n28A</w:t>
            </w:r>
          </w:p>
          <w:p w14:paraId="15B32A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156666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DC_18A_n28A</w:t>
            </w:r>
          </w:p>
          <w:p w14:paraId="1480C2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DC_18A_n41A</w:t>
            </w:r>
          </w:p>
        </w:tc>
      </w:tr>
      <w:tr w:rsidR="00F56CC6" w:rsidRPr="00F56CC6" w14:paraId="30BE947B" w14:textId="77777777" w:rsidTr="00774854">
        <w:trPr>
          <w:jc w:val="center"/>
        </w:trPr>
        <w:tc>
          <w:tcPr>
            <w:tcW w:w="3397" w:type="dxa"/>
            <w:noWrap/>
            <w:vAlign w:val="center"/>
          </w:tcPr>
          <w:p w14:paraId="146BBA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vAlign w:val="center"/>
          </w:tcPr>
          <w:p w14:paraId="03EF00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02E47F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130C78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607F17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06A590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189F42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A_n77A</w:t>
            </w:r>
          </w:p>
        </w:tc>
      </w:tr>
      <w:tr w:rsidR="00F56CC6" w:rsidRPr="00F56CC6" w14:paraId="2A6D20F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301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-n77(2</w:t>
            </w:r>
            <w:r w:rsidRPr="00F56CC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7654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3FA6BF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7B1A0D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31752C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7745BC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495A5B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A_n77A</w:t>
            </w:r>
          </w:p>
        </w:tc>
      </w:tr>
      <w:tr w:rsidR="00F56CC6" w:rsidRPr="00F56CC6" w14:paraId="27178E36" w14:textId="77777777" w:rsidTr="00774854">
        <w:trPr>
          <w:jc w:val="center"/>
        </w:trPr>
        <w:tc>
          <w:tcPr>
            <w:tcW w:w="3397" w:type="dxa"/>
            <w:noWrap/>
            <w:vAlign w:val="center"/>
          </w:tcPr>
          <w:p w14:paraId="379774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vAlign w:val="center"/>
          </w:tcPr>
          <w:p w14:paraId="485B91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7BECDC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48CA0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0A2A99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1F5B75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12C192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A_n78A</w:t>
            </w:r>
          </w:p>
        </w:tc>
      </w:tr>
      <w:tr w:rsidR="00F56CC6" w:rsidRPr="00F56CC6" w14:paraId="19D8771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784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-n78(2</w:t>
            </w:r>
            <w:r w:rsidRPr="00F56CC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616A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7839BD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5A18C0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02A851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0E49D4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41594C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A_n78A</w:t>
            </w:r>
          </w:p>
        </w:tc>
      </w:tr>
      <w:tr w:rsidR="00F56CC6" w:rsidRPr="00F56CC6" w14:paraId="2A045941" w14:textId="77777777" w:rsidTr="00774854">
        <w:trPr>
          <w:jc w:val="center"/>
        </w:trPr>
        <w:tc>
          <w:tcPr>
            <w:tcW w:w="3397" w:type="dxa"/>
            <w:noWrap/>
            <w:vAlign w:val="center"/>
          </w:tcPr>
          <w:p w14:paraId="205D3D6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DC_1A-3A-18A_n41A-n77A</w:t>
            </w:r>
          </w:p>
        </w:tc>
        <w:tc>
          <w:tcPr>
            <w:tcW w:w="3544" w:type="dxa"/>
            <w:shd w:val="clear" w:color="auto" w:fill="auto"/>
            <w:vAlign w:val="center"/>
          </w:tcPr>
          <w:p w14:paraId="3408FA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57742E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DC_1A_n77A</w:t>
            </w:r>
          </w:p>
          <w:p w14:paraId="1F3557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5C7822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DC_3A_n77A</w:t>
            </w:r>
          </w:p>
          <w:p w14:paraId="07BF67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54F083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DC_18A_n77A</w:t>
            </w:r>
          </w:p>
        </w:tc>
      </w:tr>
      <w:tr w:rsidR="00F56CC6" w:rsidRPr="00F56CC6" w14:paraId="6CD7E337" w14:textId="77777777" w:rsidTr="00774854">
        <w:trPr>
          <w:jc w:val="center"/>
        </w:trPr>
        <w:tc>
          <w:tcPr>
            <w:tcW w:w="3397" w:type="dxa"/>
            <w:noWrap/>
            <w:vAlign w:val="center"/>
          </w:tcPr>
          <w:p w14:paraId="03E0CC0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DC_1A-3A-18A_n41A-n77(2A)</w:t>
            </w:r>
          </w:p>
        </w:tc>
        <w:tc>
          <w:tcPr>
            <w:tcW w:w="3544" w:type="dxa"/>
            <w:shd w:val="clear" w:color="auto" w:fill="auto"/>
            <w:vAlign w:val="center"/>
          </w:tcPr>
          <w:p w14:paraId="61FF47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1972BD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DC_1A_n77A</w:t>
            </w:r>
          </w:p>
          <w:p w14:paraId="61D4D2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3C8BBE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DC_3A_n77A</w:t>
            </w:r>
          </w:p>
          <w:p w14:paraId="581CE1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67135C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DC_18A_n77A</w:t>
            </w:r>
          </w:p>
        </w:tc>
      </w:tr>
      <w:tr w:rsidR="00F56CC6" w:rsidRPr="00F56CC6" w14:paraId="13BED150" w14:textId="77777777" w:rsidTr="00774854">
        <w:trPr>
          <w:jc w:val="center"/>
        </w:trPr>
        <w:tc>
          <w:tcPr>
            <w:tcW w:w="3397" w:type="dxa"/>
            <w:noWrap/>
            <w:vAlign w:val="center"/>
          </w:tcPr>
          <w:p w14:paraId="3134AAE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DC_1A-3A-18A_n41A-n78A</w:t>
            </w:r>
          </w:p>
        </w:tc>
        <w:tc>
          <w:tcPr>
            <w:tcW w:w="3544" w:type="dxa"/>
            <w:shd w:val="clear" w:color="auto" w:fill="auto"/>
            <w:vAlign w:val="center"/>
          </w:tcPr>
          <w:p w14:paraId="4C8DCF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776296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DC_1A_n78A</w:t>
            </w:r>
          </w:p>
          <w:p w14:paraId="1C3465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212782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03B2F5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039204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DC_18A_n78A</w:t>
            </w:r>
          </w:p>
        </w:tc>
      </w:tr>
      <w:tr w:rsidR="00F56CC6" w:rsidRPr="00F56CC6" w14:paraId="432CA0F0" w14:textId="77777777" w:rsidTr="00774854">
        <w:trPr>
          <w:jc w:val="center"/>
        </w:trPr>
        <w:tc>
          <w:tcPr>
            <w:tcW w:w="3397" w:type="dxa"/>
            <w:noWrap/>
            <w:vAlign w:val="center"/>
          </w:tcPr>
          <w:p w14:paraId="1A7095E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lastRenderedPageBreak/>
              <w:t>DC_1A-3A-18A_n41A-n78(2A)</w:t>
            </w:r>
          </w:p>
        </w:tc>
        <w:tc>
          <w:tcPr>
            <w:tcW w:w="3544" w:type="dxa"/>
            <w:shd w:val="clear" w:color="auto" w:fill="auto"/>
            <w:vAlign w:val="center"/>
          </w:tcPr>
          <w:p w14:paraId="6C3355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0876EF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DC_1A_n78A</w:t>
            </w:r>
          </w:p>
          <w:p w14:paraId="55CA2A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47D482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3EA2E7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0A8C4B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DC_18A_n78A</w:t>
            </w:r>
          </w:p>
        </w:tc>
      </w:tr>
      <w:tr w:rsidR="00F56CC6" w:rsidRPr="00F56CC6" w14:paraId="1F4E7BFB" w14:textId="77777777" w:rsidTr="00774854">
        <w:trPr>
          <w:jc w:val="center"/>
        </w:trPr>
        <w:tc>
          <w:tcPr>
            <w:tcW w:w="3397" w:type="dxa"/>
            <w:noWrap/>
            <w:vAlign w:val="center"/>
          </w:tcPr>
          <w:p w14:paraId="2226FB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DC_1A-3A-18A-42A_n77A</w:t>
            </w:r>
          </w:p>
          <w:p w14:paraId="4C9478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DC_1A-3A-18A-42C_n77A</w:t>
            </w:r>
          </w:p>
        </w:tc>
        <w:tc>
          <w:tcPr>
            <w:tcW w:w="3544" w:type="dxa"/>
            <w:shd w:val="clear" w:color="auto" w:fill="auto"/>
            <w:vAlign w:val="center"/>
          </w:tcPr>
          <w:p w14:paraId="76E81C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1A335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D5134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DC_18A_n77A</w:t>
            </w:r>
          </w:p>
        </w:tc>
      </w:tr>
      <w:tr w:rsidR="00F56CC6" w:rsidRPr="00F56CC6" w14:paraId="6FA097BA" w14:textId="77777777" w:rsidTr="00774854">
        <w:trPr>
          <w:jc w:val="center"/>
        </w:trPr>
        <w:tc>
          <w:tcPr>
            <w:tcW w:w="3397" w:type="dxa"/>
            <w:noWrap/>
            <w:vAlign w:val="center"/>
          </w:tcPr>
          <w:p w14:paraId="20F701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DC_1A-3A-18A-42A_n78A</w:t>
            </w:r>
          </w:p>
          <w:p w14:paraId="3F1104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DC_1A-3A-18A-42C_n78A</w:t>
            </w:r>
          </w:p>
        </w:tc>
        <w:tc>
          <w:tcPr>
            <w:tcW w:w="3544" w:type="dxa"/>
            <w:shd w:val="clear" w:color="auto" w:fill="auto"/>
            <w:vAlign w:val="center"/>
          </w:tcPr>
          <w:p w14:paraId="0ADA76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79F8A7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535143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DC_18A_n78A</w:t>
            </w:r>
          </w:p>
        </w:tc>
      </w:tr>
      <w:tr w:rsidR="00F56CC6" w:rsidRPr="00F56CC6" w14:paraId="2206D9A7" w14:textId="77777777" w:rsidTr="00774854">
        <w:trPr>
          <w:jc w:val="center"/>
        </w:trPr>
        <w:tc>
          <w:tcPr>
            <w:tcW w:w="3397" w:type="dxa"/>
            <w:noWrap/>
            <w:vAlign w:val="center"/>
          </w:tcPr>
          <w:p w14:paraId="7EE9B4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DC_1A-3A-18A-42A_n79A</w:t>
            </w:r>
          </w:p>
          <w:p w14:paraId="66B4FA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DC_1A-3A-18A-42C_n79A</w:t>
            </w:r>
          </w:p>
        </w:tc>
        <w:tc>
          <w:tcPr>
            <w:tcW w:w="3544" w:type="dxa"/>
            <w:shd w:val="clear" w:color="auto" w:fill="auto"/>
            <w:vAlign w:val="center"/>
          </w:tcPr>
          <w:p w14:paraId="480863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04EE2F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40A8AD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DC_18A_n79A</w:t>
            </w:r>
          </w:p>
        </w:tc>
      </w:tr>
      <w:tr w:rsidR="00F56CC6" w:rsidRPr="00F56CC6" w14:paraId="52C60452" w14:textId="77777777" w:rsidTr="00774854">
        <w:trPr>
          <w:jc w:val="center"/>
        </w:trPr>
        <w:tc>
          <w:tcPr>
            <w:tcW w:w="3397" w:type="dxa"/>
            <w:noWrap/>
            <w:vAlign w:val="center"/>
          </w:tcPr>
          <w:p w14:paraId="7BD8AF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DC_1A-3A-19A-21A_n77A</w:t>
            </w:r>
            <w:r w:rsidRPr="00F56CC6">
              <w:rPr>
                <w:rFonts w:ascii="Arial" w:eastAsia="Times New Roman" w:hAnsi="Arial" w:cs="Arial"/>
                <w:sz w:val="18"/>
                <w:vertAlign w:val="superscript"/>
                <w:lang w:eastAsia="ja-JP"/>
              </w:rPr>
              <w:t>2</w:t>
            </w:r>
          </w:p>
          <w:p w14:paraId="42D218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3A-19A-21A_n77C</w:t>
            </w:r>
            <w:r w:rsidRPr="00F56CC6">
              <w:rPr>
                <w:rFonts w:ascii="Arial" w:eastAsia="Times New Roman" w:hAnsi="Arial" w:cs="Arial"/>
                <w:sz w:val="18"/>
                <w:vertAlign w:val="superscript"/>
                <w:lang w:eastAsia="ja-JP"/>
              </w:rPr>
              <w:t>2</w:t>
            </w:r>
          </w:p>
        </w:tc>
        <w:tc>
          <w:tcPr>
            <w:tcW w:w="3544" w:type="dxa"/>
            <w:shd w:val="clear" w:color="auto" w:fill="auto"/>
            <w:vAlign w:val="center"/>
          </w:tcPr>
          <w:p w14:paraId="10F8F2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98906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58D152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DC_19A_n77A</w:t>
            </w:r>
          </w:p>
          <w:p w14:paraId="71472E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tc>
      </w:tr>
      <w:tr w:rsidR="00F56CC6" w:rsidRPr="00F56CC6" w14:paraId="76DEEB69" w14:textId="77777777" w:rsidTr="00774854">
        <w:trPr>
          <w:jc w:val="center"/>
        </w:trPr>
        <w:tc>
          <w:tcPr>
            <w:tcW w:w="3397" w:type="dxa"/>
            <w:noWrap/>
            <w:vAlign w:val="center"/>
          </w:tcPr>
          <w:p w14:paraId="11A0A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DC_1A-3A-19A-21A_n78A</w:t>
            </w:r>
            <w:r w:rsidRPr="00F56CC6">
              <w:rPr>
                <w:rFonts w:ascii="Arial" w:eastAsia="Times New Roman" w:hAnsi="Arial" w:cs="Arial"/>
                <w:sz w:val="18"/>
                <w:vertAlign w:val="superscript"/>
                <w:lang w:eastAsia="ja-JP"/>
              </w:rPr>
              <w:t>2</w:t>
            </w:r>
          </w:p>
          <w:p w14:paraId="5BD12B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-3A-19A-21A_n78C</w:t>
            </w:r>
            <w:r w:rsidRPr="00F56CC6">
              <w:rPr>
                <w:rFonts w:ascii="Arial" w:eastAsia="Times New Roman" w:hAnsi="Arial" w:cs="Arial"/>
                <w:sz w:val="18"/>
                <w:vertAlign w:val="superscript"/>
                <w:lang w:eastAsia="ja-JP"/>
              </w:rPr>
              <w:t>2</w:t>
            </w:r>
          </w:p>
        </w:tc>
        <w:tc>
          <w:tcPr>
            <w:tcW w:w="3544" w:type="dxa"/>
            <w:shd w:val="clear" w:color="auto" w:fill="auto"/>
            <w:vAlign w:val="center"/>
          </w:tcPr>
          <w:p w14:paraId="028002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03FA6E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396C9C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p>
          <w:p w14:paraId="16AC9B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tc>
      </w:tr>
      <w:tr w:rsidR="00F56CC6" w:rsidRPr="00F56CC6" w14:paraId="49A67ED5" w14:textId="77777777" w:rsidTr="00774854">
        <w:trPr>
          <w:jc w:val="center"/>
        </w:trPr>
        <w:tc>
          <w:tcPr>
            <w:tcW w:w="3397" w:type="dxa"/>
            <w:noWrap/>
            <w:vAlign w:val="center"/>
          </w:tcPr>
          <w:p w14:paraId="60FA07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3A-19A-21A_n79A</w:t>
            </w:r>
            <w:r w:rsidRPr="00F56CC6">
              <w:rPr>
                <w:rFonts w:ascii="Arial" w:eastAsia="Times New Roman" w:hAnsi="Arial" w:cs="Arial"/>
                <w:sz w:val="18"/>
                <w:vertAlign w:val="superscript"/>
                <w:lang w:eastAsia="ja-JP"/>
              </w:rPr>
              <w:t>2</w:t>
            </w:r>
          </w:p>
          <w:p w14:paraId="730C98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3A-19A-21A_n79C</w:t>
            </w:r>
            <w:r w:rsidRPr="00F56CC6">
              <w:rPr>
                <w:rFonts w:ascii="Arial" w:eastAsia="Times New Roman" w:hAnsi="Arial" w:cs="Arial"/>
                <w:sz w:val="18"/>
                <w:vertAlign w:val="superscript"/>
                <w:lang w:eastAsia="ja-JP"/>
              </w:rPr>
              <w:t>2</w:t>
            </w:r>
          </w:p>
        </w:tc>
        <w:tc>
          <w:tcPr>
            <w:tcW w:w="3544" w:type="dxa"/>
            <w:shd w:val="clear" w:color="auto" w:fill="auto"/>
            <w:vAlign w:val="center"/>
          </w:tcPr>
          <w:p w14:paraId="454B0F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6B8D41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251CC5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DC_19A_n79A</w:t>
            </w:r>
          </w:p>
          <w:p w14:paraId="5BCC5A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DC_21A_n79A</w:t>
            </w:r>
          </w:p>
        </w:tc>
      </w:tr>
      <w:tr w:rsidR="00F56CC6" w:rsidRPr="00F56CC6" w14:paraId="34B731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C8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DC_1A-3A-19A-42A_n77A</w:t>
            </w:r>
            <w:r w:rsidRPr="00F56CC6">
              <w:rPr>
                <w:rFonts w:ascii="Arial" w:eastAsia="Times New Roman" w:hAnsi="Arial"/>
                <w:sz w:val="18"/>
                <w:vertAlign w:val="superscript"/>
                <w:lang w:eastAsia="ko-KR"/>
              </w:rPr>
              <w:t>5,6,8</w:t>
            </w:r>
          </w:p>
          <w:p w14:paraId="5F757F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1A-3A-19A-42A_n77C</w:t>
            </w:r>
            <w:r w:rsidRPr="00F56CC6">
              <w:rPr>
                <w:rFonts w:ascii="Arial" w:eastAsia="Times New Roman" w:hAnsi="Arial"/>
                <w:sz w:val="18"/>
                <w:vertAlign w:val="superscript"/>
                <w:lang w:eastAsia="ko-KR"/>
              </w:rPr>
              <w:t>5,6</w:t>
            </w:r>
          </w:p>
          <w:p w14:paraId="3999F0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_n77A</w:t>
            </w:r>
            <w:r w:rsidRPr="00F56CC6">
              <w:rPr>
                <w:rFonts w:ascii="Arial" w:eastAsia="Times New Roman" w:hAnsi="Arial"/>
                <w:sz w:val="18"/>
                <w:vertAlign w:val="superscript"/>
                <w:lang w:eastAsia="ko-KR"/>
              </w:rPr>
              <w:t>5,6,8</w:t>
            </w:r>
          </w:p>
          <w:p w14:paraId="61A743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_n77</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E3E0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r w:rsidRPr="00F56CC6">
              <w:rPr>
                <w:rFonts w:ascii="Arial" w:eastAsia="Times New Roman" w:hAnsi="Arial"/>
                <w:sz w:val="18"/>
                <w:vertAlign w:val="superscript"/>
                <w:lang w:eastAsia="ko-KR"/>
              </w:rPr>
              <w:t>8</w:t>
            </w:r>
          </w:p>
          <w:p w14:paraId="092D95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r w:rsidRPr="00F56CC6">
              <w:rPr>
                <w:rFonts w:ascii="Arial" w:eastAsia="Times New Roman" w:hAnsi="Arial"/>
                <w:sz w:val="18"/>
                <w:vertAlign w:val="superscript"/>
                <w:lang w:eastAsia="ko-KR"/>
              </w:rPr>
              <w:t>8</w:t>
            </w:r>
          </w:p>
          <w:p w14:paraId="34BF94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DC_19A_n77A</w:t>
            </w:r>
            <w:r w:rsidRPr="00F56CC6">
              <w:rPr>
                <w:rFonts w:ascii="Arial" w:eastAsia="Times New Roman" w:hAnsi="Arial"/>
                <w:sz w:val="18"/>
                <w:vertAlign w:val="superscript"/>
                <w:lang w:eastAsia="ko-KR"/>
              </w:rPr>
              <w:t>8</w:t>
            </w:r>
          </w:p>
        </w:tc>
      </w:tr>
      <w:tr w:rsidR="00F56CC6" w:rsidRPr="00F56CC6" w14:paraId="0F4F011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DF8E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DC_1A-3A-19A-42A_n78A</w:t>
            </w:r>
            <w:r w:rsidRPr="00F56CC6">
              <w:rPr>
                <w:rFonts w:ascii="Arial" w:eastAsia="Times New Roman" w:hAnsi="Arial"/>
                <w:sz w:val="18"/>
                <w:vertAlign w:val="superscript"/>
                <w:lang w:eastAsia="ko-KR"/>
              </w:rPr>
              <w:t>5,6,8</w:t>
            </w:r>
          </w:p>
          <w:p w14:paraId="056741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1A-3A-19A-42A_n78C</w:t>
            </w:r>
            <w:r w:rsidRPr="00F56CC6">
              <w:rPr>
                <w:rFonts w:ascii="Arial" w:eastAsia="Times New Roman" w:hAnsi="Arial"/>
                <w:sz w:val="18"/>
                <w:vertAlign w:val="superscript"/>
                <w:lang w:eastAsia="ko-KR"/>
              </w:rPr>
              <w:t>5,6</w:t>
            </w:r>
          </w:p>
          <w:p w14:paraId="65596E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_n78A</w:t>
            </w:r>
            <w:r w:rsidRPr="00F56CC6">
              <w:rPr>
                <w:rFonts w:ascii="Arial" w:eastAsia="Times New Roman" w:hAnsi="Arial"/>
                <w:sz w:val="18"/>
                <w:vertAlign w:val="superscript"/>
                <w:lang w:eastAsia="ko-KR"/>
              </w:rPr>
              <w:t>5,6,8</w:t>
            </w:r>
          </w:p>
          <w:p w14:paraId="32EA53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_n78</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9C2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r w:rsidRPr="00F56CC6">
              <w:rPr>
                <w:rFonts w:ascii="Arial" w:eastAsia="Times New Roman" w:hAnsi="Arial"/>
                <w:sz w:val="18"/>
                <w:vertAlign w:val="superscript"/>
                <w:lang w:eastAsia="ko-KR"/>
              </w:rPr>
              <w:t>8</w:t>
            </w:r>
          </w:p>
          <w:p w14:paraId="3FD81A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r w:rsidRPr="00F56CC6">
              <w:rPr>
                <w:rFonts w:ascii="Arial" w:eastAsia="Times New Roman" w:hAnsi="Arial"/>
                <w:sz w:val="18"/>
                <w:vertAlign w:val="superscript"/>
                <w:lang w:eastAsia="ko-KR"/>
              </w:rPr>
              <w:t>8</w:t>
            </w:r>
          </w:p>
          <w:p w14:paraId="607F50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r w:rsidRPr="00F56CC6">
              <w:rPr>
                <w:rFonts w:ascii="Arial" w:eastAsia="Times New Roman" w:hAnsi="Arial"/>
                <w:sz w:val="18"/>
                <w:vertAlign w:val="superscript"/>
                <w:lang w:eastAsia="ko-KR"/>
              </w:rPr>
              <w:t>8</w:t>
            </w:r>
          </w:p>
        </w:tc>
      </w:tr>
      <w:tr w:rsidR="00F56CC6" w:rsidRPr="00F56CC6" w14:paraId="55F3C2CF" w14:textId="77777777" w:rsidTr="00774854">
        <w:trPr>
          <w:jc w:val="center"/>
        </w:trPr>
        <w:tc>
          <w:tcPr>
            <w:tcW w:w="3397" w:type="dxa"/>
            <w:noWrap/>
            <w:vAlign w:val="center"/>
          </w:tcPr>
          <w:p w14:paraId="64EA77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DC_1A-3A-19A-42A_n79A</w:t>
            </w:r>
            <w:r w:rsidRPr="00F56CC6">
              <w:rPr>
                <w:rFonts w:ascii="Arial" w:eastAsia="Times New Roman" w:hAnsi="Arial"/>
                <w:sz w:val="18"/>
                <w:vertAlign w:val="superscript"/>
                <w:lang w:eastAsia="ko-KR"/>
              </w:rPr>
              <w:t>8</w:t>
            </w:r>
          </w:p>
          <w:p w14:paraId="11F910A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1A-3A-19A-42A_n79C</w:t>
            </w:r>
          </w:p>
          <w:p w14:paraId="1B0176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_n79A</w:t>
            </w:r>
            <w:r w:rsidRPr="00F56CC6">
              <w:rPr>
                <w:rFonts w:ascii="Arial" w:eastAsia="Times New Roman" w:hAnsi="Arial"/>
                <w:sz w:val="18"/>
                <w:vertAlign w:val="superscript"/>
                <w:lang w:eastAsia="ko-KR"/>
              </w:rPr>
              <w:t>8</w:t>
            </w:r>
          </w:p>
          <w:p w14:paraId="221967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_n79</w:t>
            </w:r>
            <w:r w:rsidRPr="00F56CC6">
              <w:rPr>
                <w:rFonts w:ascii="Arial" w:eastAsia="Times New Roman" w:hAnsi="Arial" w:cs="Arial"/>
                <w:sz w:val="18"/>
              </w:rPr>
              <w:t>C</w:t>
            </w:r>
          </w:p>
        </w:tc>
        <w:tc>
          <w:tcPr>
            <w:tcW w:w="3544" w:type="dxa"/>
            <w:shd w:val="clear" w:color="auto" w:fill="auto"/>
            <w:vAlign w:val="center"/>
          </w:tcPr>
          <w:p w14:paraId="43B774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r w:rsidRPr="00F56CC6">
              <w:rPr>
                <w:rFonts w:ascii="Arial" w:eastAsia="Times New Roman" w:hAnsi="Arial"/>
                <w:sz w:val="18"/>
                <w:vertAlign w:val="superscript"/>
                <w:lang w:eastAsia="ko-KR"/>
              </w:rPr>
              <w:t>8</w:t>
            </w:r>
          </w:p>
          <w:p w14:paraId="700614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r w:rsidRPr="00F56CC6">
              <w:rPr>
                <w:rFonts w:ascii="Arial" w:eastAsia="Times New Roman" w:hAnsi="Arial"/>
                <w:sz w:val="18"/>
                <w:vertAlign w:val="superscript"/>
                <w:lang w:eastAsia="ko-KR"/>
              </w:rPr>
              <w:t>8</w:t>
            </w:r>
          </w:p>
          <w:p w14:paraId="3452578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DC_19A_n79A</w:t>
            </w:r>
            <w:r w:rsidRPr="00F56CC6">
              <w:rPr>
                <w:rFonts w:ascii="Arial" w:eastAsia="Times New Roman" w:hAnsi="Arial"/>
                <w:sz w:val="18"/>
                <w:vertAlign w:val="superscript"/>
                <w:lang w:eastAsia="ko-KR"/>
              </w:rPr>
              <w:t>8</w:t>
            </w:r>
          </w:p>
        </w:tc>
      </w:tr>
      <w:tr w:rsidR="00F56CC6" w:rsidRPr="00F56CC6" w14:paraId="4A50A352" w14:textId="77777777" w:rsidTr="00774854">
        <w:trPr>
          <w:jc w:val="center"/>
        </w:trPr>
        <w:tc>
          <w:tcPr>
            <w:tcW w:w="3397" w:type="dxa"/>
            <w:noWrap/>
            <w:vAlign w:val="center"/>
          </w:tcPr>
          <w:p w14:paraId="03855B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sz w:val="18"/>
              </w:rPr>
              <w:t>DC_1</w:t>
            </w:r>
            <w:r w:rsidRPr="00F56CC6">
              <w:rPr>
                <w:rFonts w:ascii="Arial" w:eastAsia="Times New Roman" w:hAnsi="Arial" w:hint="eastAsia"/>
                <w:sz w:val="18"/>
                <w:lang w:eastAsia="zh-CN"/>
              </w:rPr>
              <w:t>A</w:t>
            </w:r>
            <w:r w:rsidRPr="00F56CC6">
              <w:rPr>
                <w:rFonts w:ascii="Arial" w:eastAsia="Times New Roman" w:hAnsi="Arial"/>
                <w:sz w:val="18"/>
              </w:rPr>
              <w:t>-3</w:t>
            </w:r>
            <w:r w:rsidRPr="00F56CC6">
              <w:rPr>
                <w:rFonts w:ascii="Arial" w:eastAsia="Times New Roman" w:hAnsi="Arial" w:hint="eastAsia"/>
                <w:sz w:val="18"/>
                <w:lang w:eastAsia="zh-CN"/>
              </w:rPr>
              <w:t>A</w:t>
            </w:r>
            <w:r w:rsidRPr="00F56CC6">
              <w:rPr>
                <w:rFonts w:ascii="Arial" w:eastAsia="Times New Roman" w:hAnsi="Arial"/>
                <w:sz w:val="18"/>
              </w:rPr>
              <w:t>-</w:t>
            </w:r>
            <w:r w:rsidRPr="00F56CC6">
              <w:rPr>
                <w:rFonts w:ascii="Arial" w:eastAsia="Times New Roman" w:hAnsi="Arial" w:hint="eastAsia"/>
                <w:sz w:val="18"/>
                <w:lang w:eastAsia="zh-CN"/>
              </w:rPr>
              <w:t>20A</w:t>
            </w:r>
            <w:r w:rsidRPr="00F56CC6">
              <w:rPr>
                <w:rFonts w:ascii="Arial" w:eastAsia="Times New Roman" w:hAnsi="Arial"/>
                <w:sz w:val="18"/>
              </w:rPr>
              <w:t>_n</w:t>
            </w:r>
            <w:r w:rsidRPr="00F56CC6">
              <w:rPr>
                <w:rFonts w:ascii="Arial" w:eastAsia="Times New Roman" w:hAnsi="Arial" w:hint="eastAsia"/>
                <w:sz w:val="18"/>
                <w:lang w:eastAsia="zh-CN"/>
              </w:rPr>
              <w:t>7A</w:t>
            </w:r>
            <w:r w:rsidRPr="00F56CC6">
              <w:rPr>
                <w:rFonts w:ascii="Arial" w:eastAsia="Times New Roman" w:hAnsi="Arial"/>
                <w:sz w:val="18"/>
              </w:rPr>
              <w:t>-n7</w:t>
            </w:r>
            <w:r w:rsidRPr="00F56CC6">
              <w:rPr>
                <w:rFonts w:ascii="Arial" w:eastAsia="Times New Roman" w:hAnsi="Arial" w:hint="eastAsia"/>
                <w:sz w:val="18"/>
                <w:lang w:eastAsia="zh-CN"/>
              </w:rPr>
              <w:t>8A</w:t>
            </w:r>
          </w:p>
        </w:tc>
        <w:tc>
          <w:tcPr>
            <w:tcW w:w="3544" w:type="dxa"/>
            <w:shd w:val="clear" w:color="auto" w:fill="auto"/>
            <w:vAlign w:val="center"/>
          </w:tcPr>
          <w:p w14:paraId="2E25C1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DC_1A_n7A</w:t>
            </w:r>
          </w:p>
          <w:p w14:paraId="7973F9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DC_3A_n7A</w:t>
            </w:r>
          </w:p>
          <w:p w14:paraId="713600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DC_20A_n7A</w:t>
            </w:r>
          </w:p>
          <w:p w14:paraId="3FC5D5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DC_1A_n7</w:t>
            </w:r>
            <w:r w:rsidRPr="00F56CC6">
              <w:rPr>
                <w:rFonts w:ascii="Arial" w:eastAsia="Times New Roman" w:hAnsi="Arial" w:hint="eastAsia"/>
                <w:sz w:val="18"/>
                <w:lang w:eastAsia="zh-CN"/>
              </w:rPr>
              <w:t>8</w:t>
            </w:r>
            <w:r w:rsidRPr="00F56CC6">
              <w:rPr>
                <w:rFonts w:ascii="Arial" w:eastAsia="Times New Roman" w:hAnsi="Arial" w:hint="eastAsia"/>
                <w:sz w:val="18"/>
              </w:rPr>
              <w:t>A</w:t>
            </w:r>
          </w:p>
          <w:p w14:paraId="2395CC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DC_3A_n7</w:t>
            </w:r>
            <w:r w:rsidRPr="00F56CC6">
              <w:rPr>
                <w:rFonts w:ascii="Arial" w:eastAsia="Times New Roman" w:hAnsi="Arial" w:hint="eastAsia"/>
                <w:sz w:val="18"/>
                <w:lang w:eastAsia="zh-CN"/>
              </w:rPr>
              <w:t>8</w:t>
            </w:r>
            <w:r w:rsidRPr="00F56CC6">
              <w:rPr>
                <w:rFonts w:ascii="Arial" w:eastAsia="Times New Roman" w:hAnsi="Arial" w:hint="eastAsia"/>
                <w:sz w:val="18"/>
              </w:rPr>
              <w:t>A</w:t>
            </w:r>
          </w:p>
          <w:p w14:paraId="44D56A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DC_20A_n7</w:t>
            </w:r>
            <w:r w:rsidRPr="00F56CC6">
              <w:rPr>
                <w:rFonts w:ascii="Arial" w:eastAsia="Times New Roman" w:hAnsi="Arial" w:hint="eastAsia"/>
                <w:sz w:val="18"/>
                <w:lang w:eastAsia="zh-CN"/>
              </w:rPr>
              <w:t>8</w:t>
            </w:r>
            <w:r w:rsidRPr="00F56CC6">
              <w:rPr>
                <w:rFonts w:ascii="Arial" w:eastAsia="Times New Roman" w:hAnsi="Arial" w:hint="eastAsia"/>
                <w:sz w:val="18"/>
              </w:rPr>
              <w:t>A</w:t>
            </w:r>
          </w:p>
        </w:tc>
      </w:tr>
      <w:tr w:rsidR="00F56CC6" w:rsidRPr="00F56CC6" w14:paraId="51C977C2" w14:textId="77777777" w:rsidTr="00774854">
        <w:trPr>
          <w:jc w:val="center"/>
        </w:trPr>
        <w:tc>
          <w:tcPr>
            <w:tcW w:w="3397" w:type="dxa"/>
            <w:noWrap/>
          </w:tcPr>
          <w:p w14:paraId="12965D6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lang w:val="x-none" w:eastAsia="zh-TW"/>
              </w:rPr>
            </w:pPr>
            <w:r w:rsidRPr="00F56CC6">
              <w:rPr>
                <w:rFonts w:ascii="Arial" w:eastAsia="Times New Roman" w:hAnsi="Arial" w:cs="Arial"/>
                <w:sz w:val="18"/>
                <w:lang w:val="x-none" w:eastAsia="zh-TW"/>
              </w:rPr>
              <w:t>DC_1A-3A-20A_n28A-n75A</w:t>
            </w:r>
          </w:p>
          <w:p w14:paraId="2D89FF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val="x-none" w:eastAsia="zh-TW"/>
              </w:rPr>
              <w:t>DC_1A-3C-20A_n28A-n75A</w:t>
            </w:r>
          </w:p>
        </w:tc>
        <w:tc>
          <w:tcPr>
            <w:tcW w:w="3544" w:type="dxa"/>
            <w:shd w:val="clear" w:color="auto" w:fill="auto"/>
            <w:vAlign w:val="center"/>
          </w:tcPr>
          <w:p w14:paraId="2216E03E" w14:textId="77777777" w:rsidR="00F56CC6" w:rsidRPr="00F56CC6" w:rsidRDefault="00F56CC6" w:rsidP="00F56CC6">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DC_1A_n28A</w:t>
            </w:r>
          </w:p>
          <w:p w14:paraId="62A5603F" w14:textId="77777777" w:rsidR="00F56CC6" w:rsidRPr="00F56CC6" w:rsidRDefault="00F56CC6" w:rsidP="00F56CC6">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DC_3A_n28A</w:t>
            </w:r>
          </w:p>
          <w:p w14:paraId="7D6A33CA" w14:textId="77777777" w:rsidR="00F56CC6" w:rsidRPr="00F56CC6" w:rsidRDefault="00F56CC6" w:rsidP="00F56CC6">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val="x-none" w:eastAsia="zh-TW"/>
              </w:rPr>
              <w:t>DC_3C_n28A</w:t>
            </w:r>
          </w:p>
          <w:p w14:paraId="6E51C3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DC_20A_n28A</w:t>
            </w:r>
          </w:p>
        </w:tc>
      </w:tr>
      <w:tr w:rsidR="00F56CC6" w:rsidRPr="00F56CC6" w14:paraId="78309DE3" w14:textId="77777777" w:rsidTr="00774854">
        <w:trPr>
          <w:jc w:val="center"/>
        </w:trPr>
        <w:tc>
          <w:tcPr>
            <w:tcW w:w="3397" w:type="dxa"/>
            <w:noWrap/>
            <w:vAlign w:val="center"/>
          </w:tcPr>
          <w:p w14:paraId="390429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DC_1A-3C-20A_n28A-n75A</w:t>
            </w:r>
          </w:p>
        </w:tc>
        <w:tc>
          <w:tcPr>
            <w:tcW w:w="3544" w:type="dxa"/>
            <w:shd w:val="clear" w:color="auto" w:fill="auto"/>
            <w:vAlign w:val="center"/>
          </w:tcPr>
          <w:p w14:paraId="6FC11BF5"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DC_1A_n28A</w:t>
            </w:r>
          </w:p>
          <w:p w14:paraId="5E5A74F9"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DC_3A_n28A</w:t>
            </w:r>
          </w:p>
          <w:p w14:paraId="4F464EBF"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DC_3C_n28A</w:t>
            </w:r>
          </w:p>
          <w:p w14:paraId="5747CA8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DC_20A_n28A</w:t>
            </w:r>
          </w:p>
        </w:tc>
      </w:tr>
      <w:tr w:rsidR="00F56CC6" w:rsidRPr="00F56CC6" w14:paraId="2A7983F3" w14:textId="77777777" w:rsidTr="00774854">
        <w:trPr>
          <w:jc w:val="center"/>
        </w:trPr>
        <w:tc>
          <w:tcPr>
            <w:tcW w:w="3397" w:type="dxa"/>
            <w:noWrap/>
            <w:vAlign w:val="center"/>
          </w:tcPr>
          <w:p w14:paraId="7C2604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DC_1A-3A-20A-28A_n78A</w:t>
            </w:r>
          </w:p>
        </w:tc>
        <w:tc>
          <w:tcPr>
            <w:tcW w:w="3544" w:type="dxa"/>
            <w:shd w:val="clear" w:color="auto" w:fill="auto"/>
            <w:vAlign w:val="center"/>
          </w:tcPr>
          <w:p w14:paraId="597FDB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190592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5D6A2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161B25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DC_28A_n78A</w:t>
            </w:r>
          </w:p>
        </w:tc>
      </w:tr>
      <w:tr w:rsidR="00F56CC6" w:rsidRPr="00F56CC6" w14:paraId="201C57E6" w14:textId="77777777" w:rsidTr="00774854">
        <w:trPr>
          <w:jc w:val="center"/>
        </w:trPr>
        <w:tc>
          <w:tcPr>
            <w:tcW w:w="3397" w:type="dxa"/>
            <w:noWrap/>
            <w:vAlign w:val="center"/>
          </w:tcPr>
          <w:p w14:paraId="12C7D7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DC_1A-3A-3A-20A-28A_n78A</w:t>
            </w:r>
          </w:p>
        </w:tc>
        <w:tc>
          <w:tcPr>
            <w:tcW w:w="3544" w:type="dxa"/>
            <w:shd w:val="clear" w:color="auto" w:fill="auto"/>
            <w:vAlign w:val="center"/>
          </w:tcPr>
          <w:p w14:paraId="17AF65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ECC8A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7E02A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7DC23F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DC_28A_n78A</w:t>
            </w:r>
          </w:p>
        </w:tc>
      </w:tr>
      <w:tr w:rsidR="00F56CC6" w:rsidRPr="00F56CC6" w14:paraId="3756EC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4C7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szCs w:val="18"/>
                <w:lang w:eastAsia="ko-KR"/>
              </w:rPr>
              <w:t>DC_1A-3A-20A_n28A-n78A</w:t>
            </w:r>
            <w:r w:rsidRPr="00F56CC6">
              <w:rPr>
                <w:rFonts w:ascii="Arial" w:eastAsia="Times New Roman"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7476F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DC_1A_n28A</w:t>
            </w:r>
          </w:p>
          <w:p w14:paraId="5AA037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p>
          <w:p w14:paraId="4F6F5D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DC_3A_n28A</w:t>
            </w:r>
          </w:p>
          <w:p w14:paraId="7E64DA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DC_3A_n78A</w:t>
            </w:r>
          </w:p>
          <w:p w14:paraId="7E1B04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DC_20A_n28A</w:t>
            </w:r>
          </w:p>
          <w:p w14:paraId="6D9990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lastRenderedPageBreak/>
              <w:t>DC_20A_n78A</w:t>
            </w:r>
          </w:p>
        </w:tc>
      </w:tr>
      <w:tr w:rsidR="00F56CC6" w:rsidRPr="00F56CC6" w14:paraId="1B7CEE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863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lastRenderedPageBreak/>
              <w:t>DC_1A-3A-20A-32A_n28A</w:t>
            </w:r>
            <w:r w:rsidRPr="00F56CC6">
              <w:rPr>
                <w:rFonts w:ascii="Arial" w:eastAsia="Times New Roman" w:hAnsi="Arial"/>
                <w:sz w:val="18"/>
                <w:vertAlign w:val="superscript"/>
                <w:lang w:eastAsia="fi-FI"/>
              </w:rPr>
              <w:t>6,11</w:t>
            </w:r>
          </w:p>
          <w:p w14:paraId="68D463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sz w:val="18"/>
                <w:lang w:eastAsia="fi-FI"/>
              </w:rPr>
              <w:t>DC_1A-3C-20A-32A_n28A</w:t>
            </w:r>
            <w:r w:rsidRPr="00F56CC6">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70195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DC_1A_n28A</w:t>
            </w:r>
          </w:p>
          <w:p w14:paraId="52E1A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DC_3A_n28A</w:t>
            </w:r>
          </w:p>
          <w:p w14:paraId="35922C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DC_3C_n28A</w:t>
            </w:r>
          </w:p>
          <w:p w14:paraId="43C299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color w:val="000000"/>
                <w:sz w:val="18"/>
                <w:szCs w:val="18"/>
              </w:rPr>
              <w:t>DC_20A_n28A</w:t>
            </w:r>
          </w:p>
        </w:tc>
      </w:tr>
      <w:tr w:rsidR="00F56CC6" w:rsidRPr="00F56CC6" w14:paraId="54945763" w14:textId="77777777" w:rsidTr="00774854">
        <w:trPr>
          <w:jc w:val="center"/>
        </w:trPr>
        <w:tc>
          <w:tcPr>
            <w:tcW w:w="3397" w:type="dxa"/>
            <w:noWrap/>
            <w:vAlign w:val="center"/>
          </w:tcPr>
          <w:p w14:paraId="22CF14E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DC_1A-3A-20A-32A_n78A</w:t>
            </w:r>
          </w:p>
        </w:tc>
        <w:tc>
          <w:tcPr>
            <w:tcW w:w="3544" w:type="dxa"/>
            <w:shd w:val="clear" w:color="auto" w:fill="auto"/>
            <w:vAlign w:val="center"/>
          </w:tcPr>
          <w:p w14:paraId="7D62CC3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2407CE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F052CC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00F8E2A6" w14:textId="77777777" w:rsidTr="00774854">
        <w:trPr>
          <w:jc w:val="center"/>
        </w:trPr>
        <w:tc>
          <w:tcPr>
            <w:tcW w:w="3397" w:type="dxa"/>
            <w:noWrap/>
            <w:vAlign w:val="center"/>
          </w:tcPr>
          <w:p w14:paraId="59E963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kern w:val="2"/>
                <w:sz w:val="18"/>
                <w:szCs w:val="22"/>
                <w:lang w:eastAsia="zh-CN"/>
              </w:rPr>
              <w:t>DC_1A-3A-20A-38A_n78A</w:t>
            </w:r>
          </w:p>
        </w:tc>
        <w:tc>
          <w:tcPr>
            <w:tcW w:w="3544" w:type="dxa"/>
            <w:shd w:val="clear" w:color="auto" w:fill="auto"/>
            <w:vAlign w:val="center"/>
          </w:tcPr>
          <w:p w14:paraId="699C27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DC_1A_n78A</w:t>
            </w:r>
          </w:p>
          <w:p w14:paraId="26B0DE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DC_3A_n78A</w:t>
            </w:r>
          </w:p>
          <w:p w14:paraId="6A5604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kern w:val="2"/>
                <w:sz w:val="18"/>
                <w:szCs w:val="22"/>
                <w:lang w:eastAsia="zh-CN"/>
              </w:rPr>
              <w:t>DC_20A_n78A</w:t>
            </w:r>
          </w:p>
        </w:tc>
      </w:tr>
      <w:tr w:rsidR="00F56CC6" w:rsidRPr="00F56CC6" w14:paraId="7A42E90A" w14:textId="77777777" w:rsidTr="00774854">
        <w:trPr>
          <w:jc w:val="center"/>
        </w:trPr>
        <w:tc>
          <w:tcPr>
            <w:tcW w:w="3397" w:type="dxa"/>
            <w:noWrap/>
            <w:vAlign w:val="center"/>
          </w:tcPr>
          <w:p w14:paraId="671BBC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szCs w:val="18"/>
                <w:lang w:eastAsia="ko-KR"/>
              </w:rPr>
              <w:t>DC_1A-3A-20A_n38A-n78A</w:t>
            </w:r>
          </w:p>
        </w:tc>
        <w:tc>
          <w:tcPr>
            <w:tcW w:w="3544" w:type="dxa"/>
            <w:shd w:val="clear" w:color="auto" w:fill="auto"/>
            <w:vAlign w:val="center"/>
          </w:tcPr>
          <w:p w14:paraId="2E2869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1</w:t>
            </w:r>
            <w:r w:rsidRPr="00F56CC6">
              <w:rPr>
                <w:rFonts w:ascii="Arial" w:eastAsia="Times New Roman" w:hAnsi="Arial" w:cs="Arial"/>
                <w:sz w:val="18"/>
                <w:szCs w:val="22"/>
              </w:rPr>
              <w:t>A_n78A</w:t>
            </w:r>
          </w:p>
          <w:p w14:paraId="5F5DD6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DC_3A_n78A</w:t>
            </w:r>
          </w:p>
          <w:p w14:paraId="2DF6A5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DC_20A_n78A</w:t>
            </w:r>
          </w:p>
          <w:p w14:paraId="6A3709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1</w:t>
            </w:r>
            <w:r w:rsidRPr="00F56CC6">
              <w:rPr>
                <w:rFonts w:ascii="Arial" w:eastAsia="Times New Roman" w:hAnsi="Arial" w:cs="Arial"/>
                <w:sz w:val="18"/>
                <w:szCs w:val="22"/>
              </w:rPr>
              <w:t>A_n38A</w:t>
            </w:r>
          </w:p>
          <w:p w14:paraId="5C712E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DC_3A_n38A</w:t>
            </w:r>
          </w:p>
          <w:p w14:paraId="7D0D17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szCs w:val="22"/>
              </w:rPr>
              <w:t>DC_20A_n38A</w:t>
            </w:r>
          </w:p>
        </w:tc>
      </w:tr>
      <w:tr w:rsidR="00F56CC6" w:rsidRPr="00F56CC6" w14:paraId="72C12052" w14:textId="77777777" w:rsidTr="00774854">
        <w:trPr>
          <w:jc w:val="center"/>
        </w:trPr>
        <w:tc>
          <w:tcPr>
            <w:tcW w:w="3397" w:type="dxa"/>
            <w:noWrap/>
            <w:vAlign w:val="center"/>
          </w:tcPr>
          <w:p w14:paraId="73F314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kern w:val="2"/>
                <w:sz w:val="18"/>
                <w:szCs w:val="22"/>
                <w:lang w:eastAsia="zh-CN"/>
              </w:rPr>
              <w:t>DC_1A-3A-20A-38A_n78(2A)</w:t>
            </w:r>
          </w:p>
        </w:tc>
        <w:tc>
          <w:tcPr>
            <w:tcW w:w="3544" w:type="dxa"/>
            <w:shd w:val="clear" w:color="auto" w:fill="auto"/>
            <w:vAlign w:val="center"/>
          </w:tcPr>
          <w:p w14:paraId="4F6093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DC_1A_n78A</w:t>
            </w:r>
          </w:p>
          <w:p w14:paraId="471856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DC_3A_n78A</w:t>
            </w:r>
          </w:p>
          <w:p w14:paraId="0BCA80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kern w:val="2"/>
                <w:sz w:val="18"/>
                <w:szCs w:val="22"/>
                <w:lang w:eastAsia="zh-CN"/>
              </w:rPr>
              <w:t>DC_20A_n78A</w:t>
            </w:r>
          </w:p>
        </w:tc>
      </w:tr>
      <w:tr w:rsidR="00F56CC6" w:rsidRPr="00F56CC6" w14:paraId="7F20C354" w14:textId="77777777" w:rsidTr="00774854">
        <w:trPr>
          <w:jc w:val="center"/>
        </w:trPr>
        <w:tc>
          <w:tcPr>
            <w:tcW w:w="3397" w:type="dxa"/>
            <w:noWrap/>
            <w:vAlign w:val="center"/>
          </w:tcPr>
          <w:p w14:paraId="7601DF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DC_1A-3A-20A-40A_n78A</w:t>
            </w:r>
          </w:p>
          <w:p w14:paraId="40DF79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DC_1A-3A-20A-40C_n78A</w:t>
            </w:r>
          </w:p>
        </w:tc>
        <w:tc>
          <w:tcPr>
            <w:tcW w:w="3544" w:type="dxa"/>
            <w:shd w:val="clear" w:color="auto" w:fill="auto"/>
            <w:vAlign w:val="center"/>
          </w:tcPr>
          <w:p w14:paraId="5842A5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DC_1A_n78A</w:t>
            </w:r>
          </w:p>
          <w:p w14:paraId="0FC150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DC_3A_n78A</w:t>
            </w:r>
          </w:p>
          <w:p w14:paraId="0637A5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DC_20A_n78A</w:t>
            </w:r>
          </w:p>
          <w:p w14:paraId="1FC90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DC_40A_n78A</w:t>
            </w:r>
          </w:p>
        </w:tc>
      </w:tr>
      <w:tr w:rsidR="00F56CC6" w:rsidRPr="00F56CC6" w14:paraId="7D8F466B" w14:textId="77777777" w:rsidTr="00774854">
        <w:trPr>
          <w:jc w:val="center"/>
        </w:trPr>
        <w:tc>
          <w:tcPr>
            <w:tcW w:w="3397" w:type="dxa"/>
            <w:noWrap/>
            <w:vAlign w:val="center"/>
          </w:tcPr>
          <w:p w14:paraId="26F26C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lang w:eastAsia="zh-TW"/>
              </w:rPr>
              <w:t>DC_1A-3A-20A_n41A-n78A</w:t>
            </w:r>
          </w:p>
        </w:tc>
        <w:tc>
          <w:tcPr>
            <w:tcW w:w="3544" w:type="dxa"/>
            <w:shd w:val="clear" w:color="auto" w:fill="auto"/>
            <w:vAlign w:val="center"/>
          </w:tcPr>
          <w:p w14:paraId="3D2BA0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1</w:t>
            </w:r>
            <w:r w:rsidRPr="00F56CC6">
              <w:rPr>
                <w:rFonts w:ascii="Arial" w:eastAsia="Times New Roman" w:hAnsi="Arial" w:cs="Arial"/>
                <w:sz w:val="18"/>
                <w:szCs w:val="22"/>
              </w:rPr>
              <w:t>A_n41A</w:t>
            </w:r>
          </w:p>
          <w:p w14:paraId="4DB49A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DC_1A_n78A</w:t>
            </w:r>
          </w:p>
          <w:p w14:paraId="24935F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DC_3A_n41A</w:t>
            </w:r>
          </w:p>
          <w:p w14:paraId="44CBDF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3</w:t>
            </w:r>
            <w:r w:rsidRPr="00F56CC6">
              <w:rPr>
                <w:rFonts w:ascii="Arial" w:eastAsia="Times New Roman" w:hAnsi="Arial" w:cs="Arial"/>
                <w:sz w:val="18"/>
                <w:szCs w:val="22"/>
              </w:rPr>
              <w:t>A_n78A</w:t>
            </w:r>
          </w:p>
          <w:p w14:paraId="5C4CDA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DC_20A_n41A</w:t>
            </w:r>
          </w:p>
          <w:p w14:paraId="0B5601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20</w:t>
            </w:r>
            <w:r w:rsidRPr="00F56CC6">
              <w:rPr>
                <w:rFonts w:ascii="Arial" w:eastAsia="Times New Roman" w:hAnsi="Arial" w:cs="Arial"/>
                <w:sz w:val="18"/>
                <w:szCs w:val="22"/>
              </w:rPr>
              <w:t>A_n78A</w:t>
            </w:r>
          </w:p>
        </w:tc>
      </w:tr>
      <w:tr w:rsidR="00F56CC6" w:rsidRPr="00F56CC6" w14:paraId="00C2BC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8D85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DC_1A-3A-21A-42A_n77A</w:t>
            </w:r>
            <w:r w:rsidRPr="00F56CC6">
              <w:rPr>
                <w:rFonts w:ascii="Arial" w:eastAsia="Times New Roman" w:hAnsi="Arial"/>
                <w:sz w:val="18"/>
                <w:vertAlign w:val="superscript"/>
                <w:lang w:eastAsia="ko-KR"/>
              </w:rPr>
              <w:t>5,6,8</w:t>
            </w:r>
          </w:p>
          <w:p w14:paraId="5C3D2D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DC_1A-3A-21A-42A_n77C</w:t>
            </w:r>
            <w:r w:rsidRPr="00F56CC6">
              <w:rPr>
                <w:rFonts w:ascii="Arial" w:eastAsia="Times New Roman" w:hAnsi="Arial"/>
                <w:sz w:val="18"/>
                <w:vertAlign w:val="superscript"/>
                <w:lang w:eastAsia="ko-KR"/>
              </w:rPr>
              <w:t>5,6</w:t>
            </w:r>
          </w:p>
          <w:p w14:paraId="31F93F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DC_1A-3A-21A-42C_n77A</w:t>
            </w:r>
            <w:r w:rsidRPr="00F56CC6">
              <w:rPr>
                <w:rFonts w:ascii="Arial" w:eastAsia="Times New Roman" w:hAnsi="Arial"/>
                <w:sz w:val="18"/>
                <w:vertAlign w:val="superscript"/>
                <w:lang w:eastAsia="ko-KR"/>
              </w:rPr>
              <w:t>5,6,8</w:t>
            </w:r>
          </w:p>
          <w:p w14:paraId="41FA7D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rPr>
              <w:t>DC_1A-3A-21A-42C_n77C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A094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r w:rsidRPr="00F56CC6">
              <w:rPr>
                <w:rFonts w:ascii="Arial" w:eastAsia="Times New Roman" w:hAnsi="Arial"/>
                <w:sz w:val="18"/>
                <w:vertAlign w:val="superscript"/>
                <w:lang w:eastAsia="ko-KR"/>
              </w:rPr>
              <w:t>8</w:t>
            </w:r>
          </w:p>
          <w:p w14:paraId="487AD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r w:rsidRPr="00F56CC6">
              <w:rPr>
                <w:rFonts w:ascii="Arial" w:eastAsia="Times New Roman" w:hAnsi="Arial"/>
                <w:sz w:val="18"/>
                <w:vertAlign w:val="superscript"/>
                <w:lang w:eastAsia="ko-KR"/>
              </w:rPr>
              <w:t>8</w:t>
            </w:r>
          </w:p>
          <w:p w14:paraId="2C34CD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DC_21A_n77A</w:t>
            </w:r>
            <w:r w:rsidRPr="00F56CC6">
              <w:rPr>
                <w:rFonts w:ascii="Arial" w:eastAsia="Times New Roman" w:hAnsi="Arial"/>
                <w:sz w:val="18"/>
                <w:vertAlign w:val="superscript"/>
                <w:lang w:eastAsia="ko-KR"/>
              </w:rPr>
              <w:t>8</w:t>
            </w:r>
          </w:p>
        </w:tc>
      </w:tr>
      <w:tr w:rsidR="00F56CC6" w:rsidRPr="00F56CC6" w14:paraId="0BBEBB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017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5,6,8</w:t>
            </w:r>
          </w:p>
          <w:p w14:paraId="694B63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8</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p w14:paraId="0C3DD2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5,6,8</w:t>
            </w:r>
          </w:p>
          <w:p w14:paraId="3AB023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8</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584D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8</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609760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sz w:val="18"/>
                <w:lang w:eastAsia="zh-CN"/>
              </w:rPr>
              <w:t>8</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2A6550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w:t>
            </w:r>
            <w:r w:rsidRPr="00F56CC6">
              <w:rPr>
                <w:rFonts w:ascii="Arial" w:eastAsia="Times New Roman" w:hAnsi="Arial"/>
                <w:sz w:val="18"/>
                <w:lang w:eastAsia="zh-CN"/>
              </w:rPr>
              <w:t>8</w:t>
            </w:r>
            <w:r w:rsidRPr="00F56CC6">
              <w:rPr>
                <w:rFonts w:ascii="Arial" w:eastAsia="Times New Roman" w:hAnsi="Arial"/>
                <w:sz w:val="18"/>
              </w:rPr>
              <w:t>A</w:t>
            </w:r>
            <w:r w:rsidRPr="00F56CC6">
              <w:rPr>
                <w:rFonts w:ascii="Arial" w:eastAsia="Times New Roman" w:hAnsi="Arial"/>
                <w:sz w:val="18"/>
                <w:vertAlign w:val="superscript"/>
                <w:lang w:eastAsia="ko-KR"/>
              </w:rPr>
              <w:t>8</w:t>
            </w:r>
          </w:p>
        </w:tc>
      </w:tr>
      <w:tr w:rsidR="00F56CC6" w:rsidRPr="00F56CC6" w14:paraId="27A6C17B" w14:textId="77777777" w:rsidTr="00774854">
        <w:trPr>
          <w:jc w:val="center"/>
        </w:trPr>
        <w:tc>
          <w:tcPr>
            <w:tcW w:w="3397" w:type="dxa"/>
            <w:noWrap/>
            <w:vAlign w:val="center"/>
          </w:tcPr>
          <w:p w14:paraId="2F2097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9</w:t>
            </w:r>
            <w:r w:rsidRPr="00F56CC6">
              <w:rPr>
                <w:rFonts w:ascii="Arial" w:eastAsia="Times New Roman" w:hAnsi="Arial" w:cs="Arial"/>
                <w:sz w:val="18"/>
              </w:rPr>
              <w:t>A</w:t>
            </w:r>
            <w:r w:rsidRPr="00F56CC6">
              <w:rPr>
                <w:rFonts w:ascii="Arial" w:eastAsia="Times New Roman" w:hAnsi="Arial"/>
                <w:sz w:val="18"/>
                <w:vertAlign w:val="superscript"/>
                <w:lang w:eastAsia="ko-KR"/>
              </w:rPr>
              <w:t>8</w:t>
            </w:r>
          </w:p>
          <w:p w14:paraId="106E57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9</w:t>
            </w:r>
            <w:r w:rsidRPr="00F56CC6">
              <w:rPr>
                <w:rFonts w:ascii="Arial" w:eastAsia="Times New Roman" w:hAnsi="Arial" w:cs="Arial"/>
                <w:sz w:val="18"/>
              </w:rPr>
              <w:t>C</w:t>
            </w:r>
          </w:p>
          <w:p w14:paraId="741F59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9</w:t>
            </w:r>
            <w:r w:rsidRPr="00F56CC6">
              <w:rPr>
                <w:rFonts w:ascii="Arial" w:eastAsia="Times New Roman" w:hAnsi="Arial" w:cs="Arial"/>
                <w:sz w:val="18"/>
              </w:rPr>
              <w:t>A</w:t>
            </w:r>
            <w:r w:rsidRPr="00F56CC6">
              <w:rPr>
                <w:rFonts w:ascii="Arial" w:eastAsia="Times New Roman" w:hAnsi="Arial"/>
                <w:sz w:val="18"/>
                <w:vertAlign w:val="superscript"/>
                <w:lang w:eastAsia="ko-KR"/>
              </w:rPr>
              <w:t>8</w:t>
            </w:r>
          </w:p>
          <w:p w14:paraId="71C071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9</w:t>
            </w:r>
            <w:r w:rsidRPr="00F56CC6">
              <w:rPr>
                <w:rFonts w:ascii="Arial" w:eastAsia="Times New Roman" w:hAnsi="Arial" w:cs="Arial"/>
                <w:sz w:val="18"/>
              </w:rPr>
              <w:t>C</w:t>
            </w:r>
          </w:p>
        </w:tc>
        <w:tc>
          <w:tcPr>
            <w:tcW w:w="3544" w:type="dxa"/>
            <w:shd w:val="clear" w:color="auto" w:fill="auto"/>
            <w:vAlign w:val="center"/>
          </w:tcPr>
          <w:p w14:paraId="7ECB6C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9</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5D174C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sz w:val="18"/>
                <w:lang w:eastAsia="zh-CN"/>
              </w:rPr>
              <w:t>9</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61EEF7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w:t>
            </w:r>
            <w:r w:rsidRPr="00F56CC6">
              <w:rPr>
                <w:rFonts w:ascii="Arial" w:eastAsia="Times New Roman" w:hAnsi="Arial"/>
                <w:sz w:val="18"/>
                <w:lang w:eastAsia="zh-CN"/>
              </w:rPr>
              <w:t>9</w:t>
            </w:r>
            <w:r w:rsidRPr="00F56CC6">
              <w:rPr>
                <w:rFonts w:ascii="Arial" w:eastAsia="Times New Roman" w:hAnsi="Arial"/>
                <w:sz w:val="18"/>
              </w:rPr>
              <w:t>A</w:t>
            </w:r>
            <w:r w:rsidRPr="00F56CC6">
              <w:rPr>
                <w:rFonts w:ascii="Arial" w:eastAsia="Times New Roman" w:hAnsi="Arial"/>
                <w:sz w:val="18"/>
                <w:vertAlign w:val="superscript"/>
                <w:lang w:eastAsia="ko-KR"/>
              </w:rPr>
              <w:t>8</w:t>
            </w:r>
          </w:p>
        </w:tc>
      </w:tr>
      <w:tr w:rsidR="00F56CC6" w:rsidRPr="00F56CC6" w14:paraId="6D1646CF" w14:textId="77777777" w:rsidTr="00774854">
        <w:trPr>
          <w:jc w:val="center"/>
        </w:trPr>
        <w:tc>
          <w:tcPr>
            <w:tcW w:w="3397" w:type="dxa"/>
            <w:noWrap/>
            <w:vAlign w:val="center"/>
          </w:tcPr>
          <w:p w14:paraId="435965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lang w:eastAsia="ko-KR"/>
              </w:rPr>
              <w:t>DC_1A-3A-21A_n77A-n79A</w:t>
            </w:r>
            <w:r w:rsidRPr="00F56CC6">
              <w:rPr>
                <w:rFonts w:ascii="Arial" w:eastAsia="Times New Roman" w:hAnsi="Arial" w:cs="Arial"/>
                <w:sz w:val="18"/>
                <w:vertAlign w:val="superscript"/>
                <w:lang w:eastAsia="ko-KR"/>
              </w:rPr>
              <w:t>8</w:t>
            </w:r>
          </w:p>
        </w:tc>
        <w:tc>
          <w:tcPr>
            <w:tcW w:w="3544" w:type="dxa"/>
            <w:shd w:val="clear" w:color="auto" w:fill="auto"/>
            <w:vAlign w:val="center"/>
          </w:tcPr>
          <w:p w14:paraId="5792D7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DC_3A_n77A</w:t>
            </w:r>
            <w:r w:rsidRPr="00F56CC6">
              <w:rPr>
                <w:rFonts w:ascii="Arial" w:eastAsia="Times New Roman" w:hAnsi="Arial" w:cs="Arial"/>
                <w:sz w:val="18"/>
                <w:vertAlign w:val="superscript"/>
                <w:lang w:eastAsia="ko-KR"/>
              </w:rPr>
              <w:t>8</w:t>
            </w:r>
          </w:p>
          <w:p w14:paraId="37665D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DC_3A_n79A</w:t>
            </w:r>
            <w:r w:rsidRPr="00F56CC6">
              <w:rPr>
                <w:rFonts w:ascii="Arial" w:eastAsia="Times New Roman" w:hAnsi="Arial" w:cs="Arial"/>
                <w:sz w:val="18"/>
                <w:vertAlign w:val="superscript"/>
                <w:lang w:eastAsia="ko-KR"/>
              </w:rPr>
              <w:t>8</w:t>
            </w:r>
          </w:p>
        </w:tc>
      </w:tr>
      <w:tr w:rsidR="00F56CC6" w:rsidRPr="00F56CC6" w14:paraId="07C0EB72" w14:textId="77777777" w:rsidTr="00774854">
        <w:trPr>
          <w:jc w:val="center"/>
        </w:trPr>
        <w:tc>
          <w:tcPr>
            <w:tcW w:w="3397" w:type="dxa"/>
            <w:noWrap/>
            <w:vAlign w:val="center"/>
          </w:tcPr>
          <w:p w14:paraId="0AA76C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lang w:eastAsia="ko-KR"/>
              </w:rPr>
              <w:t>DC_1A-3A-21A_n78A-n79A</w:t>
            </w:r>
            <w:r w:rsidRPr="00F56CC6">
              <w:rPr>
                <w:rFonts w:ascii="Arial" w:eastAsia="Times New Roman" w:hAnsi="Arial" w:cs="Arial"/>
                <w:sz w:val="18"/>
                <w:vertAlign w:val="superscript"/>
                <w:lang w:eastAsia="ko-KR"/>
              </w:rPr>
              <w:t>8</w:t>
            </w:r>
          </w:p>
        </w:tc>
        <w:tc>
          <w:tcPr>
            <w:tcW w:w="3544" w:type="dxa"/>
            <w:shd w:val="clear" w:color="auto" w:fill="auto"/>
            <w:vAlign w:val="center"/>
          </w:tcPr>
          <w:p w14:paraId="53F4D4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DC_3A_n78A</w:t>
            </w:r>
            <w:r w:rsidRPr="00F56CC6">
              <w:rPr>
                <w:rFonts w:ascii="Arial" w:eastAsia="Times New Roman" w:hAnsi="Arial" w:cs="Arial"/>
                <w:sz w:val="18"/>
                <w:vertAlign w:val="superscript"/>
                <w:lang w:eastAsia="ko-KR"/>
              </w:rPr>
              <w:t>8</w:t>
            </w:r>
          </w:p>
          <w:p w14:paraId="728231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DC_3A_n79A</w:t>
            </w:r>
            <w:r w:rsidRPr="00F56CC6">
              <w:rPr>
                <w:rFonts w:ascii="Arial" w:eastAsia="Times New Roman" w:hAnsi="Arial" w:cs="Arial"/>
                <w:sz w:val="18"/>
                <w:vertAlign w:val="superscript"/>
                <w:lang w:eastAsia="ko-KR"/>
              </w:rPr>
              <w:t>8</w:t>
            </w:r>
          </w:p>
        </w:tc>
      </w:tr>
      <w:tr w:rsidR="00F56CC6" w:rsidRPr="00F56CC6" w14:paraId="208E606C" w14:textId="77777777" w:rsidTr="00774854">
        <w:trPr>
          <w:jc w:val="center"/>
        </w:trPr>
        <w:tc>
          <w:tcPr>
            <w:tcW w:w="3397" w:type="dxa"/>
            <w:noWrap/>
            <w:vAlign w:val="center"/>
          </w:tcPr>
          <w:p w14:paraId="0F1532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szCs w:val="18"/>
              </w:rPr>
              <w:t>DC_1A-3A-28A_n3A-n78A</w:t>
            </w:r>
            <w:r w:rsidRPr="00F56CC6">
              <w:rPr>
                <w:rFonts w:ascii="Arial" w:eastAsia="Times New Roman" w:hAnsi="Arial" w:cs="Arial"/>
                <w:sz w:val="18"/>
                <w:szCs w:val="18"/>
                <w:vertAlign w:val="superscript"/>
              </w:rPr>
              <w:t>2</w:t>
            </w:r>
          </w:p>
        </w:tc>
        <w:tc>
          <w:tcPr>
            <w:tcW w:w="3544" w:type="dxa"/>
            <w:shd w:val="clear" w:color="auto" w:fill="auto"/>
            <w:vAlign w:val="center"/>
          </w:tcPr>
          <w:p w14:paraId="3B3A95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DC_1A_n3A</w:t>
            </w:r>
          </w:p>
          <w:p w14:paraId="51821B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DC_3A_n3A</w:t>
            </w:r>
            <w:r w:rsidRPr="00F56CC6">
              <w:rPr>
                <w:rFonts w:ascii="Arial" w:eastAsia="Times New Roman" w:hAnsi="Arial" w:cs="Arial"/>
                <w:sz w:val="18"/>
                <w:szCs w:val="18"/>
                <w:vertAlign w:val="superscript"/>
              </w:rPr>
              <w:t>4</w:t>
            </w:r>
          </w:p>
          <w:p w14:paraId="0768FF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DC_28A_n3A</w:t>
            </w:r>
          </w:p>
          <w:p w14:paraId="621C63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7621E9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0E1A43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DC_28A_n78A</w:t>
            </w:r>
          </w:p>
        </w:tc>
      </w:tr>
      <w:tr w:rsidR="00F56CC6" w:rsidRPr="00F56CC6" w14:paraId="56CF6991" w14:textId="77777777" w:rsidTr="00774854">
        <w:trPr>
          <w:jc w:val="center"/>
        </w:trPr>
        <w:tc>
          <w:tcPr>
            <w:tcW w:w="3397" w:type="dxa"/>
            <w:noWrap/>
            <w:vAlign w:val="center"/>
          </w:tcPr>
          <w:p w14:paraId="1115C6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zh-CN"/>
              </w:rPr>
              <w:t>DC_1A-3A-28A_n5A-n40A</w:t>
            </w:r>
          </w:p>
        </w:tc>
        <w:tc>
          <w:tcPr>
            <w:tcW w:w="3544" w:type="dxa"/>
            <w:shd w:val="clear" w:color="auto" w:fill="auto"/>
            <w:vAlign w:val="center"/>
          </w:tcPr>
          <w:p w14:paraId="0B686B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DC_1A_n5A</w:t>
            </w:r>
          </w:p>
          <w:p w14:paraId="3FEF10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DC_1A_n40A</w:t>
            </w:r>
          </w:p>
          <w:p w14:paraId="515593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5AF8B8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DC_3A_n40A</w:t>
            </w:r>
          </w:p>
          <w:p w14:paraId="12C5AD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DC_28A_n5A</w:t>
            </w:r>
          </w:p>
          <w:p w14:paraId="44ADB3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zh-CN"/>
              </w:rPr>
              <w:t>DC_28A_n40A</w:t>
            </w:r>
          </w:p>
        </w:tc>
      </w:tr>
      <w:tr w:rsidR="00F56CC6" w:rsidRPr="00F56CC6" w14:paraId="2C0AEB88" w14:textId="77777777" w:rsidTr="00774854">
        <w:trPr>
          <w:jc w:val="center"/>
        </w:trPr>
        <w:tc>
          <w:tcPr>
            <w:tcW w:w="3397" w:type="dxa"/>
            <w:noWrap/>
            <w:vAlign w:val="center"/>
          </w:tcPr>
          <w:p w14:paraId="6E11C4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DC_1A-3A-28A_n5A-n78A</w:t>
            </w:r>
            <w:r w:rsidRPr="00F56CC6">
              <w:rPr>
                <w:rFonts w:ascii="Arial" w:eastAsia="Times New Roman" w:hAnsi="Arial"/>
                <w:sz w:val="18"/>
                <w:vertAlign w:val="superscript"/>
                <w:lang w:eastAsia="fi-FI"/>
              </w:rPr>
              <w:t>2</w:t>
            </w:r>
          </w:p>
          <w:p w14:paraId="3ABE9A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zh-CN"/>
              </w:rPr>
              <w:t>DC_1A-3C-28A_n5A-n78A</w:t>
            </w:r>
            <w:r w:rsidRPr="00F56CC6">
              <w:rPr>
                <w:rFonts w:ascii="Arial" w:eastAsia="Times New Roman" w:hAnsi="Arial"/>
                <w:sz w:val="18"/>
                <w:vertAlign w:val="superscript"/>
                <w:lang w:eastAsia="fi-FI"/>
              </w:rPr>
              <w:t>2</w:t>
            </w:r>
          </w:p>
        </w:tc>
        <w:tc>
          <w:tcPr>
            <w:tcW w:w="3544" w:type="dxa"/>
            <w:shd w:val="clear" w:color="auto" w:fill="auto"/>
            <w:vAlign w:val="center"/>
          </w:tcPr>
          <w:p w14:paraId="3D46F2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DC_1A_n5A</w:t>
            </w:r>
          </w:p>
          <w:p w14:paraId="65DFCA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DC_1A_n78A</w:t>
            </w:r>
          </w:p>
          <w:p w14:paraId="555800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2C23F1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DC_3A_n78A</w:t>
            </w:r>
          </w:p>
          <w:p w14:paraId="79E515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DC_3C_n78A</w:t>
            </w:r>
          </w:p>
          <w:p w14:paraId="6468BD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DC_28A_n5A</w:t>
            </w:r>
          </w:p>
          <w:p w14:paraId="2135E7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zh-CN"/>
              </w:rPr>
              <w:t>DC_28A_n78A</w:t>
            </w:r>
          </w:p>
        </w:tc>
      </w:tr>
      <w:tr w:rsidR="00F56CC6" w:rsidRPr="00F56CC6" w14:paraId="358554CE" w14:textId="77777777" w:rsidTr="00774854">
        <w:trPr>
          <w:jc w:val="center"/>
        </w:trPr>
        <w:tc>
          <w:tcPr>
            <w:tcW w:w="3397" w:type="dxa"/>
            <w:noWrap/>
            <w:vAlign w:val="center"/>
          </w:tcPr>
          <w:p w14:paraId="39FA99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lastRenderedPageBreak/>
              <w:t>DC_1A-3A-28A-(n)7AA</w:t>
            </w:r>
          </w:p>
          <w:p w14:paraId="5DDF75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DC_1A-3C-28A-(n)7AA</w:t>
            </w:r>
          </w:p>
        </w:tc>
        <w:tc>
          <w:tcPr>
            <w:tcW w:w="3544" w:type="dxa"/>
            <w:shd w:val="clear" w:color="auto" w:fill="auto"/>
            <w:vAlign w:val="center"/>
          </w:tcPr>
          <w:p w14:paraId="60B908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DC_1A_n7A</w:t>
            </w:r>
            <w:r w:rsidRPr="00F56CC6">
              <w:rPr>
                <w:rFonts w:ascii="Arial" w:eastAsia="Times New Roman" w:hAnsi="Arial" w:cs="Arial"/>
                <w:sz w:val="18"/>
                <w:lang w:eastAsia="zh-CN"/>
              </w:rPr>
              <w:br/>
              <w:t>DC_3A_n7A</w:t>
            </w:r>
            <w:r w:rsidRPr="00F56CC6">
              <w:rPr>
                <w:rFonts w:ascii="Arial" w:eastAsia="Times New Roman" w:hAnsi="Arial" w:cs="Arial"/>
                <w:sz w:val="18"/>
                <w:lang w:eastAsia="zh-CN"/>
              </w:rPr>
              <w:br/>
              <w:t>DC_28A_n7A</w:t>
            </w:r>
          </w:p>
        </w:tc>
      </w:tr>
      <w:tr w:rsidR="00F56CC6" w:rsidRPr="00F56CC6" w14:paraId="1040CEB1" w14:textId="77777777" w:rsidTr="00774854">
        <w:trPr>
          <w:jc w:val="center"/>
        </w:trPr>
        <w:tc>
          <w:tcPr>
            <w:tcW w:w="3397" w:type="dxa"/>
            <w:noWrap/>
            <w:vAlign w:val="center"/>
          </w:tcPr>
          <w:p w14:paraId="57132B7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DC_1A-3A-28A_n7A-n78A</w:t>
            </w:r>
          </w:p>
        </w:tc>
        <w:tc>
          <w:tcPr>
            <w:tcW w:w="3544" w:type="dxa"/>
            <w:shd w:val="clear" w:color="auto" w:fill="auto"/>
            <w:vAlign w:val="center"/>
          </w:tcPr>
          <w:p w14:paraId="1576684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DC_1A_n7A</w:t>
            </w:r>
          </w:p>
          <w:p w14:paraId="7A8AC6D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DC_3A_n7A</w:t>
            </w:r>
          </w:p>
          <w:p w14:paraId="38FB845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2410F43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3975D06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77C9B56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zh-CN"/>
              </w:rPr>
              <w:t>DC_28A_n78A</w:t>
            </w:r>
          </w:p>
        </w:tc>
      </w:tr>
      <w:tr w:rsidR="00F56CC6" w:rsidRPr="00F56CC6" w14:paraId="0EDF0E54" w14:textId="77777777" w:rsidTr="00774854">
        <w:trPr>
          <w:jc w:val="center"/>
        </w:trPr>
        <w:tc>
          <w:tcPr>
            <w:tcW w:w="3397" w:type="dxa"/>
            <w:noWrap/>
          </w:tcPr>
          <w:p w14:paraId="21461E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DC_1A-3A-28A_n7B-n78A</w:t>
            </w:r>
          </w:p>
          <w:p w14:paraId="1A0B7D9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DC_1A-3C-28A_n7A-n78A</w:t>
            </w:r>
          </w:p>
          <w:p w14:paraId="45DEED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DC_1A-3C-28A_n7B-n78A</w:t>
            </w:r>
          </w:p>
        </w:tc>
        <w:tc>
          <w:tcPr>
            <w:tcW w:w="3544" w:type="dxa"/>
            <w:shd w:val="clear" w:color="auto" w:fill="auto"/>
          </w:tcPr>
          <w:p w14:paraId="14516A3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DC_1A_n7A</w:t>
            </w:r>
          </w:p>
          <w:p w14:paraId="1265257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DC_1A_n7B</w:t>
            </w:r>
          </w:p>
          <w:p w14:paraId="4D5BED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DC_3A_n7A</w:t>
            </w:r>
          </w:p>
          <w:p w14:paraId="5AC260F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DC_3A_n7B</w:t>
            </w:r>
          </w:p>
          <w:p w14:paraId="6E0E46A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DC_3C_n7A</w:t>
            </w:r>
          </w:p>
          <w:p w14:paraId="34B988F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4CC7BE1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DC_28A_n7B</w:t>
            </w:r>
          </w:p>
          <w:p w14:paraId="25D4AD8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6B121C2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30D038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DC_3C_n78A</w:t>
            </w:r>
          </w:p>
          <w:p w14:paraId="3F21CD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zh-CN"/>
              </w:rPr>
              <w:t>DC_28A_n78A</w:t>
            </w:r>
          </w:p>
        </w:tc>
      </w:tr>
      <w:tr w:rsidR="00F56CC6" w:rsidRPr="00F56CC6" w14:paraId="5CA82F3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55C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DC_1A-3A-28A-40A_n78A</w:t>
            </w:r>
          </w:p>
          <w:p w14:paraId="0020AB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005CC2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DC_1A_</w:t>
            </w:r>
            <w:r w:rsidRPr="00F56CC6">
              <w:rPr>
                <w:rFonts w:ascii="Arial" w:eastAsia="Times New Roman" w:hAnsi="Arial"/>
                <w:sz w:val="18"/>
                <w:lang w:eastAsia="ja-JP"/>
              </w:rPr>
              <w:t>n78A</w:t>
            </w:r>
          </w:p>
          <w:p w14:paraId="01A8E1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DC_3A_</w:t>
            </w:r>
            <w:r w:rsidRPr="00F56CC6">
              <w:rPr>
                <w:rFonts w:ascii="Arial" w:eastAsia="Times New Roman" w:hAnsi="Arial"/>
                <w:sz w:val="18"/>
                <w:lang w:eastAsia="ja-JP"/>
              </w:rPr>
              <w:t>n78A</w:t>
            </w:r>
          </w:p>
          <w:p w14:paraId="46DCDC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28</w:t>
            </w:r>
            <w:r w:rsidRPr="00F56CC6">
              <w:rPr>
                <w:rFonts w:ascii="Arial" w:eastAsia="Times New Roman" w:hAnsi="Arial"/>
                <w:sz w:val="18"/>
                <w:lang w:eastAsia="fi-FI"/>
              </w:rPr>
              <w:t>A_</w:t>
            </w:r>
            <w:r w:rsidRPr="00F56CC6">
              <w:rPr>
                <w:rFonts w:ascii="Arial" w:eastAsia="Times New Roman" w:hAnsi="Arial"/>
                <w:sz w:val="18"/>
                <w:lang w:eastAsia="ja-JP"/>
              </w:rPr>
              <w:t>n78</w:t>
            </w:r>
            <w:r w:rsidRPr="00F56CC6">
              <w:rPr>
                <w:rFonts w:ascii="Arial" w:eastAsia="Times New Roman" w:hAnsi="Arial"/>
                <w:sz w:val="18"/>
                <w:lang w:eastAsia="fi-FI"/>
              </w:rPr>
              <w:t>A</w:t>
            </w:r>
          </w:p>
          <w:p w14:paraId="2216B8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sz w:val="18"/>
                <w:lang w:eastAsia="fi-FI"/>
              </w:rPr>
              <w:t>DC_</w:t>
            </w:r>
            <w:r w:rsidRPr="00F56CC6">
              <w:rPr>
                <w:rFonts w:ascii="Arial" w:eastAsia="Times New Roman" w:hAnsi="Arial"/>
                <w:sz w:val="18"/>
                <w:lang w:eastAsia="ja-JP"/>
              </w:rPr>
              <w:t>40</w:t>
            </w:r>
            <w:r w:rsidRPr="00F56CC6">
              <w:rPr>
                <w:rFonts w:ascii="Arial" w:eastAsia="Times New Roman" w:hAnsi="Arial"/>
                <w:sz w:val="18"/>
                <w:lang w:eastAsia="fi-FI"/>
              </w:rPr>
              <w:t>A_</w:t>
            </w:r>
            <w:r w:rsidRPr="00F56CC6">
              <w:rPr>
                <w:rFonts w:ascii="Arial" w:eastAsia="Times New Roman" w:hAnsi="Arial"/>
                <w:sz w:val="18"/>
                <w:lang w:eastAsia="ja-JP"/>
              </w:rPr>
              <w:t>n78</w:t>
            </w:r>
            <w:r w:rsidRPr="00F56CC6">
              <w:rPr>
                <w:rFonts w:ascii="Arial" w:eastAsia="Times New Roman" w:hAnsi="Arial"/>
                <w:sz w:val="18"/>
                <w:lang w:eastAsia="fi-FI"/>
              </w:rPr>
              <w:t>A</w:t>
            </w:r>
          </w:p>
        </w:tc>
      </w:tr>
      <w:tr w:rsidR="00F56CC6" w:rsidRPr="00F56CC6" w14:paraId="30807C2C" w14:textId="77777777" w:rsidTr="00774854">
        <w:trPr>
          <w:jc w:val="center"/>
        </w:trPr>
        <w:tc>
          <w:tcPr>
            <w:tcW w:w="3397" w:type="dxa"/>
            <w:noWrap/>
            <w:vAlign w:val="center"/>
          </w:tcPr>
          <w:p w14:paraId="3B275B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DC_1A-3A-28A_n38A-n78A</w:t>
            </w:r>
          </w:p>
        </w:tc>
        <w:tc>
          <w:tcPr>
            <w:tcW w:w="3544" w:type="dxa"/>
            <w:shd w:val="clear" w:color="auto" w:fill="auto"/>
            <w:vAlign w:val="center"/>
          </w:tcPr>
          <w:p w14:paraId="6FFC31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DC_1A_n38A</w:t>
            </w:r>
          </w:p>
          <w:p w14:paraId="38F6BF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6D26D1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DC_3A_n38A</w:t>
            </w:r>
          </w:p>
          <w:p w14:paraId="054900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5CB25F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DC_28A_n38A</w:t>
            </w:r>
          </w:p>
          <w:p w14:paraId="4214BC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4EFEF3A2" w14:textId="77777777" w:rsidTr="00774854">
        <w:trPr>
          <w:jc w:val="center"/>
        </w:trPr>
        <w:tc>
          <w:tcPr>
            <w:tcW w:w="3397" w:type="dxa"/>
            <w:noWrap/>
            <w:vAlign w:val="center"/>
          </w:tcPr>
          <w:p w14:paraId="4C2878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DC_1A-3A-28A_n40A-n78A</w:t>
            </w:r>
          </w:p>
        </w:tc>
        <w:tc>
          <w:tcPr>
            <w:tcW w:w="3544" w:type="dxa"/>
            <w:shd w:val="clear" w:color="auto" w:fill="auto"/>
            <w:vAlign w:val="center"/>
          </w:tcPr>
          <w:p w14:paraId="479843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DC_1A_n40A</w:t>
            </w:r>
          </w:p>
          <w:p w14:paraId="375018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16D209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DC_3A_n40A</w:t>
            </w:r>
          </w:p>
          <w:p w14:paraId="12C3D4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7DB3CB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DC_28A_n40A</w:t>
            </w:r>
          </w:p>
          <w:p w14:paraId="758D76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3EAD9296" w14:textId="77777777" w:rsidTr="00774854">
        <w:trPr>
          <w:jc w:val="center"/>
        </w:trPr>
        <w:tc>
          <w:tcPr>
            <w:tcW w:w="3397" w:type="dxa"/>
            <w:noWrap/>
            <w:vAlign w:val="center"/>
          </w:tcPr>
          <w:p w14:paraId="25D55B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DC_1A-3A-28A-42A_n77A</w:t>
            </w:r>
          </w:p>
          <w:p w14:paraId="0514D8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DC_1A-3A-28A-42A_n77C</w:t>
            </w:r>
          </w:p>
          <w:p w14:paraId="0BCA26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A-42C_n77A</w:t>
            </w:r>
          </w:p>
          <w:p w14:paraId="6528E7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A-42C_n77C</w:t>
            </w:r>
          </w:p>
        </w:tc>
        <w:tc>
          <w:tcPr>
            <w:tcW w:w="3544" w:type="dxa"/>
            <w:shd w:val="clear" w:color="auto" w:fill="auto"/>
            <w:vAlign w:val="center"/>
          </w:tcPr>
          <w:p w14:paraId="6D58D7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44507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740DE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DC_28A_n77A</w:t>
            </w:r>
          </w:p>
        </w:tc>
      </w:tr>
      <w:tr w:rsidR="00F56CC6" w:rsidRPr="00F56CC6" w14:paraId="0A8F4CC0" w14:textId="77777777" w:rsidTr="00774854">
        <w:trPr>
          <w:jc w:val="center"/>
        </w:trPr>
        <w:tc>
          <w:tcPr>
            <w:tcW w:w="3397" w:type="dxa"/>
            <w:noWrap/>
            <w:vAlign w:val="center"/>
          </w:tcPr>
          <w:p w14:paraId="23DD58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DC_1A-3A-28A-42A_n78A</w:t>
            </w:r>
          </w:p>
          <w:p w14:paraId="7D987E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DC_1A-3A-28A-42A_n78C</w:t>
            </w:r>
          </w:p>
          <w:p w14:paraId="5E3F1B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8</w:t>
            </w:r>
            <w:r w:rsidRPr="00F56CC6">
              <w:rPr>
                <w:rFonts w:ascii="Arial" w:eastAsia="Times New Roman" w:hAnsi="Arial" w:cs="Arial"/>
                <w:sz w:val="18"/>
              </w:rPr>
              <w:t>A</w:t>
            </w:r>
          </w:p>
          <w:p w14:paraId="36010B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8</w:t>
            </w:r>
            <w:r w:rsidRPr="00F56CC6">
              <w:rPr>
                <w:rFonts w:ascii="Arial" w:eastAsia="Times New Roman" w:hAnsi="Arial" w:cs="Arial"/>
                <w:sz w:val="18"/>
              </w:rPr>
              <w:t>C</w:t>
            </w:r>
          </w:p>
        </w:tc>
        <w:tc>
          <w:tcPr>
            <w:tcW w:w="3544" w:type="dxa"/>
            <w:shd w:val="clear" w:color="auto" w:fill="auto"/>
            <w:vAlign w:val="center"/>
          </w:tcPr>
          <w:p w14:paraId="6123C6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476BC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A3912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DC_28A_n78A</w:t>
            </w:r>
          </w:p>
        </w:tc>
      </w:tr>
      <w:tr w:rsidR="00F56CC6" w:rsidRPr="00F56CC6" w14:paraId="278BB302" w14:textId="77777777" w:rsidTr="00774854">
        <w:trPr>
          <w:jc w:val="center"/>
        </w:trPr>
        <w:tc>
          <w:tcPr>
            <w:tcW w:w="3397" w:type="dxa"/>
            <w:noWrap/>
            <w:vAlign w:val="center"/>
          </w:tcPr>
          <w:p w14:paraId="36800E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DC_1A-3A-28A-42A_n79A</w:t>
            </w:r>
          </w:p>
          <w:p w14:paraId="69BB4F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DC_1A-3A-28A-42A_n79C</w:t>
            </w:r>
          </w:p>
          <w:p w14:paraId="51DC39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9</w:t>
            </w:r>
            <w:r w:rsidRPr="00F56CC6">
              <w:rPr>
                <w:rFonts w:ascii="Arial" w:eastAsia="Times New Roman" w:hAnsi="Arial" w:cs="Arial"/>
                <w:sz w:val="18"/>
              </w:rPr>
              <w:t>A</w:t>
            </w:r>
          </w:p>
          <w:p w14:paraId="088913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9</w:t>
            </w:r>
            <w:r w:rsidRPr="00F56CC6">
              <w:rPr>
                <w:rFonts w:ascii="Arial" w:eastAsia="Times New Roman" w:hAnsi="Arial" w:cs="Arial"/>
                <w:sz w:val="18"/>
              </w:rPr>
              <w:t>C</w:t>
            </w:r>
          </w:p>
        </w:tc>
        <w:tc>
          <w:tcPr>
            <w:tcW w:w="3544" w:type="dxa"/>
            <w:shd w:val="clear" w:color="auto" w:fill="auto"/>
            <w:vAlign w:val="center"/>
          </w:tcPr>
          <w:p w14:paraId="0DC519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5D64F1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047F6D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DC_28A_n79A</w:t>
            </w:r>
          </w:p>
        </w:tc>
      </w:tr>
      <w:tr w:rsidR="00F56CC6" w:rsidRPr="00F56CC6" w14:paraId="19DB63DA" w14:textId="77777777" w:rsidTr="00774854">
        <w:trPr>
          <w:jc w:val="center"/>
        </w:trPr>
        <w:tc>
          <w:tcPr>
            <w:tcW w:w="3397" w:type="dxa"/>
            <w:noWrap/>
            <w:vAlign w:val="center"/>
          </w:tcPr>
          <w:p w14:paraId="355F29E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DC_1A-3A_n28A-n77A-n79A</w:t>
            </w:r>
          </w:p>
        </w:tc>
        <w:tc>
          <w:tcPr>
            <w:tcW w:w="3544" w:type="dxa"/>
            <w:shd w:val="clear" w:color="auto" w:fill="auto"/>
            <w:vAlign w:val="center"/>
          </w:tcPr>
          <w:p w14:paraId="1ED70BB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3AE81C1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758A0D7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4C349FF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9EAD1F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086439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tc>
      </w:tr>
      <w:tr w:rsidR="00F56CC6" w:rsidRPr="00F56CC6" w14:paraId="4150C032" w14:textId="77777777" w:rsidTr="00774854">
        <w:trPr>
          <w:jc w:val="center"/>
        </w:trPr>
        <w:tc>
          <w:tcPr>
            <w:tcW w:w="3397" w:type="dxa"/>
            <w:noWrap/>
            <w:vAlign w:val="center"/>
          </w:tcPr>
          <w:p w14:paraId="109268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_1A_n3A-n28A-n77A-n79A</w:t>
            </w:r>
          </w:p>
        </w:tc>
        <w:tc>
          <w:tcPr>
            <w:tcW w:w="3544" w:type="dxa"/>
            <w:shd w:val="clear" w:color="auto" w:fill="auto"/>
            <w:vAlign w:val="center"/>
          </w:tcPr>
          <w:p w14:paraId="5BD037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ja-JP"/>
              </w:rPr>
              <w:t>DC</w:t>
            </w:r>
            <w:r w:rsidRPr="00F56CC6">
              <w:rPr>
                <w:rFonts w:ascii="Arial" w:eastAsia="Times New Roman" w:hAnsi="Arial"/>
                <w:sz w:val="18"/>
              </w:rPr>
              <w:t>_1A_n3A</w:t>
            </w:r>
          </w:p>
          <w:p w14:paraId="5DFE1A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_1A_n28A</w:t>
            </w:r>
          </w:p>
          <w:p w14:paraId="7857CC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_1A_n77A</w:t>
            </w:r>
          </w:p>
          <w:p w14:paraId="5B3CA9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_1A_n79A</w:t>
            </w:r>
          </w:p>
        </w:tc>
      </w:tr>
      <w:tr w:rsidR="00F56CC6" w:rsidRPr="00F56CC6" w14:paraId="4DA8EA06" w14:textId="77777777" w:rsidTr="00774854">
        <w:trPr>
          <w:jc w:val="center"/>
        </w:trPr>
        <w:tc>
          <w:tcPr>
            <w:tcW w:w="3397" w:type="dxa"/>
            <w:noWrap/>
            <w:vAlign w:val="center"/>
          </w:tcPr>
          <w:p w14:paraId="51EA0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DC_1A-3A_n28A-n78A-n79A</w:t>
            </w:r>
          </w:p>
        </w:tc>
        <w:tc>
          <w:tcPr>
            <w:tcW w:w="3544" w:type="dxa"/>
            <w:shd w:val="clear" w:color="auto" w:fill="auto"/>
            <w:vAlign w:val="center"/>
          </w:tcPr>
          <w:p w14:paraId="1B1DE1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46A77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37C8F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3CA70C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6FA91B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59A5B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tc>
      </w:tr>
      <w:tr w:rsidR="00F56CC6" w:rsidRPr="00F56CC6" w14:paraId="415FE5DC" w14:textId="77777777" w:rsidTr="00774854">
        <w:trPr>
          <w:jc w:val="center"/>
        </w:trPr>
        <w:tc>
          <w:tcPr>
            <w:tcW w:w="3397" w:type="dxa"/>
            <w:noWrap/>
            <w:vAlign w:val="center"/>
          </w:tcPr>
          <w:p w14:paraId="6426BA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DC_1A-3A-32A_n28A-n78A</w:t>
            </w:r>
          </w:p>
        </w:tc>
        <w:tc>
          <w:tcPr>
            <w:tcW w:w="3544" w:type="dxa"/>
            <w:shd w:val="clear" w:color="auto" w:fill="auto"/>
            <w:vAlign w:val="center"/>
          </w:tcPr>
          <w:p w14:paraId="3CD738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278D746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DC_1A_n78A</w:t>
            </w:r>
          </w:p>
          <w:p w14:paraId="78B78A0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DC_3A_n28A</w:t>
            </w:r>
          </w:p>
          <w:p w14:paraId="34371CF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tc>
      </w:tr>
      <w:tr w:rsidR="00F56CC6" w:rsidRPr="00F56CC6" w14:paraId="062E3DBF" w14:textId="77777777" w:rsidTr="00774854">
        <w:trPr>
          <w:jc w:val="center"/>
        </w:trPr>
        <w:tc>
          <w:tcPr>
            <w:tcW w:w="3397" w:type="dxa"/>
            <w:noWrap/>
            <w:vAlign w:val="center"/>
          </w:tcPr>
          <w:p w14:paraId="1701FB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DC_1A-3A-38A_n7A-n78A</w:t>
            </w:r>
            <w:r w:rsidRPr="00F56CC6">
              <w:rPr>
                <w:rFonts w:ascii="Arial" w:eastAsia="Times New Roman" w:hAnsi="Arial" w:hint="eastAsia"/>
                <w:sz w:val="18"/>
                <w:vertAlign w:val="superscript"/>
                <w:lang w:eastAsia="zh-CN"/>
              </w:rPr>
              <w:t>7</w:t>
            </w:r>
          </w:p>
        </w:tc>
        <w:tc>
          <w:tcPr>
            <w:tcW w:w="3544" w:type="dxa"/>
            <w:shd w:val="clear" w:color="auto" w:fill="auto"/>
            <w:vAlign w:val="center"/>
          </w:tcPr>
          <w:p w14:paraId="4219F1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78418F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tc>
      </w:tr>
      <w:tr w:rsidR="00F56CC6" w:rsidRPr="00F56CC6" w14:paraId="019427CC" w14:textId="77777777" w:rsidTr="00774854">
        <w:trPr>
          <w:jc w:val="center"/>
        </w:trPr>
        <w:tc>
          <w:tcPr>
            <w:tcW w:w="3397" w:type="dxa"/>
            <w:noWrap/>
          </w:tcPr>
          <w:p w14:paraId="37036A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DC_1A-3A-38A_n28A-n78A</w:t>
            </w:r>
          </w:p>
          <w:p w14:paraId="190D3D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DC_1A-3C-38A_n28A-n78A</w:t>
            </w:r>
          </w:p>
        </w:tc>
        <w:tc>
          <w:tcPr>
            <w:tcW w:w="3544" w:type="dxa"/>
            <w:shd w:val="clear" w:color="auto" w:fill="auto"/>
          </w:tcPr>
          <w:p w14:paraId="2BFC583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
                <w:sz w:val="18"/>
              </w:rPr>
            </w:pPr>
            <w:r w:rsidRPr="00F56CC6">
              <w:rPr>
                <w:rFonts w:ascii="Arial" w:eastAsia="Times New Roman" w:hAnsi="Arial"/>
                <w:sz w:val="18"/>
                <w:lang w:eastAsia="fi-FI"/>
              </w:rPr>
              <w:t>DC_</w:t>
            </w:r>
            <w:r w:rsidRPr="00F56CC6">
              <w:rPr>
                <w:rFonts w:ascii="Arial" w:eastAsia="Times New Roman" w:hAnsi="Arial"/>
                <w:sz w:val="18"/>
              </w:rPr>
              <w:t>1A_n28A</w:t>
            </w:r>
          </w:p>
          <w:p w14:paraId="0AD05F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rPr>
              <w:t>DC_1A_n78A</w:t>
            </w:r>
          </w:p>
          <w:p w14:paraId="76DBCE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
                <w:sz w:val="18"/>
              </w:rPr>
            </w:pPr>
            <w:r w:rsidRPr="00F56CC6">
              <w:rPr>
                <w:rFonts w:ascii="Arial" w:eastAsia="Times New Roman" w:hAnsi="Arial"/>
                <w:sz w:val="18"/>
                <w:lang w:eastAsia="fi-FI"/>
              </w:rPr>
              <w:t>DC_</w:t>
            </w:r>
            <w:r w:rsidRPr="00F56CC6">
              <w:rPr>
                <w:rFonts w:ascii="Arial" w:eastAsia="Times New Roman" w:hAnsi="Arial"/>
                <w:sz w:val="18"/>
              </w:rPr>
              <w:t>3A_n28A</w:t>
            </w:r>
          </w:p>
          <w:p w14:paraId="697C3EA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5E7D8C8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w:t>
            </w:r>
            <w:r w:rsidRPr="00F56CC6">
              <w:rPr>
                <w:rFonts w:ascii="Arial" w:eastAsia="Times New Roman" w:hAnsi="Arial"/>
                <w:sz w:val="18"/>
              </w:rPr>
              <w:t>3C_n78A</w:t>
            </w:r>
          </w:p>
          <w:p w14:paraId="1184DF6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
                <w:sz w:val="18"/>
              </w:rPr>
            </w:pPr>
            <w:r w:rsidRPr="00F56CC6">
              <w:rPr>
                <w:rFonts w:ascii="Arial" w:eastAsia="Times New Roman" w:hAnsi="Arial"/>
                <w:sz w:val="18"/>
                <w:lang w:eastAsia="fi-FI"/>
              </w:rPr>
              <w:t>DC_</w:t>
            </w:r>
            <w:r w:rsidRPr="00F56CC6">
              <w:rPr>
                <w:rFonts w:ascii="Arial" w:eastAsia="Times New Roman" w:hAnsi="Arial"/>
                <w:sz w:val="18"/>
              </w:rPr>
              <w:t>38A_n28A</w:t>
            </w:r>
          </w:p>
          <w:p w14:paraId="317C1D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DC_38A_n78A</w:t>
            </w:r>
          </w:p>
        </w:tc>
      </w:tr>
      <w:tr w:rsidR="00F56CC6" w:rsidRPr="00F56CC6" w14:paraId="4E3BE157" w14:textId="77777777" w:rsidTr="00774854">
        <w:trPr>
          <w:jc w:val="center"/>
        </w:trPr>
        <w:tc>
          <w:tcPr>
            <w:tcW w:w="3397" w:type="dxa"/>
            <w:noWrap/>
            <w:vAlign w:val="center"/>
          </w:tcPr>
          <w:p w14:paraId="2BC780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DC_1A-3A_n40A-n78A-n105A</w:t>
            </w:r>
          </w:p>
        </w:tc>
        <w:tc>
          <w:tcPr>
            <w:tcW w:w="3544" w:type="dxa"/>
            <w:shd w:val="clear" w:color="auto" w:fill="auto"/>
            <w:vAlign w:val="center"/>
          </w:tcPr>
          <w:p w14:paraId="1FA3E0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DC_1A_n40A</w:t>
            </w:r>
          </w:p>
          <w:p w14:paraId="6CDE14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1EC686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DC_1A_n105A</w:t>
            </w:r>
          </w:p>
          <w:p w14:paraId="4121C9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DC_3A_n40A</w:t>
            </w:r>
          </w:p>
          <w:p w14:paraId="482D52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0DCB60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DC_3A_n105A</w:t>
            </w:r>
          </w:p>
        </w:tc>
      </w:tr>
      <w:tr w:rsidR="00F56CC6" w:rsidRPr="00F56CC6" w14:paraId="47F50874" w14:textId="77777777" w:rsidTr="00774854">
        <w:trPr>
          <w:jc w:val="center"/>
        </w:trPr>
        <w:tc>
          <w:tcPr>
            <w:tcW w:w="3397" w:type="dxa"/>
            <w:noWrap/>
          </w:tcPr>
          <w:p w14:paraId="6A40AA7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DC_1A-3A-41A_n1A-n41A</w:t>
            </w:r>
          </w:p>
        </w:tc>
        <w:tc>
          <w:tcPr>
            <w:tcW w:w="3544" w:type="dxa"/>
            <w:shd w:val="clear" w:color="auto" w:fill="auto"/>
          </w:tcPr>
          <w:p w14:paraId="4DD935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A_n1A</w:t>
            </w:r>
            <w:r w:rsidRPr="00F56CC6">
              <w:rPr>
                <w:rFonts w:ascii="Arial" w:eastAsia="Times New Roman" w:hAnsi="Arial"/>
                <w:sz w:val="18"/>
                <w:vertAlign w:val="superscript"/>
                <w:lang w:eastAsia="zh-CN"/>
              </w:rPr>
              <w:t>4</w:t>
            </w:r>
          </w:p>
          <w:p w14:paraId="20F01DB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36B1690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A_n1A</w:t>
            </w:r>
          </w:p>
          <w:p w14:paraId="4F15E5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16073C0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A_n1A</w:t>
            </w:r>
          </w:p>
          <w:p w14:paraId="2E95E81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A_n41A</w:t>
            </w:r>
          </w:p>
        </w:tc>
      </w:tr>
      <w:tr w:rsidR="00F56CC6" w:rsidRPr="00F56CC6" w14:paraId="0A66BE74" w14:textId="77777777" w:rsidTr="00774854">
        <w:trPr>
          <w:jc w:val="center"/>
        </w:trPr>
        <w:tc>
          <w:tcPr>
            <w:tcW w:w="3397" w:type="dxa"/>
            <w:noWrap/>
          </w:tcPr>
          <w:p w14:paraId="1E52250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_n1</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p w14:paraId="5063640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C</w:t>
            </w:r>
            <w:r w:rsidRPr="00F56CC6">
              <w:rPr>
                <w:rFonts w:ascii="Arial" w:eastAsia="Times New Roman" w:hAnsi="Arial"/>
                <w:sz w:val="18"/>
              </w:rPr>
              <w:t>_n1</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tcPr>
          <w:p w14:paraId="1001E66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A_n1A</w:t>
            </w:r>
            <w:r w:rsidRPr="00F56CC6">
              <w:rPr>
                <w:rFonts w:ascii="Arial" w:eastAsia="Times New Roman" w:hAnsi="Arial"/>
                <w:sz w:val="18"/>
                <w:vertAlign w:val="superscript"/>
                <w:lang w:eastAsia="zh-CN"/>
              </w:rPr>
              <w:t>4</w:t>
            </w:r>
          </w:p>
          <w:p w14:paraId="33F16A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4F8972C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A_n1A</w:t>
            </w:r>
          </w:p>
          <w:p w14:paraId="6705411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4F9DFDE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A_n1A</w:t>
            </w:r>
          </w:p>
          <w:p w14:paraId="7B230AE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A_n78A</w:t>
            </w:r>
          </w:p>
        </w:tc>
      </w:tr>
      <w:tr w:rsidR="00F56CC6" w:rsidRPr="00F56CC6" w14:paraId="1CEE9D75" w14:textId="77777777" w:rsidTr="00774854">
        <w:trPr>
          <w:jc w:val="center"/>
        </w:trPr>
        <w:tc>
          <w:tcPr>
            <w:tcW w:w="3397" w:type="dxa"/>
            <w:noWrap/>
            <w:vAlign w:val="center"/>
          </w:tcPr>
          <w:p w14:paraId="22A51C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-n41</w:t>
            </w:r>
            <w:r w:rsidRPr="00F56CC6">
              <w:rPr>
                <w:rFonts w:ascii="Arial" w:eastAsia="等线" w:hAnsi="Arial"/>
                <w:sz w:val="18"/>
                <w:lang w:eastAsia="zh-CN"/>
              </w:rPr>
              <w:t>A</w:t>
            </w:r>
          </w:p>
        </w:tc>
        <w:tc>
          <w:tcPr>
            <w:tcW w:w="3544" w:type="dxa"/>
            <w:shd w:val="clear" w:color="auto" w:fill="auto"/>
            <w:vAlign w:val="center"/>
          </w:tcPr>
          <w:p w14:paraId="33550B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60B053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6791D9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614B91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2B1342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A_n3A</w:t>
            </w:r>
          </w:p>
        </w:tc>
      </w:tr>
      <w:tr w:rsidR="00F56CC6" w:rsidRPr="00F56CC6" w14:paraId="5FE893AB" w14:textId="77777777" w:rsidTr="00774854">
        <w:trPr>
          <w:jc w:val="center"/>
        </w:trPr>
        <w:tc>
          <w:tcPr>
            <w:tcW w:w="3397" w:type="dxa"/>
            <w:noWrap/>
          </w:tcPr>
          <w:p w14:paraId="091B5BF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p w14:paraId="79A49B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C</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tcPr>
          <w:p w14:paraId="3AE101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64FEDA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201AE2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427F61A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2BD2242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A_n3A</w:t>
            </w:r>
          </w:p>
          <w:p w14:paraId="37C2AA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w:t>
            </w:r>
            <w:r w:rsidRPr="00F56CC6">
              <w:rPr>
                <w:rFonts w:ascii="Arial" w:eastAsia="Times New Roman" w:hAnsi="Arial"/>
                <w:sz w:val="18"/>
                <w:lang w:eastAsia="zh-CN"/>
              </w:rPr>
              <w:t>3</w:t>
            </w:r>
            <w:r w:rsidRPr="00F56CC6">
              <w:rPr>
                <w:rFonts w:ascii="Arial" w:eastAsia="Times New Roman" w:hAnsi="Arial"/>
                <w:sz w:val="18"/>
              </w:rPr>
              <w:t>A</w:t>
            </w:r>
          </w:p>
          <w:p w14:paraId="420F82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A_n77A</w:t>
            </w:r>
          </w:p>
          <w:p w14:paraId="680341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_n77A</w:t>
            </w:r>
          </w:p>
        </w:tc>
      </w:tr>
      <w:tr w:rsidR="00F56CC6" w:rsidRPr="00F56CC6" w14:paraId="3EEE1B4B" w14:textId="77777777" w:rsidTr="00774854">
        <w:trPr>
          <w:jc w:val="center"/>
        </w:trPr>
        <w:tc>
          <w:tcPr>
            <w:tcW w:w="3397" w:type="dxa"/>
            <w:noWrap/>
          </w:tcPr>
          <w:p w14:paraId="7876010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p w14:paraId="621257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C</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tcPr>
          <w:p w14:paraId="74BAD56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3E98A6E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w:t>
            </w:r>
            <w:r w:rsidRPr="00F56CC6">
              <w:rPr>
                <w:rFonts w:ascii="Arial" w:eastAsia="Times New Roman" w:hAnsi="Arial"/>
                <w:sz w:val="18"/>
                <w:lang w:eastAsia="zh-CN"/>
              </w:rPr>
              <w:t>78</w:t>
            </w:r>
            <w:r w:rsidRPr="00F56CC6">
              <w:rPr>
                <w:rFonts w:ascii="Arial" w:eastAsia="Times New Roman" w:hAnsi="Arial"/>
                <w:sz w:val="18"/>
              </w:rPr>
              <w:t>A</w:t>
            </w:r>
          </w:p>
          <w:p w14:paraId="0148D76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627C1CD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w:t>
            </w:r>
            <w:r w:rsidRPr="00F56CC6">
              <w:rPr>
                <w:rFonts w:ascii="Arial" w:eastAsia="Times New Roman" w:hAnsi="Arial"/>
                <w:sz w:val="18"/>
                <w:lang w:eastAsia="zh-CN"/>
              </w:rPr>
              <w:t>78</w:t>
            </w:r>
            <w:r w:rsidRPr="00F56CC6">
              <w:rPr>
                <w:rFonts w:ascii="Arial" w:eastAsia="Times New Roman" w:hAnsi="Arial"/>
                <w:sz w:val="18"/>
              </w:rPr>
              <w:t>A</w:t>
            </w:r>
          </w:p>
          <w:p w14:paraId="4E6BA4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A_n3A</w:t>
            </w:r>
          </w:p>
          <w:p w14:paraId="12A1D8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_n3A</w:t>
            </w:r>
          </w:p>
          <w:p w14:paraId="65F5FBD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w:t>
            </w:r>
            <w:r w:rsidRPr="00F56CC6">
              <w:rPr>
                <w:rFonts w:ascii="Arial" w:eastAsia="Times New Roman" w:hAnsi="Arial"/>
                <w:sz w:val="18"/>
                <w:lang w:eastAsia="zh-CN"/>
              </w:rPr>
              <w:t>78</w:t>
            </w:r>
            <w:r w:rsidRPr="00F56CC6">
              <w:rPr>
                <w:rFonts w:ascii="Arial" w:eastAsia="Times New Roman" w:hAnsi="Arial"/>
                <w:sz w:val="18"/>
              </w:rPr>
              <w:t>A</w:t>
            </w:r>
          </w:p>
          <w:p w14:paraId="28CC41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w:t>
            </w:r>
            <w:r w:rsidRPr="00F56CC6">
              <w:rPr>
                <w:rFonts w:ascii="Arial" w:eastAsia="Times New Roman" w:hAnsi="Arial"/>
                <w:sz w:val="18"/>
                <w:lang w:eastAsia="zh-CN"/>
              </w:rPr>
              <w:t>78</w:t>
            </w:r>
            <w:r w:rsidRPr="00F56CC6">
              <w:rPr>
                <w:rFonts w:ascii="Arial" w:eastAsia="Times New Roman" w:hAnsi="Arial"/>
                <w:sz w:val="18"/>
              </w:rPr>
              <w:t>A</w:t>
            </w:r>
          </w:p>
        </w:tc>
      </w:tr>
      <w:tr w:rsidR="00F56CC6" w:rsidRPr="00F56CC6" w14:paraId="6FDAC131" w14:textId="77777777" w:rsidTr="00774854">
        <w:trPr>
          <w:jc w:val="center"/>
        </w:trPr>
        <w:tc>
          <w:tcPr>
            <w:tcW w:w="3397" w:type="dxa"/>
            <w:noWrap/>
            <w:vAlign w:val="center"/>
          </w:tcPr>
          <w:p w14:paraId="4F99D6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szCs w:val="18"/>
              </w:rPr>
              <w:t>DC_1A-3A-41A_n28A-n41A</w:t>
            </w:r>
          </w:p>
        </w:tc>
        <w:tc>
          <w:tcPr>
            <w:tcW w:w="3544" w:type="dxa"/>
            <w:shd w:val="clear" w:color="auto" w:fill="auto"/>
            <w:vAlign w:val="center"/>
          </w:tcPr>
          <w:p w14:paraId="5BD805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w:t>
            </w:r>
            <w:r w:rsidRPr="00F56CC6">
              <w:rPr>
                <w:rFonts w:ascii="Arial" w:eastAsia="Times New Roman" w:hAnsi="Arial"/>
                <w:sz w:val="18"/>
              </w:rPr>
              <w:t>_1A_n28A</w:t>
            </w:r>
          </w:p>
          <w:p w14:paraId="0962E4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DC_1A_n41A</w:t>
            </w:r>
          </w:p>
          <w:p w14:paraId="31DAA1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2B6210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DC_3A_n41A</w:t>
            </w:r>
          </w:p>
          <w:p w14:paraId="6C1154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DC_41A_n28A</w:t>
            </w:r>
          </w:p>
        </w:tc>
      </w:tr>
      <w:tr w:rsidR="00F56CC6" w:rsidRPr="00F56CC6" w14:paraId="2ACC584A" w14:textId="77777777" w:rsidTr="00774854">
        <w:trPr>
          <w:jc w:val="center"/>
        </w:trPr>
        <w:tc>
          <w:tcPr>
            <w:tcW w:w="3397" w:type="dxa"/>
            <w:noWrap/>
          </w:tcPr>
          <w:p w14:paraId="363264D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lastRenderedPageBreak/>
              <w:t>DC_1A-3A-41A_n28A-n77A</w:t>
            </w:r>
          </w:p>
          <w:p w14:paraId="465295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DC_1A-3A-41C_n28A-n77A</w:t>
            </w:r>
          </w:p>
        </w:tc>
        <w:tc>
          <w:tcPr>
            <w:tcW w:w="3544" w:type="dxa"/>
            <w:shd w:val="clear" w:color="auto" w:fill="auto"/>
          </w:tcPr>
          <w:p w14:paraId="692CAF2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72480AB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50CFD40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5005668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A3A66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DC_41A_n28A</w:t>
            </w:r>
          </w:p>
          <w:p w14:paraId="2D89EE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DC_41C_n28A</w:t>
            </w:r>
          </w:p>
          <w:p w14:paraId="1F85FA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DC_41A_n77A</w:t>
            </w:r>
          </w:p>
          <w:p w14:paraId="71F04D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DC_41C_n77A</w:t>
            </w:r>
          </w:p>
        </w:tc>
      </w:tr>
      <w:tr w:rsidR="00F56CC6" w:rsidRPr="00F56CC6" w14:paraId="24DF06FB" w14:textId="77777777" w:rsidTr="00774854">
        <w:trPr>
          <w:jc w:val="center"/>
        </w:trPr>
        <w:tc>
          <w:tcPr>
            <w:tcW w:w="3397" w:type="dxa"/>
            <w:noWrap/>
          </w:tcPr>
          <w:p w14:paraId="7C63CC3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DC_1A-3A-41A_n28A-n78A</w:t>
            </w:r>
          </w:p>
          <w:p w14:paraId="1B9F84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DC_1A-3A-41C_n28A-n78A</w:t>
            </w:r>
          </w:p>
        </w:tc>
        <w:tc>
          <w:tcPr>
            <w:tcW w:w="3544" w:type="dxa"/>
            <w:shd w:val="clear" w:color="auto" w:fill="auto"/>
          </w:tcPr>
          <w:p w14:paraId="5198ACD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92B01E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1F4E04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A4D943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D3C86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DC_41A_n28A</w:t>
            </w:r>
          </w:p>
          <w:p w14:paraId="05FB329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DC_41C_n28A</w:t>
            </w:r>
          </w:p>
          <w:p w14:paraId="10D19DE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p w14:paraId="54A3A4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DC_41C_n78A</w:t>
            </w:r>
          </w:p>
        </w:tc>
      </w:tr>
      <w:tr w:rsidR="00F56CC6" w:rsidRPr="00F56CC6" w14:paraId="50DF6EB2" w14:textId="77777777" w:rsidTr="00774854">
        <w:trPr>
          <w:jc w:val="center"/>
        </w:trPr>
        <w:tc>
          <w:tcPr>
            <w:tcW w:w="3397" w:type="dxa"/>
            <w:noWrap/>
            <w:vAlign w:val="center"/>
          </w:tcPr>
          <w:p w14:paraId="1B1B85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_n41</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vAlign w:val="center"/>
          </w:tcPr>
          <w:p w14:paraId="09DC7F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6B0C68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56163F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2E8944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630EFB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A_n77A</w:t>
            </w:r>
          </w:p>
        </w:tc>
      </w:tr>
      <w:tr w:rsidR="00F56CC6" w:rsidRPr="00F56CC6" w14:paraId="2D8EE009" w14:textId="77777777" w:rsidTr="00774854">
        <w:trPr>
          <w:jc w:val="center"/>
        </w:trPr>
        <w:tc>
          <w:tcPr>
            <w:tcW w:w="3397" w:type="dxa"/>
            <w:noWrap/>
            <w:vAlign w:val="center"/>
          </w:tcPr>
          <w:p w14:paraId="26A680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_n41</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vAlign w:val="center"/>
          </w:tcPr>
          <w:p w14:paraId="5C9B8B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564A77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01D20C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724471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46C5CE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A_n78A</w:t>
            </w:r>
          </w:p>
        </w:tc>
      </w:tr>
      <w:tr w:rsidR="00F56CC6" w:rsidRPr="00F56CC6" w14:paraId="4EBF63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578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DC_1A-3A-41A-42A_n77A</w:t>
            </w:r>
            <w:r w:rsidRPr="00F56CC6">
              <w:rPr>
                <w:rFonts w:ascii="Arial" w:eastAsia="Times New Roman" w:hAnsi="Arial"/>
                <w:sz w:val="18"/>
                <w:vertAlign w:val="superscript"/>
                <w:lang w:eastAsia="ko-KR"/>
              </w:rPr>
              <w:t>5,6</w:t>
            </w:r>
          </w:p>
          <w:p w14:paraId="675179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DC_1A-3A-41A-42C_n77A</w:t>
            </w:r>
            <w:r w:rsidRPr="00F56CC6">
              <w:rPr>
                <w:rFonts w:ascii="Arial" w:eastAsia="Times New Roman" w:hAnsi="Arial"/>
                <w:sz w:val="18"/>
                <w:vertAlign w:val="superscript"/>
                <w:lang w:eastAsia="ko-KR"/>
              </w:rPr>
              <w:t>5,6</w:t>
            </w:r>
          </w:p>
          <w:p w14:paraId="3BA63B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DC_1A-3A-41C-42A_n77A</w:t>
            </w:r>
            <w:r w:rsidRPr="00F56CC6">
              <w:rPr>
                <w:rFonts w:ascii="Arial" w:eastAsia="Times New Roman" w:hAnsi="Arial"/>
                <w:sz w:val="18"/>
                <w:vertAlign w:val="superscript"/>
                <w:lang w:eastAsia="ko-KR"/>
              </w:rPr>
              <w:t>5,6</w:t>
            </w:r>
          </w:p>
          <w:p w14:paraId="733682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sz w:val="18"/>
              </w:rPr>
              <w:t>DC_1A-3A-41C-42C_n77A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33A7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119DE2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107AE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DC_41A_n77A</w:t>
            </w:r>
          </w:p>
        </w:tc>
      </w:tr>
      <w:tr w:rsidR="00F56CC6" w:rsidRPr="00F56CC6" w14:paraId="4D95ED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1A7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r-FR"/>
              </w:rPr>
            </w:pPr>
            <w:r w:rsidRPr="00F56CC6">
              <w:rPr>
                <w:rFonts w:ascii="Arial" w:eastAsia="Times New Roman" w:hAnsi="Arial"/>
                <w:sz w:val="18"/>
                <w:lang w:eastAsia="fr-FR"/>
              </w:rPr>
              <w:t>DC_1A-3A-41A-42A_n77(2A)</w:t>
            </w:r>
            <w:r w:rsidRPr="00F56CC6">
              <w:rPr>
                <w:rFonts w:ascii="Arial" w:eastAsia="Times New Roman" w:hAnsi="Arial"/>
                <w:sz w:val="18"/>
                <w:vertAlign w:val="superscript"/>
                <w:lang w:eastAsia="ko-KR"/>
              </w:rPr>
              <w:t>5,6</w:t>
            </w:r>
          </w:p>
          <w:p w14:paraId="1A9AEA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r-FR"/>
              </w:rPr>
              <w:t>DC_1A-3A-41A-42C_n77(2A)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24CE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52FFF1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3FE84B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DC_41A_n77A</w:t>
            </w:r>
          </w:p>
        </w:tc>
      </w:tr>
      <w:tr w:rsidR="00F56CC6" w:rsidRPr="00F56CC6" w14:paraId="4D621B6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805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DC_1A-3A-41A-42A_n78A</w:t>
            </w:r>
            <w:r w:rsidRPr="00F56CC6">
              <w:rPr>
                <w:rFonts w:ascii="Arial" w:eastAsia="Times New Roman" w:hAnsi="Arial"/>
                <w:sz w:val="18"/>
                <w:vertAlign w:val="superscript"/>
                <w:lang w:eastAsia="ko-KR"/>
              </w:rPr>
              <w:t>5,6</w:t>
            </w:r>
          </w:p>
          <w:p w14:paraId="1375DB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DC_1A-3A-41A-42C_n78A</w:t>
            </w:r>
            <w:r w:rsidRPr="00F56CC6">
              <w:rPr>
                <w:rFonts w:ascii="Arial" w:eastAsia="Times New Roman" w:hAnsi="Arial"/>
                <w:sz w:val="18"/>
                <w:vertAlign w:val="superscript"/>
                <w:lang w:eastAsia="ko-KR"/>
              </w:rPr>
              <w:t>5,6</w:t>
            </w:r>
          </w:p>
          <w:p w14:paraId="2B755D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DC_1A-3A-41C-42A_n78A</w:t>
            </w:r>
            <w:r w:rsidRPr="00F56CC6">
              <w:rPr>
                <w:rFonts w:ascii="Arial" w:eastAsia="Times New Roman" w:hAnsi="Arial"/>
                <w:sz w:val="18"/>
                <w:vertAlign w:val="superscript"/>
                <w:lang w:eastAsia="ko-KR"/>
              </w:rPr>
              <w:t>5,6</w:t>
            </w:r>
          </w:p>
          <w:p w14:paraId="509CAC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DC_1A-3A-41C-42C_n78A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7FB2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2EEDCA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38EEE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0E6CA65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2B8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DC_1A-3A-41A-42A_n79A</w:t>
            </w:r>
          </w:p>
          <w:p w14:paraId="142559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DC_1A-3A-41A-42C_n79A</w:t>
            </w:r>
          </w:p>
          <w:p w14:paraId="77E3D9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DC_1A-3A-41C-42A_n79A</w:t>
            </w:r>
          </w:p>
          <w:p w14:paraId="7B0E75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74D1A6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DC_1A_</w:t>
            </w:r>
            <w:r w:rsidRPr="00F56CC6">
              <w:rPr>
                <w:rFonts w:ascii="Arial" w:eastAsia="Times New Roman" w:hAnsi="Arial"/>
                <w:sz w:val="18"/>
                <w:lang w:eastAsia="ja-JP"/>
              </w:rPr>
              <w:t>n79A</w:t>
            </w:r>
          </w:p>
          <w:p w14:paraId="29F722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w:t>
            </w:r>
            <w:r w:rsidRPr="00F56CC6">
              <w:rPr>
                <w:rFonts w:ascii="Arial" w:eastAsia="Times New Roman" w:hAnsi="Arial"/>
                <w:sz w:val="18"/>
                <w:lang w:eastAsia="ja-JP"/>
              </w:rPr>
              <w:t>3</w:t>
            </w:r>
            <w:r w:rsidRPr="00F56CC6">
              <w:rPr>
                <w:rFonts w:ascii="Arial" w:eastAsia="Times New Roman" w:hAnsi="Arial"/>
                <w:sz w:val="18"/>
                <w:lang w:eastAsia="fi-FI"/>
              </w:rPr>
              <w:t>A_</w:t>
            </w:r>
            <w:r w:rsidRPr="00F56CC6">
              <w:rPr>
                <w:rFonts w:ascii="Arial" w:eastAsia="Times New Roman" w:hAnsi="Arial"/>
                <w:sz w:val="18"/>
                <w:lang w:eastAsia="ja-JP"/>
              </w:rPr>
              <w:t>n79</w:t>
            </w:r>
            <w:r w:rsidRPr="00F56CC6">
              <w:rPr>
                <w:rFonts w:ascii="Arial" w:eastAsia="Times New Roman" w:hAnsi="Arial"/>
                <w:sz w:val="18"/>
                <w:lang w:eastAsia="fi-FI"/>
              </w:rPr>
              <w:t>A</w:t>
            </w:r>
          </w:p>
          <w:p w14:paraId="08ED30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w:t>
            </w:r>
            <w:r w:rsidRPr="00F56CC6">
              <w:rPr>
                <w:rFonts w:ascii="Arial" w:eastAsia="Times New Roman" w:hAnsi="Arial"/>
                <w:sz w:val="18"/>
                <w:lang w:eastAsia="ja-JP"/>
              </w:rPr>
              <w:t>41</w:t>
            </w:r>
            <w:r w:rsidRPr="00F56CC6">
              <w:rPr>
                <w:rFonts w:ascii="Arial" w:eastAsia="Times New Roman" w:hAnsi="Arial"/>
                <w:sz w:val="18"/>
                <w:lang w:eastAsia="fi-FI"/>
              </w:rPr>
              <w:t>A_</w:t>
            </w:r>
            <w:r w:rsidRPr="00F56CC6">
              <w:rPr>
                <w:rFonts w:ascii="Arial" w:eastAsia="Times New Roman" w:hAnsi="Arial"/>
                <w:sz w:val="18"/>
                <w:lang w:eastAsia="ja-JP"/>
              </w:rPr>
              <w:t>n79</w:t>
            </w:r>
            <w:r w:rsidRPr="00F56CC6">
              <w:rPr>
                <w:rFonts w:ascii="Arial" w:eastAsia="Times New Roman" w:hAnsi="Arial"/>
                <w:sz w:val="18"/>
                <w:lang w:eastAsia="fi-FI"/>
              </w:rPr>
              <w:t>A</w:t>
            </w:r>
          </w:p>
        </w:tc>
      </w:tr>
      <w:tr w:rsidR="00F56CC6" w:rsidRPr="00F56CC6" w14:paraId="59A976F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935D02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DC_1A-3A-42A_n28A-n77A</w:t>
            </w:r>
            <w:r w:rsidRPr="00F56CC6">
              <w:rPr>
                <w:rFonts w:ascii="Arial" w:eastAsia="Times New Roman" w:hAnsi="Arial"/>
                <w:sz w:val="18"/>
                <w:vertAlign w:val="superscript"/>
                <w:lang w:eastAsia="ko-KR"/>
              </w:rPr>
              <w:t>5,6</w:t>
            </w:r>
          </w:p>
          <w:p w14:paraId="20809BF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DC_1A-3A-42C_n28A-n77A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EBA34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6AE49BA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5F338DD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57D4429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050BBF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DC_42A_n28A</w:t>
            </w:r>
          </w:p>
          <w:p w14:paraId="2ECBC0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DC_42C_n28A</w:t>
            </w:r>
          </w:p>
        </w:tc>
      </w:tr>
      <w:tr w:rsidR="00F56CC6" w:rsidRPr="00F56CC6" w14:paraId="0CC363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545CE7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DC_1A-3A-42A_n28A-n77(2A)</w:t>
            </w:r>
            <w:r w:rsidRPr="00F56CC6">
              <w:rPr>
                <w:rFonts w:ascii="Arial" w:eastAsia="Times New Roman" w:hAnsi="Arial"/>
                <w:sz w:val="18"/>
                <w:vertAlign w:val="superscript"/>
                <w:lang w:eastAsia="ko-KR"/>
              </w:rPr>
              <w:t>5,6</w:t>
            </w:r>
          </w:p>
          <w:p w14:paraId="720E01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DC_1A-3A-42C_n28A-n77(2A)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4DD8F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2B88E8A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3E510F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46D6197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E9C70A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DC_42A_n28A</w:t>
            </w:r>
          </w:p>
          <w:p w14:paraId="7299AE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DC_42C_n28A</w:t>
            </w:r>
          </w:p>
        </w:tc>
      </w:tr>
      <w:tr w:rsidR="00F56CC6" w:rsidRPr="00F56CC6" w14:paraId="3541815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1A2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5941A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3DBD97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2D5E7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DC_5A_n28A</w:t>
            </w:r>
          </w:p>
          <w:p w14:paraId="1B3D72C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DC_5A_n78A</w:t>
            </w:r>
          </w:p>
          <w:p w14:paraId="1F698C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DC_7A_n28A</w:t>
            </w:r>
          </w:p>
          <w:p w14:paraId="2F323C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tc>
      </w:tr>
      <w:tr w:rsidR="00F56CC6" w:rsidRPr="00F56CC6" w14:paraId="0C1EA75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CA9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9D414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38280C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736604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2BD45E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0D2A2B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25D233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0BC961B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6C7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2137B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1069AD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DC_1A_n77A</w:t>
            </w:r>
          </w:p>
          <w:p w14:paraId="41363D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58DB52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70E964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44C9C6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02EFE54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5CE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CC0A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42A8BF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5ECD23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7EE0DA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133426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52AE47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2CE0D37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A85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8304E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40465C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66460A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27FE8E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6BA0D1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139A98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114B6E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1E08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DC_1A-5A-7A_n40A-n78A</w:t>
            </w:r>
          </w:p>
          <w:p w14:paraId="43322E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73074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19014C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61DA3C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0C487D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DC_5A_n78A</w:t>
            </w:r>
          </w:p>
          <w:p w14:paraId="541529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4AE013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tc>
      </w:tr>
      <w:tr w:rsidR="00F56CC6" w:rsidRPr="00F56CC6" w14:paraId="2A5A5A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D7D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DC_1A-5A-7A-7A_n40A-n78A</w:t>
            </w:r>
          </w:p>
          <w:p w14:paraId="074F8F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25394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2B7AD0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21949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5C3341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DC_5A_n78A</w:t>
            </w:r>
          </w:p>
          <w:p w14:paraId="3554F8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17D03A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tc>
      </w:tr>
      <w:tr w:rsidR="00F56CC6" w:rsidRPr="00F56CC6" w14:paraId="5BE6167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7132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286452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DC_1A_n7A</w:t>
            </w:r>
          </w:p>
          <w:p w14:paraId="4418241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6D2E4DC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DC_7A_n7A</w:t>
            </w:r>
          </w:p>
          <w:p w14:paraId="246B35B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3FF9A18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DC_8A_n7A</w:t>
            </w:r>
          </w:p>
          <w:p w14:paraId="66B57F6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DC_8A_n78A</w:t>
            </w:r>
          </w:p>
        </w:tc>
      </w:tr>
      <w:tr w:rsidR="00F56CC6" w:rsidRPr="00F56CC6" w14:paraId="3BA6797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9CB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E0D0E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DC_1A_n3A</w:t>
            </w:r>
          </w:p>
          <w:p w14:paraId="75E9B5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DC_7A_n3A</w:t>
            </w:r>
          </w:p>
          <w:p w14:paraId="21E7A4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DC_8A_n3A</w:t>
            </w:r>
          </w:p>
          <w:p w14:paraId="4EAF71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DC_20A_n3A</w:t>
            </w:r>
          </w:p>
        </w:tc>
      </w:tr>
      <w:tr w:rsidR="00F56CC6" w:rsidRPr="00F56CC6" w14:paraId="534A1B2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8F87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DC_1A-7A-8A-20A_n28A</w:t>
            </w:r>
            <w:r w:rsidRPr="00F56CC6">
              <w:rPr>
                <w:rFonts w:ascii="Arial" w:eastAsia="Times New Roman"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614E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1518F0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78CB88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334AAF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DC_20A_n28A</w:t>
            </w:r>
          </w:p>
        </w:tc>
      </w:tr>
      <w:tr w:rsidR="00F56CC6" w:rsidRPr="00F56CC6" w14:paraId="6876473C" w14:textId="77777777" w:rsidTr="00774854">
        <w:trPr>
          <w:jc w:val="center"/>
        </w:trPr>
        <w:tc>
          <w:tcPr>
            <w:tcW w:w="3397" w:type="dxa"/>
            <w:noWrap/>
            <w:vAlign w:val="center"/>
          </w:tcPr>
          <w:p w14:paraId="5CFFE3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DC_1A-7A-8A-20A_n78A</w:t>
            </w:r>
          </w:p>
        </w:tc>
        <w:tc>
          <w:tcPr>
            <w:tcW w:w="3544" w:type="dxa"/>
            <w:shd w:val="clear" w:color="auto" w:fill="auto"/>
            <w:vAlign w:val="center"/>
          </w:tcPr>
          <w:p w14:paraId="5FD06A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59A018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6DE9B7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3A1F93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DC_20A_n78A</w:t>
            </w:r>
          </w:p>
        </w:tc>
      </w:tr>
      <w:tr w:rsidR="00F56CC6" w:rsidRPr="00F56CC6" w14:paraId="00CD9D7C" w14:textId="77777777" w:rsidTr="00774854">
        <w:trPr>
          <w:jc w:val="center"/>
        </w:trPr>
        <w:tc>
          <w:tcPr>
            <w:tcW w:w="3397" w:type="dxa"/>
            <w:noWrap/>
            <w:vAlign w:val="center"/>
          </w:tcPr>
          <w:p w14:paraId="1C97BD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lang w:eastAsia="zh-TW"/>
              </w:rPr>
              <w:t>DC_1A-7A-8A_n28A-n78A</w:t>
            </w:r>
          </w:p>
        </w:tc>
        <w:tc>
          <w:tcPr>
            <w:tcW w:w="3544" w:type="dxa"/>
            <w:shd w:val="clear" w:color="auto" w:fill="auto"/>
            <w:vAlign w:val="center"/>
          </w:tcPr>
          <w:p w14:paraId="04438A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2E376D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1F5EF8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DC_7A_n28A</w:t>
            </w:r>
          </w:p>
          <w:p w14:paraId="197A52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04C601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3B3BD0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DC_8A_n78A</w:t>
            </w:r>
          </w:p>
        </w:tc>
      </w:tr>
      <w:tr w:rsidR="00F56CC6" w:rsidRPr="00F56CC6" w14:paraId="1F26C6E6" w14:textId="77777777" w:rsidTr="00774854">
        <w:trPr>
          <w:jc w:val="center"/>
        </w:trPr>
        <w:tc>
          <w:tcPr>
            <w:tcW w:w="3397" w:type="dxa"/>
            <w:noWrap/>
            <w:vAlign w:val="center"/>
          </w:tcPr>
          <w:p w14:paraId="6B1F3F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rPr>
              <w:t>DC_1A-7A-8A-32A_n78A</w:t>
            </w:r>
          </w:p>
        </w:tc>
        <w:tc>
          <w:tcPr>
            <w:tcW w:w="3544" w:type="dxa"/>
            <w:shd w:val="clear" w:color="auto" w:fill="auto"/>
            <w:vAlign w:val="center"/>
          </w:tcPr>
          <w:p w14:paraId="28C713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783231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38A14D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DC_8A_n78A</w:t>
            </w:r>
          </w:p>
        </w:tc>
      </w:tr>
      <w:tr w:rsidR="00F56CC6" w:rsidRPr="00F56CC6" w14:paraId="584A4285" w14:textId="77777777" w:rsidTr="00774854">
        <w:trPr>
          <w:jc w:val="center"/>
        </w:trPr>
        <w:tc>
          <w:tcPr>
            <w:tcW w:w="3397" w:type="dxa"/>
            <w:noWrap/>
            <w:vAlign w:val="center"/>
          </w:tcPr>
          <w:p w14:paraId="2DA91D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DC_1A-7A-8A-40A_n78A</w:t>
            </w:r>
          </w:p>
          <w:p w14:paraId="4BD032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DC_1A-7A-8A-40C_n78A</w:t>
            </w:r>
          </w:p>
        </w:tc>
        <w:tc>
          <w:tcPr>
            <w:tcW w:w="3544" w:type="dxa"/>
            <w:shd w:val="clear" w:color="auto" w:fill="auto"/>
            <w:vAlign w:val="center"/>
          </w:tcPr>
          <w:p w14:paraId="0D2CDC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0D0633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2023B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6AB261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sv-SE"/>
              </w:rPr>
              <w:t>DC_40A_n78A</w:t>
            </w:r>
          </w:p>
        </w:tc>
      </w:tr>
      <w:tr w:rsidR="00F56CC6" w:rsidRPr="00F56CC6" w14:paraId="6781AE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E6D9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DC_1A-7A-8A-40A_n78(2A)</w:t>
            </w:r>
          </w:p>
          <w:p w14:paraId="3A3FA1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1D3B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1A8946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1F60C1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5DFDAA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DC_40A_n78A</w:t>
            </w:r>
          </w:p>
        </w:tc>
      </w:tr>
      <w:tr w:rsidR="00F56CC6" w:rsidRPr="00F56CC6" w14:paraId="2DF002D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1E6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309047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DC_1A_n3A</w:t>
            </w:r>
          </w:p>
          <w:p w14:paraId="2A1B48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DC_1A_n78A</w:t>
            </w:r>
          </w:p>
          <w:p w14:paraId="73B9A3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lastRenderedPageBreak/>
              <w:t>DC_20A_n3A</w:t>
            </w:r>
          </w:p>
          <w:p w14:paraId="33B125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ja-JP"/>
              </w:rPr>
              <w:t>DC_20A_n78A</w:t>
            </w:r>
          </w:p>
        </w:tc>
      </w:tr>
      <w:tr w:rsidR="00F56CC6" w:rsidRPr="00F56CC6" w14:paraId="7D1F547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AAB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D8632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DC_1A_n3A</w:t>
            </w:r>
          </w:p>
          <w:p w14:paraId="704E0B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sz w:val="18"/>
              </w:rPr>
              <w:t>DC_20A_n3A</w:t>
            </w:r>
          </w:p>
        </w:tc>
      </w:tr>
      <w:tr w:rsidR="00F56CC6" w:rsidRPr="00F56CC6" w14:paraId="5FCE74CA" w14:textId="77777777" w:rsidTr="00774854">
        <w:trPr>
          <w:jc w:val="center"/>
        </w:trPr>
        <w:tc>
          <w:tcPr>
            <w:tcW w:w="3397" w:type="dxa"/>
            <w:noWrap/>
            <w:vAlign w:val="center"/>
          </w:tcPr>
          <w:p w14:paraId="35F7D3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TW"/>
              </w:rPr>
              <w:t>DC_1A-7A-20A_n8A-n78A</w:t>
            </w:r>
          </w:p>
        </w:tc>
        <w:tc>
          <w:tcPr>
            <w:tcW w:w="3544" w:type="dxa"/>
            <w:shd w:val="clear" w:color="auto" w:fill="auto"/>
            <w:vAlign w:val="center"/>
          </w:tcPr>
          <w:p w14:paraId="7F83AF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DC_1A_n8A</w:t>
            </w:r>
          </w:p>
          <w:p w14:paraId="79FBAA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DC_1A_n78A</w:t>
            </w:r>
          </w:p>
          <w:p w14:paraId="46DA3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DC_7A_n8A</w:t>
            </w:r>
          </w:p>
          <w:p w14:paraId="3BE631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DC_7A_n78A</w:t>
            </w:r>
          </w:p>
          <w:p w14:paraId="08F48E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DC_20A_n8A</w:t>
            </w:r>
          </w:p>
          <w:p w14:paraId="29132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DC_20A_n78A</w:t>
            </w:r>
          </w:p>
        </w:tc>
      </w:tr>
      <w:tr w:rsidR="00F56CC6" w:rsidRPr="00F56CC6" w14:paraId="4E6BFF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34E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DC_1A-7A-20A-28A_n3A</w:t>
            </w:r>
          </w:p>
          <w:p w14:paraId="12B4A0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87F9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198A30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658344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77E2AF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DC_28A_n3A</w:t>
            </w:r>
          </w:p>
        </w:tc>
      </w:tr>
      <w:tr w:rsidR="00F56CC6" w:rsidRPr="00F56CC6" w14:paraId="197AE7EC" w14:textId="77777777" w:rsidTr="00774854">
        <w:trPr>
          <w:jc w:val="center"/>
        </w:trPr>
        <w:tc>
          <w:tcPr>
            <w:tcW w:w="3397" w:type="dxa"/>
            <w:noWrap/>
            <w:vAlign w:val="center"/>
          </w:tcPr>
          <w:p w14:paraId="20248D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ko-KR"/>
              </w:rPr>
              <w:t>DC_1A-7A-20A_n28A-n78A</w:t>
            </w:r>
            <w:r w:rsidRPr="00F56CC6">
              <w:rPr>
                <w:rFonts w:ascii="Arial" w:eastAsia="Times New Roman" w:hAnsi="Arial"/>
                <w:sz w:val="18"/>
                <w:vertAlign w:val="superscript"/>
                <w:lang w:eastAsia="ko-KR"/>
              </w:rPr>
              <w:t>2,3</w:t>
            </w:r>
          </w:p>
        </w:tc>
        <w:tc>
          <w:tcPr>
            <w:tcW w:w="3544" w:type="dxa"/>
            <w:shd w:val="clear" w:color="auto" w:fill="auto"/>
            <w:vAlign w:val="center"/>
          </w:tcPr>
          <w:p w14:paraId="354546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DC_1A_n28A</w:t>
            </w:r>
          </w:p>
          <w:p w14:paraId="3D9C6D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p>
          <w:p w14:paraId="352F59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DC_7A_n28A</w:t>
            </w:r>
          </w:p>
          <w:p w14:paraId="7481CA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DC_7A_n78A</w:t>
            </w:r>
          </w:p>
          <w:p w14:paraId="3247F6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DC_20A_n28A</w:t>
            </w:r>
          </w:p>
          <w:p w14:paraId="0DC6AA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ko-KR"/>
              </w:rPr>
              <w:t>DC_20A_n78A</w:t>
            </w:r>
          </w:p>
        </w:tc>
      </w:tr>
      <w:tr w:rsidR="00F56CC6" w:rsidRPr="00F56CC6" w14:paraId="4A792B7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01A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DC_1A-7A-20A-32A_n3A</w:t>
            </w:r>
          </w:p>
          <w:p w14:paraId="399F01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01B9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712F4A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3E3D23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DC_20A_n3A</w:t>
            </w:r>
          </w:p>
        </w:tc>
      </w:tr>
      <w:tr w:rsidR="00F56CC6" w:rsidRPr="00F56CC6" w14:paraId="0A4114D3" w14:textId="77777777" w:rsidTr="00774854">
        <w:trPr>
          <w:jc w:val="center"/>
        </w:trPr>
        <w:tc>
          <w:tcPr>
            <w:tcW w:w="3397" w:type="dxa"/>
            <w:noWrap/>
            <w:vAlign w:val="center"/>
          </w:tcPr>
          <w:p w14:paraId="258527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DC_1A-7A-20A-32A_n28A</w:t>
            </w:r>
          </w:p>
        </w:tc>
        <w:tc>
          <w:tcPr>
            <w:tcW w:w="3544" w:type="dxa"/>
            <w:shd w:val="clear" w:color="auto" w:fill="auto"/>
            <w:vAlign w:val="center"/>
          </w:tcPr>
          <w:p w14:paraId="00487C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DC_1A_n28A</w:t>
            </w:r>
          </w:p>
          <w:p w14:paraId="77E91D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DC_7A_n28A</w:t>
            </w:r>
          </w:p>
          <w:p w14:paraId="451679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DC_20A_n28A</w:t>
            </w:r>
          </w:p>
        </w:tc>
      </w:tr>
      <w:tr w:rsidR="00F56CC6" w:rsidRPr="00F56CC6" w14:paraId="7108A59C" w14:textId="77777777" w:rsidTr="00774854">
        <w:trPr>
          <w:jc w:val="center"/>
        </w:trPr>
        <w:tc>
          <w:tcPr>
            <w:tcW w:w="3397" w:type="dxa"/>
            <w:noWrap/>
            <w:vAlign w:val="center"/>
          </w:tcPr>
          <w:p w14:paraId="7DC8A1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DC_1A-7A-20A-32A_n78A</w:t>
            </w:r>
          </w:p>
        </w:tc>
        <w:tc>
          <w:tcPr>
            <w:tcW w:w="3544" w:type="dxa"/>
            <w:shd w:val="clear" w:color="auto" w:fill="auto"/>
            <w:vAlign w:val="center"/>
          </w:tcPr>
          <w:p w14:paraId="14F78D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77F6BA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F6501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DC_20A_n78A</w:t>
            </w:r>
          </w:p>
        </w:tc>
      </w:tr>
      <w:tr w:rsidR="00F56CC6" w:rsidRPr="00F56CC6" w14:paraId="65E5DE7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645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56CC6">
              <w:rPr>
                <w:rFonts w:ascii="Arial" w:eastAsia="Times New Roman"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7105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DC_1A_n8A</w:t>
            </w:r>
          </w:p>
          <w:p w14:paraId="42DA5D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4E3517FB"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bidi="ar"/>
              </w:rPr>
            </w:pPr>
            <w:r w:rsidRPr="00F56CC6">
              <w:rPr>
                <w:rFonts w:ascii="Arial" w:eastAsia="Times New Roman" w:hAnsi="Arial"/>
                <w:sz w:val="18"/>
              </w:rPr>
              <w:t>DC_20A_n8A</w:t>
            </w:r>
          </w:p>
        </w:tc>
      </w:tr>
      <w:tr w:rsidR="00F56CC6" w:rsidRPr="00F56CC6" w14:paraId="6880D6D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42C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5778B6F"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bidi="ar"/>
              </w:rPr>
            </w:pPr>
            <w:r w:rsidRPr="00F56CC6">
              <w:rPr>
                <w:rFonts w:ascii="Arial" w:eastAsia="Times New Roman" w:hAnsi="Arial" w:cs="Arial"/>
                <w:sz w:val="18"/>
                <w:szCs w:val="18"/>
                <w:lang w:bidi="ar"/>
              </w:rPr>
              <w:t>DC_1A_n3A</w:t>
            </w:r>
          </w:p>
          <w:p w14:paraId="662D07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lang w:bidi="ar"/>
              </w:rPr>
              <w:t>DC_20A_n3A</w:t>
            </w:r>
          </w:p>
        </w:tc>
      </w:tr>
      <w:tr w:rsidR="00F56CC6" w:rsidRPr="00F56CC6" w14:paraId="771BECA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F2F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56CC6">
              <w:rPr>
                <w:rFonts w:ascii="Arial" w:eastAsia="Times New Roman"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E7C04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DC_1A_n8A</w:t>
            </w:r>
          </w:p>
          <w:p w14:paraId="46C46322"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sz w:val="18"/>
              </w:rPr>
            </w:pPr>
            <w:r w:rsidRPr="00F56CC6">
              <w:rPr>
                <w:rFonts w:ascii="Arial" w:eastAsia="Times New Roman" w:hAnsi="Arial"/>
                <w:sz w:val="18"/>
              </w:rPr>
              <w:t>DC_20A_n8A</w:t>
            </w:r>
          </w:p>
        </w:tc>
      </w:tr>
      <w:tr w:rsidR="00F56CC6" w:rsidRPr="00F56CC6" w14:paraId="207719A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208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71DD851"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F56CC6">
              <w:rPr>
                <w:rFonts w:ascii="Arial" w:eastAsia="Times New Roman" w:hAnsi="Arial" w:cs="Arial"/>
                <w:sz w:val="18"/>
                <w:szCs w:val="18"/>
                <w:lang w:eastAsia="zh-CN" w:bidi="ar"/>
              </w:rPr>
              <w:t>DC_1A_n78A</w:t>
            </w:r>
          </w:p>
          <w:p w14:paraId="0F007A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lang w:eastAsia="zh-CN" w:bidi="ar"/>
              </w:rPr>
              <w:t>DC_20A_n78A</w:t>
            </w:r>
          </w:p>
        </w:tc>
      </w:tr>
      <w:tr w:rsidR="00F56CC6" w:rsidRPr="00F56CC6" w14:paraId="45140EF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0D9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zh-CN" w:bidi="ar"/>
              </w:rPr>
            </w:pPr>
            <w:r w:rsidRPr="00F56CC6">
              <w:rPr>
                <w:rFonts w:ascii="Arial" w:eastAsia="Times New Roman"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B342523"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F56CC6">
              <w:rPr>
                <w:rFonts w:ascii="Arial" w:eastAsia="Times New Roman" w:hAnsi="Arial" w:cs="Arial"/>
                <w:sz w:val="18"/>
                <w:szCs w:val="18"/>
                <w:lang w:eastAsia="zh-CN" w:bidi="ar"/>
              </w:rPr>
              <w:t>DC_1A_n78A</w:t>
            </w:r>
          </w:p>
          <w:p w14:paraId="2A817FE4"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F56CC6">
              <w:rPr>
                <w:rFonts w:ascii="Arial" w:eastAsia="Times New Roman" w:hAnsi="Arial" w:cs="Arial"/>
                <w:sz w:val="18"/>
                <w:szCs w:val="18"/>
                <w:lang w:eastAsia="zh-CN" w:bidi="ar"/>
              </w:rPr>
              <w:t>DC_20A_n78A</w:t>
            </w:r>
          </w:p>
        </w:tc>
      </w:tr>
      <w:tr w:rsidR="00F56CC6" w:rsidRPr="00F56CC6" w14:paraId="779819AB" w14:textId="77777777" w:rsidTr="00774854">
        <w:trPr>
          <w:jc w:val="center"/>
        </w:trPr>
        <w:tc>
          <w:tcPr>
            <w:tcW w:w="3397" w:type="dxa"/>
            <w:noWrap/>
            <w:vAlign w:val="center"/>
          </w:tcPr>
          <w:p w14:paraId="2D8E07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DC_1A-7A-28A_n3A-n78A</w:t>
            </w:r>
          </w:p>
          <w:p w14:paraId="3CC171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DC_1A-7C-28A_n3A-n78A</w:t>
            </w:r>
          </w:p>
        </w:tc>
        <w:tc>
          <w:tcPr>
            <w:tcW w:w="3544" w:type="dxa"/>
            <w:shd w:val="clear" w:color="auto" w:fill="auto"/>
            <w:vAlign w:val="center"/>
          </w:tcPr>
          <w:p w14:paraId="642137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DC_1A_n3A</w:t>
            </w:r>
          </w:p>
          <w:p w14:paraId="6948DE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DC_7A_n3A</w:t>
            </w:r>
          </w:p>
          <w:p w14:paraId="2B8E03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DC_7C_n3A</w:t>
            </w:r>
          </w:p>
          <w:p w14:paraId="021D24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DC_28A_n3A</w:t>
            </w:r>
          </w:p>
          <w:p w14:paraId="33204A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78E2C5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2EC6BD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DC_7C_n78A</w:t>
            </w:r>
          </w:p>
          <w:p w14:paraId="19589D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DC_28A_n78A</w:t>
            </w:r>
          </w:p>
        </w:tc>
      </w:tr>
      <w:tr w:rsidR="00F56CC6" w:rsidRPr="00F56CC6" w14:paraId="74A569FB" w14:textId="77777777" w:rsidTr="00774854">
        <w:trPr>
          <w:jc w:val="center"/>
        </w:trPr>
        <w:tc>
          <w:tcPr>
            <w:tcW w:w="3397" w:type="dxa"/>
            <w:noWrap/>
            <w:vAlign w:val="center"/>
          </w:tcPr>
          <w:p w14:paraId="211DAE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DC_1A-7A-28A_n5A-n40A</w:t>
            </w:r>
          </w:p>
        </w:tc>
        <w:tc>
          <w:tcPr>
            <w:tcW w:w="3544" w:type="dxa"/>
            <w:shd w:val="clear" w:color="auto" w:fill="auto"/>
            <w:vAlign w:val="center"/>
          </w:tcPr>
          <w:p w14:paraId="0ACACE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DC_1A_n5A</w:t>
            </w:r>
          </w:p>
          <w:p w14:paraId="214E7F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DC_1A_n40A</w:t>
            </w:r>
          </w:p>
          <w:p w14:paraId="5B7716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DC_7A_n5A</w:t>
            </w:r>
          </w:p>
          <w:p w14:paraId="02ADB2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DC_7A_n40A</w:t>
            </w:r>
          </w:p>
          <w:p w14:paraId="5CB624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DC_28A_n5A</w:t>
            </w:r>
          </w:p>
          <w:p w14:paraId="5299E2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DC_28A_n40A</w:t>
            </w:r>
          </w:p>
        </w:tc>
      </w:tr>
      <w:tr w:rsidR="00F56CC6" w:rsidRPr="00F56CC6" w14:paraId="2EA905B8" w14:textId="77777777" w:rsidTr="00774854">
        <w:trPr>
          <w:jc w:val="center"/>
        </w:trPr>
        <w:tc>
          <w:tcPr>
            <w:tcW w:w="3397" w:type="dxa"/>
            <w:noWrap/>
            <w:vAlign w:val="center"/>
          </w:tcPr>
          <w:p w14:paraId="08DFC8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DC_1A-7A-28A_n5A-n78A</w:t>
            </w:r>
          </w:p>
          <w:p w14:paraId="0C1157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zh-CN"/>
              </w:rPr>
              <w:t>DC_1A-7C-28A_n5A-n78A</w:t>
            </w:r>
          </w:p>
        </w:tc>
        <w:tc>
          <w:tcPr>
            <w:tcW w:w="3544" w:type="dxa"/>
            <w:shd w:val="clear" w:color="auto" w:fill="auto"/>
            <w:vAlign w:val="center"/>
          </w:tcPr>
          <w:p w14:paraId="105B66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DC_1A_n5A</w:t>
            </w:r>
          </w:p>
          <w:p w14:paraId="1D8939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DC_1A_n78A</w:t>
            </w:r>
          </w:p>
          <w:p w14:paraId="3465C5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DC_7A_n5A</w:t>
            </w:r>
          </w:p>
          <w:p w14:paraId="3F56D8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DC_7C_n5A</w:t>
            </w:r>
          </w:p>
          <w:p w14:paraId="01C542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DC_7A_n78A</w:t>
            </w:r>
          </w:p>
          <w:p w14:paraId="07A31C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DC_7C_n78A</w:t>
            </w:r>
          </w:p>
          <w:p w14:paraId="17903D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DC_28A_n5A</w:t>
            </w:r>
          </w:p>
          <w:p w14:paraId="13A150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DC_28A_n78A</w:t>
            </w:r>
          </w:p>
        </w:tc>
      </w:tr>
      <w:tr w:rsidR="00F56CC6" w:rsidRPr="00F56CC6" w14:paraId="57DD875D" w14:textId="77777777" w:rsidTr="00774854">
        <w:trPr>
          <w:jc w:val="center"/>
        </w:trPr>
        <w:tc>
          <w:tcPr>
            <w:tcW w:w="3397" w:type="dxa"/>
            <w:noWrap/>
            <w:vAlign w:val="center"/>
          </w:tcPr>
          <w:p w14:paraId="254D3F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ko-KR"/>
              </w:rPr>
              <w:t>DC_1A-7A-28A_n7A-n78A</w:t>
            </w:r>
          </w:p>
        </w:tc>
        <w:tc>
          <w:tcPr>
            <w:tcW w:w="3544" w:type="dxa"/>
            <w:shd w:val="clear" w:color="auto" w:fill="auto"/>
            <w:vAlign w:val="center"/>
          </w:tcPr>
          <w:p w14:paraId="1F8D80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DC_1A_n7A</w:t>
            </w:r>
          </w:p>
          <w:p w14:paraId="1298BA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DC_7A_n7A</w:t>
            </w:r>
            <w:r w:rsidRPr="00F56CC6">
              <w:rPr>
                <w:rFonts w:ascii="Arial" w:eastAsia="Times New Roman" w:hAnsi="Arial" w:cs="Arial"/>
                <w:sz w:val="18"/>
                <w:vertAlign w:val="superscript"/>
                <w:lang w:eastAsia="zh-CN"/>
              </w:rPr>
              <w:t>4</w:t>
            </w:r>
          </w:p>
          <w:p w14:paraId="083725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469A87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314C3E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lastRenderedPageBreak/>
              <w:t>DC_7A_n78A</w:t>
            </w:r>
          </w:p>
          <w:p w14:paraId="54F862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zh-CN"/>
              </w:rPr>
              <w:t>DC_28A_n78A</w:t>
            </w:r>
          </w:p>
        </w:tc>
      </w:tr>
      <w:tr w:rsidR="00F56CC6" w:rsidRPr="00F56CC6" w14:paraId="07F83DF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EE6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DC_1A-7A-28A-32A_n3A</w:t>
            </w:r>
          </w:p>
          <w:p w14:paraId="32F911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13A6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44EAA2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7873A7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sz w:val="18"/>
              </w:rPr>
              <w:t>DC_28A_n3A</w:t>
            </w:r>
          </w:p>
        </w:tc>
      </w:tr>
      <w:tr w:rsidR="00F56CC6" w:rsidRPr="00F56CC6" w14:paraId="0293C3AE" w14:textId="77777777" w:rsidTr="00774854">
        <w:trPr>
          <w:jc w:val="center"/>
        </w:trPr>
        <w:tc>
          <w:tcPr>
            <w:tcW w:w="3397" w:type="dxa"/>
            <w:noWrap/>
            <w:vAlign w:val="center"/>
          </w:tcPr>
          <w:p w14:paraId="596DB0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DC_1A-7A-28A_n38A-n78A</w:t>
            </w:r>
          </w:p>
        </w:tc>
        <w:tc>
          <w:tcPr>
            <w:tcW w:w="3544" w:type="dxa"/>
            <w:shd w:val="clear" w:color="auto" w:fill="auto"/>
            <w:vAlign w:val="center"/>
          </w:tcPr>
          <w:p w14:paraId="601AF5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053CA5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1D6A536A" w14:textId="77777777" w:rsidTr="00774854">
        <w:trPr>
          <w:jc w:val="center"/>
        </w:trPr>
        <w:tc>
          <w:tcPr>
            <w:tcW w:w="3397" w:type="dxa"/>
            <w:noWrap/>
            <w:vAlign w:val="center"/>
          </w:tcPr>
          <w:p w14:paraId="79C69E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DC_1A-7A-28A_n40A-n78A</w:t>
            </w:r>
          </w:p>
        </w:tc>
        <w:tc>
          <w:tcPr>
            <w:tcW w:w="3544" w:type="dxa"/>
            <w:shd w:val="clear" w:color="auto" w:fill="auto"/>
            <w:vAlign w:val="center"/>
          </w:tcPr>
          <w:p w14:paraId="53B339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1DB4B2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827A9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64AAFC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0EABC6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DC_28A_n40A</w:t>
            </w:r>
          </w:p>
          <w:p w14:paraId="6EF08D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DC_28A_n78A</w:t>
            </w:r>
          </w:p>
        </w:tc>
      </w:tr>
      <w:tr w:rsidR="00F56CC6" w:rsidRPr="00F56CC6" w14:paraId="3F2590F8" w14:textId="77777777" w:rsidTr="00774854">
        <w:trPr>
          <w:jc w:val="center"/>
        </w:trPr>
        <w:tc>
          <w:tcPr>
            <w:tcW w:w="3397" w:type="dxa"/>
            <w:noWrap/>
          </w:tcPr>
          <w:p w14:paraId="130ECE1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DC_1A-7A-32A_n28A-n78A</w:t>
            </w:r>
          </w:p>
        </w:tc>
        <w:tc>
          <w:tcPr>
            <w:tcW w:w="3544" w:type="dxa"/>
            <w:shd w:val="clear" w:color="auto" w:fill="auto"/>
          </w:tcPr>
          <w:p w14:paraId="3A0443B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50A749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DC_1A_n78A</w:t>
            </w:r>
          </w:p>
          <w:p w14:paraId="3CC73A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DC_7A_n28A</w:t>
            </w:r>
          </w:p>
          <w:p w14:paraId="4225CC9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241C581E" w14:textId="77777777" w:rsidTr="00774854">
        <w:trPr>
          <w:jc w:val="center"/>
        </w:trPr>
        <w:tc>
          <w:tcPr>
            <w:tcW w:w="3397" w:type="dxa"/>
            <w:noWrap/>
            <w:vAlign w:val="center"/>
          </w:tcPr>
          <w:p w14:paraId="1F3760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CN"/>
              </w:rPr>
              <w:t>DC_1A-7A-38A_n3A-n78A</w:t>
            </w:r>
          </w:p>
        </w:tc>
        <w:tc>
          <w:tcPr>
            <w:tcW w:w="3544" w:type="dxa"/>
            <w:shd w:val="clear" w:color="auto" w:fill="auto"/>
            <w:vAlign w:val="center"/>
          </w:tcPr>
          <w:p w14:paraId="2A6D74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DC_1A_n3A</w:t>
            </w:r>
          </w:p>
          <w:p w14:paraId="441CE8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ja-JP"/>
              </w:rPr>
              <w:t>DC_1A_n78A</w:t>
            </w:r>
          </w:p>
        </w:tc>
      </w:tr>
      <w:tr w:rsidR="00F56CC6" w:rsidRPr="00F56CC6" w14:paraId="097A8EAA" w14:textId="77777777" w:rsidTr="00774854">
        <w:trPr>
          <w:jc w:val="center"/>
        </w:trPr>
        <w:tc>
          <w:tcPr>
            <w:tcW w:w="3397" w:type="dxa"/>
            <w:noWrap/>
            <w:vAlign w:val="center"/>
          </w:tcPr>
          <w:p w14:paraId="6E6D47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bookmarkStart w:id="215" w:name="OLE_LINK26"/>
            <w:r w:rsidRPr="00F56CC6">
              <w:rPr>
                <w:rFonts w:ascii="Arial" w:eastAsia="Times New Roman" w:hAnsi="Arial" w:cs="Arial"/>
                <w:sz w:val="18"/>
                <w:lang w:eastAsia="zh-CN"/>
              </w:rPr>
              <w:t>DC_1A-7A_n40A-n78A-n105A</w:t>
            </w:r>
            <w:bookmarkEnd w:id="215"/>
          </w:p>
        </w:tc>
        <w:tc>
          <w:tcPr>
            <w:tcW w:w="3544" w:type="dxa"/>
            <w:shd w:val="clear" w:color="auto" w:fill="auto"/>
            <w:vAlign w:val="center"/>
          </w:tcPr>
          <w:p w14:paraId="716084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DC_1A_n40A</w:t>
            </w:r>
          </w:p>
          <w:p w14:paraId="1EB903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DC_1A_n78A</w:t>
            </w:r>
          </w:p>
          <w:p w14:paraId="3ACC3E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DC_1A_n105A</w:t>
            </w:r>
          </w:p>
          <w:p w14:paraId="488B80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DC_7A_n40A</w:t>
            </w:r>
          </w:p>
          <w:p w14:paraId="2ADB07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DC_7A_n78A</w:t>
            </w:r>
          </w:p>
          <w:p w14:paraId="2FB338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DC_7A_n105A</w:t>
            </w:r>
          </w:p>
        </w:tc>
      </w:tr>
      <w:tr w:rsidR="00F56CC6" w:rsidRPr="00F56CC6" w14:paraId="12EC1188" w14:textId="77777777" w:rsidTr="00774854">
        <w:trPr>
          <w:jc w:val="center"/>
        </w:trPr>
        <w:tc>
          <w:tcPr>
            <w:tcW w:w="3397" w:type="dxa"/>
            <w:noWrap/>
          </w:tcPr>
          <w:p w14:paraId="00CC7E89" w14:textId="77777777" w:rsidR="00F56CC6" w:rsidRDefault="00F56CC6" w:rsidP="00F56CC6">
            <w:pPr>
              <w:overflowPunct w:val="0"/>
              <w:autoSpaceDE w:val="0"/>
              <w:autoSpaceDN w:val="0"/>
              <w:adjustRightInd w:val="0"/>
              <w:spacing w:after="0"/>
              <w:jc w:val="center"/>
              <w:textAlignment w:val="baseline"/>
              <w:rPr>
                <w:ins w:id="216" w:author="Yuanyuan Zhang/Advanced Solution Research Lab /SRC-Beijing/Staff Engineer/Samsung Electronics" w:date="2025-01-26T14:36:00Z"/>
                <w:rFonts w:ascii="Arial" w:eastAsia="Times New Roman" w:hAnsi="Arial" w:cs="Arial"/>
                <w:color w:val="000000"/>
                <w:sz w:val="18"/>
                <w:szCs w:val="18"/>
              </w:rPr>
            </w:pPr>
            <w:r w:rsidRPr="00F56CC6">
              <w:rPr>
                <w:rFonts w:ascii="Arial" w:eastAsia="Times New Roman" w:hAnsi="Arial" w:cs="Arial"/>
                <w:color w:val="000000"/>
                <w:sz w:val="18"/>
                <w:szCs w:val="18"/>
              </w:rPr>
              <w:t>DC_1A-8A-(n)3AA-n77A</w:t>
            </w:r>
          </w:p>
          <w:p w14:paraId="3DBFC2DC" w14:textId="7D7D423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ins w:id="217" w:author="Yuanyuan Zhang/Advanced Solution Research Lab /SRC-Beijing/Staff Engineer/Samsung Electronics" w:date="2025-01-26T14:36:00Z">
              <w:r w:rsidRPr="00F56CC6">
                <w:rPr>
                  <w:rFonts w:ascii="Arial" w:eastAsia="Times New Roman" w:hAnsi="Arial" w:cs="Arial"/>
                  <w:sz w:val="18"/>
                  <w:lang w:eastAsia="zh-CN"/>
                </w:rPr>
                <w:t>DC_1A-8A-(n)3CA-n77A</w:t>
              </w:r>
            </w:ins>
          </w:p>
        </w:tc>
        <w:tc>
          <w:tcPr>
            <w:tcW w:w="3544" w:type="dxa"/>
            <w:shd w:val="clear" w:color="auto" w:fill="auto"/>
          </w:tcPr>
          <w:p w14:paraId="341D20C4" w14:textId="77777777" w:rsidR="00856909" w:rsidRDefault="00F56CC6" w:rsidP="00856909">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F56CC6">
              <w:rPr>
                <w:rFonts w:ascii="Arial" w:eastAsia="Times New Roman" w:hAnsi="Arial" w:cs="Arial"/>
                <w:color w:val="000000"/>
                <w:sz w:val="18"/>
                <w:szCs w:val="18"/>
              </w:rPr>
              <w:t>DC_1A_n3A</w:t>
            </w:r>
            <w:r w:rsidRPr="00F56CC6">
              <w:rPr>
                <w:rFonts w:ascii="Arial" w:eastAsia="Times New Roman" w:hAnsi="Arial" w:cs="Arial"/>
                <w:color w:val="000000"/>
                <w:sz w:val="18"/>
                <w:szCs w:val="18"/>
              </w:rPr>
              <w:br/>
              <w:t>DC_1A_n77A</w:t>
            </w:r>
            <w:r w:rsidRPr="00F56CC6">
              <w:rPr>
                <w:rFonts w:ascii="Arial" w:eastAsia="Times New Roman" w:hAnsi="Arial" w:cs="Arial"/>
                <w:color w:val="000000"/>
                <w:sz w:val="18"/>
                <w:szCs w:val="18"/>
              </w:rPr>
              <w:br/>
              <w:t>DC_(n)3AA</w:t>
            </w:r>
            <w:r w:rsidRPr="00F56CC6">
              <w:rPr>
                <w:rFonts w:ascii="Arial" w:eastAsia="Times New Roman" w:hAnsi="Arial" w:cs="Arial"/>
                <w:color w:val="000000"/>
                <w:sz w:val="18"/>
                <w:szCs w:val="18"/>
                <w:vertAlign w:val="superscript"/>
              </w:rPr>
              <w:t>4</w:t>
            </w:r>
          </w:p>
          <w:p w14:paraId="014C4F98" w14:textId="074E2436" w:rsidR="00856909" w:rsidRPr="00856909" w:rsidRDefault="00856909" w:rsidP="00856909">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ins w:id="218" w:author="Yuanyuan Zhang/Advanced Solution Research Lab /SRC-Beijing/Staff Engineer/Samsung Electronics" w:date="2025-01-26T14:36:00Z">
              <w:r w:rsidRPr="00F56CC6">
                <w:rPr>
                  <w:rFonts w:ascii="Arial" w:eastAsia="Times New Roman" w:hAnsi="Arial" w:cs="Arial"/>
                  <w:sz w:val="18"/>
                  <w:lang w:eastAsia="ja-JP"/>
                </w:rPr>
                <w:t>DC_3A_n3A</w:t>
              </w:r>
              <w:r w:rsidRPr="00F56CC6">
                <w:rPr>
                  <w:rFonts w:ascii="Arial" w:eastAsia="Times New Roman" w:hAnsi="Arial" w:cs="Arial"/>
                  <w:sz w:val="18"/>
                  <w:vertAlign w:val="superscript"/>
                  <w:lang w:eastAsia="ja-JP"/>
                </w:rPr>
                <w:t>4</w:t>
              </w:r>
            </w:ins>
            <w:r w:rsidR="00F56CC6" w:rsidRPr="00F56CC6">
              <w:rPr>
                <w:rFonts w:ascii="Arial" w:eastAsia="Times New Roman" w:hAnsi="Arial" w:cs="Arial"/>
                <w:color w:val="000000"/>
                <w:sz w:val="18"/>
                <w:szCs w:val="18"/>
              </w:rPr>
              <w:br/>
              <w:t>DC_3A_n77A</w:t>
            </w:r>
          </w:p>
          <w:p w14:paraId="00A3471F" w14:textId="08388DC5" w:rsidR="00F56CC6" w:rsidRPr="00856909" w:rsidRDefault="00856909" w:rsidP="00856909">
            <w:pPr>
              <w:overflowPunct w:val="0"/>
              <w:autoSpaceDE w:val="0"/>
              <w:autoSpaceDN w:val="0"/>
              <w:adjustRightInd w:val="0"/>
              <w:spacing w:after="0"/>
              <w:jc w:val="center"/>
              <w:textAlignment w:val="baseline"/>
              <w:rPr>
                <w:rFonts w:ascii="Arial" w:eastAsia="Times New Roman" w:hAnsi="Arial" w:cs="Arial"/>
                <w:color w:val="000000"/>
                <w:sz w:val="18"/>
                <w:szCs w:val="18"/>
              </w:rPr>
            </w:pPr>
            <w:ins w:id="219" w:author="Yuanyuan Zhang/Advanced Solution Research Lab /SRC-Beijing/Staff Engineer/Samsung Electronics" w:date="2025-01-26T14:37:00Z">
              <w:r w:rsidRPr="00F56CC6">
                <w:rPr>
                  <w:rFonts w:ascii="Arial" w:eastAsia="Times New Roman" w:hAnsi="Arial" w:cs="Arial"/>
                  <w:sz w:val="18"/>
                  <w:lang w:eastAsia="ja-JP"/>
                </w:rPr>
                <w:t>DC_3C_n77A</w:t>
              </w:r>
            </w:ins>
            <w:r w:rsidR="00F56CC6" w:rsidRPr="00F56CC6">
              <w:rPr>
                <w:rFonts w:ascii="Arial" w:eastAsia="Times New Roman" w:hAnsi="Arial" w:cs="Arial"/>
                <w:color w:val="000000"/>
                <w:sz w:val="18"/>
                <w:szCs w:val="18"/>
              </w:rPr>
              <w:br/>
              <w:t>DC_8A_n3A</w:t>
            </w:r>
            <w:r w:rsidR="00F56CC6" w:rsidRPr="00F56CC6">
              <w:rPr>
                <w:rFonts w:ascii="Arial" w:eastAsia="Times New Roman" w:hAnsi="Arial" w:cs="Arial"/>
                <w:color w:val="000000"/>
                <w:sz w:val="18"/>
                <w:szCs w:val="18"/>
              </w:rPr>
              <w:br/>
              <w:t>DC_8A_n77A</w:t>
            </w:r>
          </w:p>
        </w:tc>
      </w:tr>
      <w:tr w:rsidR="00F56CC6" w:rsidRPr="00F56CC6" w14:paraId="61C5B12B" w14:textId="77777777" w:rsidTr="00774854">
        <w:trPr>
          <w:jc w:val="center"/>
        </w:trPr>
        <w:tc>
          <w:tcPr>
            <w:tcW w:w="3397" w:type="dxa"/>
            <w:noWrap/>
          </w:tcPr>
          <w:p w14:paraId="63C2970E" w14:textId="77777777" w:rsidR="00F56CC6" w:rsidRDefault="00F56CC6" w:rsidP="00F56CC6">
            <w:pPr>
              <w:overflowPunct w:val="0"/>
              <w:autoSpaceDE w:val="0"/>
              <w:autoSpaceDN w:val="0"/>
              <w:adjustRightInd w:val="0"/>
              <w:spacing w:after="0"/>
              <w:jc w:val="center"/>
              <w:textAlignment w:val="baseline"/>
              <w:rPr>
                <w:ins w:id="220" w:author="Yuanyuan Zhang/Advanced Solution Research Lab /SRC-Beijing/Staff Engineer/Samsung Electronics" w:date="2025-01-26T15:04:00Z"/>
                <w:rFonts w:ascii="Arial" w:eastAsia="Times New Roman" w:hAnsi="Arial" w:cs="Arial"/>
                <w:color w:val="000000"/>
                <w:sz w:val="18"/>
                <w:szCs w:val="18"/>
              </w:rPr>
            </w:pPr>
            <w:r w:rsidRPr="00F56CC6">
              <w:rPr>
                <w:rFonts w:ascii="Arial" w:eastAsia="Times New Roman" w:hAnsi="Arial" w:cs="Arial"/>
                <w:color w:val="000000"/>
                <w:sz w:val="18"/>
                <w:szCs w:val="18"/>
              </w:rPr>
              <w:t>DC_1A-8A-(n)3AA-n77(2A)</w:t>
            </w:r>
          </w:p>
          <w:p w14:paraId="05695AC3" w14:textId="6B8234F4" w:rsidR="003229FF" w:rsidRPr="00F56CC6" w:rsidRDefault="003229FF"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ins w:id="221" w:author="Yuanyuan Zhang/Advanced Solution Research Lab /SRC-Beijing/Staff Engineer/Samsung Electronics" w:date="2025-01-26T15:04:00Z">
              <w:r w:rsidRPr="003229FF">
                <w:rPr>
                  <w:rFonts w:ascii="Arial" w:eastAsia="Times New Roman" w:hAnsi="Arial" w:cs="Arial"/>
                  <w:color w:val="000000"/>
                  <w:sz w:val="18"/>
                  <w:szCs w:val="18"/>
                </w:rPr>
                <w:t>DC_1A-8A-(n)3CA-n77(2A)</w:t>
              </w:r>
            </w:ins>
          </w:p>
        </w:tc>
        <w:tc>
          <w:tcPr>
            <w:tcW w:w="3544" w:type="dxa"/>
            <w:shd w:val="clear" w:color="auto" w:fill="auto"/>
          </w:tcPr>
          <w:p w14:paraId="2BE4A1E6" w14:textId="77777777" w:rsidR="005D1BAC" w:rsidRDefault="00F56CC6" w:rsidP="005D1BAC">
            <w:pPr>
              <w:overflowPunct w:val="0"/>
              <w:autoSpaceDE w:val="0"/>
              <w:autoSpaceDN w:val="0"/>
              <w:adjustRightInd w:val="0"/>
              <w:spacing w:after="0"/>
              <w:jc w:val="center"/>
              <w:textAlignment w:val="baseline"/>
              <w:rPr>
                <w:ins w:id="222" w:author="Yuanyuan Zhang/Advanced Solution Research Lab /SRC-Beijing/Staff Engineer/Samsung Electronics" w:date="2025-03-19T11:03:00Z"/>
                <w:rFonts w:ascii="Arial" w:eastAsia="Times New Roman" w:hAnsi="Arial" w:cs="Arial"/>
                <w:color w:val="000000"/>
                <w:sz w:val="18"/>
                <w:szCs w:val="18"/>
                <w:vertAlign w:val="superscript"/>
              </w:rPr>
            </w:pPr>
            <w:r w:rsidRPr="00F56CC6">
              <w:rPr>
                <w:rFonts w:ascii="Arial" w:eastAsia="Times New Roman" w:hAnsi="Arial" w:cs="Arial"/>
                <w:color w:val="000000"/>
                <w:sz w:val="18"/>
                <w:szCs w:val="18"/>
              </w:rPr>
              <w:t>DC_1A_n3A</w:t>
            </w:r>
            <w:r w:rsidRPr="00F56CC6">
              <w:rPr>
                <w:rFonts w:ascii="Arial" w:eastAsia="Times New Roman" w:hAnsi="Arial" w:cs="Arial"/>
                <w:color w:val="000000"/>
                <w:sz w:val="18"/>
                <w:szCs w:val="18"/>
              </w:rPr>
              <w:br/>
              <w:t>DC_1A_n77A</w:t>
            </w:r>
            <w:r w:rsidRPr="00F56CC6">
              <w:rPr>
                <w:rFonts w:ascii="Arial" w:eastAsia="Times New Roman" w:hAnsi="Arial" w:cs="Arial"/>
                <w:color w:val="000000"/>
                <w:sz w:val="18"/>
                <w:szCs w:val="18"/>
              </w:rPr>
              <w:br/>
              <w:t>DC_(n)3AA</w:t>
            </w:r>
            <w:r w:rsidRPr="00F56CC6">
              <w:rPr>
                <w:rFonts w:ascii="Arial" w:eastAsia="Times New Roman" w:hAnsi="Arial" w:cs="Arial"/>
                <w:color w:val="000000"/>
                <w:sz w:val="18"/>
                <w:szCs w:val="18"/>
                <w:vertAlign w:val="superscript"/>
              </w:rPr>
              <w:t>4</w:t>
            </w:r>
          </w:p>
          <w:p w14:paraId="35CBAD57" w14:textId="7D23BE0E" w:rsidR="003229FF" w:rsidRPr="00F56CC6" w:rsidRDefault="005D1BAC" w:rsidP="005D1BAC">
            <w:pPr>
              <w:overflowPunct w:val="0"/>
              <w:autoSpaceDE w:val="0"/>
              <w:autoSpaceDN w:val="0"/>
              <w:adjustRightInd w:val="0"/>
              <w:spacing w:after="0"/>
              <w:jc w:val="center"/>
              <w:textAlignment w:val="baseline"/>
              <w:rPr>
                <w:rFonts w:ascii="Arial" w:eastAsia="Times New Roman" w:hAnsi="Arial" w:cs="Arial"/>
                <w:color w:val="000000"/>
                <w:sz w:val="18"/>
                <w:szCs w:val="18"/>
              </w:rPr>
            </w:pPr>
            <w:ins w:id="223" w:author="Yuanyuan Zhang/Advanced Solution Research Lab /SRC-Beijing/Staff Engineer/Samsung Electronics" w:date="2025-03-19T11:03:00Z">
              <w:r w:rsidRPr="003229FF">
                <w:rPr>
                  <w:rFonts w:ascii="Arial" w:eastAsia="Times New Roman" w:hAnsi="Arial" w:cs="Arial"/>
                  <w:color w:val="000000"/>
                  <w:sz w:val="18"/>
                  <w:szCs w:val="18"/>
                </w:rPr>
                <w:t>DC_3A_n3A</w:t>
              </w:r>
              <w:r w:rsidRPr="003229FF">
                <w:rPr>
                  <w:rFonts w:ascii="Arial" w:eastAsia="Times New Roman" w:hAnsi="Arial" w:cs="Arial"/>
                  <w:color w:val="000000"/>
                  <w:sz w:val="18"/>
                  <w:szCs w:val="18"/>
                  <w:vertAlign w:val="superscript"/>
                </w:rPr>
                <w:t>4</w:t>
              </w:r>
            </w:ins>
            <w:r w:rsidR="00F56CC6" w:rsidRPr="00F56CC6">
              <w:rPr>
                <w:rFonts w:ascii="Arial" w:eastAsia="Times New Roman" w:hAnsi="Arial" w:cs="Arial"/>
                <w:color w:val="000000"/>
                <w:sz w:val="18"/>
                <w:szCs w:val="18"/>
              </w:rPr>
              <w:br/>
              <w:t>DC_3A_n77A</w:t>
            </w:r>
            <w:r w:rsidR="00F56CC6" w:rsidRPr="00F56CC6">
              <w:rPr>
                <w:rFonts w:ascii="Arial" w:eastAsia="Times New Roman" w:hAnsi="Arial" w:cs="Arial"/>
                <w:color w:val="000000"/>
                <w:sz w:val="18"/>
                <w:szCs w:val="18"/>
              </w:rPr>
              <w:br/>
              <w:t>DC_8A_n3A</w:t>
            </w:r>
            <w:r w:rsidR="00F56CC6" w:rsidRPr="00F56CC6">
              <w:rPr>
                <w:rFonts w:ascii="Arial" w:eastAsia="Times New Roman" w:hAnsi="Arial" w:cs="Arial"/>
                <w:color w:val="000000"/>
                <w:sz w:val="18"/>
                <w:szCs w:val="18"/>
              </w:rPr>
              <w:br/>
              <w:t>DC_8A_n77A</w:t>
            </w:r>
          </w:p>
        </w:tc>
      </w:tr>
      <w:tr w:rsidR="002C049A" w:rsidRPr="00F56CC6" w14:paraId="4EA3296E" w14:textId="77777777" w:rsidTr="00774854">
        <w:trPr>
          <w:jc w:val="center"/>
          <w:ins w:id="224" w:author="Yuanyuan Zhang/Advanced Solution Research Lab /SRC-Beijing/Staff Engineer/Samsung Electronics" w:date="2025-01-26T14:49:00Z"/>
        </w:trPr>
        <w:tc>
          <w:tcPr>
            <w:tcW w:w="3397" w:type="dxa"/>
            <w:noWrap/>
          </w:tcPr>
          <w:p w14:paraId="01DD3604" w14:textId="47D59105" w:rsidR="002C049A" w:rsidRDefault="002C049A" w:rsidP="00F56CC6">
            <w:pPr>
              <w:overflowPunct w:val="0"/>
              <w:autoSpaceDE w:val="0"/>
              <w:autoSpaceDN w:val="0"/>
              <w:adjustRightInd w:val="0"/>
              <w:spacing w:after="0"/>
              <w:jc w:val="center"/>
              <w:textAlignment w:val="baseline"/>
              <w:rPr>
                <w:ins w:id="225" w:author="Yuanyuan Zhang/Advanced Solution Research Lab /SRC-Beijing/Staff Engineer/Samsung Electronics" w:date="2025-01-26T14:51:00Z"/>
                <w:rFonts w:ascii="Arial" w:eastAsia="Times New Roman" w:hAnsi="Arial" w:cs="Arial"/>
                <w:color w:val="000000"/>
                <w:sz w:val="18"/>
                <w:szCs w:val="18"/>
              </w:rPr>
            </w:pPr>
            <w:ins w:id="226" w:author="Yuanyuan Zhang/Advanced Solution Research Lab /SRC-Beijing/Staff Engineer/Samsung Electronics" w:date="2025-01-26T14:51:00Z">
              <w:r w:rsidRPr="002C049A">
                <w:rPr>
                  <w:rFonts w:ascii="Arial" w:eastAsia="Times New Roman" w:hAnsi="Arial" w:cs="Arial"/>
                  <w:color w:val="000000"/>
                  <w:sz w:val="18"/>
                  <w:szCs w:val="18"/>
                </w:rPr>
                <w:t>DC_1A-8A-(n)3AA-n78A</w:t>
              </w:r>
            </w:ins>
          </w:p>
          <w:p w14:paraId="4ABB4188" w14:textId="530F026F" w:rsidR="002C049A" w:rsidRPr="00F56CC6" w:rsidRDefault="002C049A" w:rsidP="00F56CC6">
            <w:pPr>
              <w:overflowPunct w:val="0"/>
              <w:autoSpaceDE w:val="0"/>
              <w:autoSpaceDN w:val="0"/>
              <w:adjustRightInd w:val="0"/>
              <w:spacing w:after="0"/>
              <w:jc w:val="center"/>
              <w:textAlignment w:val="baseline"/>
              <w:rPr>
                <w:ins w:id="227" w:author="Yuanyuan Zhang/Advanced Solution Research Lab /SRC-Beijing/Staff Engineer/Samsung Electronics" w:date="2025-01-26T14:49:00Z"/>
                <w:rFonts w:ascii="Arial" w:eastAsia="Times New Roman" w:hAnsi="Arial" w:cs="Arial"/>
                <w:color w:val="000000"/>
                <w:sz w:val="18"/>
                <w:szCs w:val="18"/>
              </w:rPr>
            </w:pPr>
            <w:ins w:id="228" w:author="Yuanyuan Zhang/Advanced Solution Research Lab /SRC-Beijing/Staff Engineer/Samsung Electronics" w:date="2025-01-26T14:49:00Z">
              <w:r w:rsidRPr="002C049A">
                <w:rPr>
                  <w:rFonts w:ascii="Arial" w:eastAsia="Times New Roman" w:hAnsi="Arial" w:cs="Arial"/>
                  <w:color w:val="000000"/>
                  <w:sz w:val="18"/>
                  <w:szCs w:val="18"/>
                </w:rPr>
                <w:t>DC_1A-8A</w:t>
              </w:r>
            </w:ins>
            <w:ins w:id="229" w:author="Yuanyuan Zhang/Advanced Solution Research Lab /SRC-Beijing/Staff Engineer/Samsung Electronics" w:date="2025-01-26T14:50:00Z">
              <w:r>
                <w:rPr>
                  <w:rFonts w:ascii="Arial" w:eastAsia="Times New Roman" w:hAnsi="Arial" w:cs="Arial"/>
                  <w:color w:val="000000"/>
                  <w:sz w:val="18"/>
                  <w:szCs w:val="18"/>
                </w:rPr>
                <w:t>-</w:t>
              </w:r>
            </w:ins>
            <w:ins w:id="230" w:author="Yuanyuan Zhang/Advanced Solution Research Lab /SRC-Beijing/Staff Engineer/Samsung Electronics" w:date="2025-01-26T14:49:00Z">
              <w:r w:rsidRPr="002C049A">
                <w:rPr>
                  <w:rFonts w:ascii="Arial" w:eastAsia="Times New Roman" w:hAnsi="Arial" w:cs="Arial"/>
                  <w:color w:val="000000"/>
                  <w:sz w:val="18"/>
                  <w:szCs w:val="18"/>
                </w:rPr>
                <w:t>(n)3CA-n78A</w:t>
              </w:r>
            </w:ins>
          </w:p>
        </w:tc>
        <w:tc>
          <w:tcPr>
            <w:tcW w:w="3544" w:type="dxa"/>
            <w:shd w:val="clear" w:color="auto" w:fill="auto"/>
          </w:tcPr>
          <w:p w14:paraId="4B1BF3CF" w14:textId="4E080BE9" w:rsidR="002C049A" w:rsidRDefault="002C049A" w:rsidP="002C049A">
            <w:pPr>
              <w:overflowPunct w:val="0"/>
              <w:autoSpaceDE w:val="0"/>
              <w:autoSpaceDN w:val="0"/>
              <w:adjustRightInd w:val="0"/>
              <w:spacing w:after="0"/>
              <w:jc w:val="center"/>
              <w:textAlignment w:val="baseline"/>
              <w:rPr>
                <w:rFonts w:ascii="Arial" w:eastAsia="Times New Roman" w:hAnsi="Arial" w:cs="Arial"/>
                <w:color w:val="000000"/>
                <w:sz w:val="18"/>
                <w:szCs w:val="18"/>
              </w:rPr>
            </w:pPr>
            <w:ins w:id="231" w:author="Yuanyuan Zhang/Advanced Solution Research Lab /SRC-Beijing/Staff Engineer/Samsung Electronics" w:date="2025-01-26T14:50:00Z">
              <w:r w:rsidRPr="002C049A">
                <w:rPr>
                  <w:rFonts w:ascii="Arial" w:eastAsia="Times New Roman" w:hAnsi="Arial" w:cs="Arial"/>
                  <w:color w:val="000000"/>
                  <w:sz w:val="18"/>
                  <w:szCs w:val="18"/>
                </w:rPr>
                <w:t>DC_1A_n3A</w:t>
              </w:r>
            </w:ins>
          </w:p>
          <w:p w14:paraId="25BDD086" w14:textId="28D616B8" w:rsidR="00856909" w:rsidRPr="002C049A" w:rsidRDefault="00856909" w:rsidP="00856909">
            <w:pPr>
              <w:overflowPunct w:val="0"/>
              <w:autoSpaceDE w:val="0"/>
              <w:autoSpaceDN w:val="0"/>
              <w:adjustRightInd w:val="0"/>
              <w:spacing w:after="0"/>
              <w:jc w:val="center"/>
              <w:textAlignment w:val="baseline"/>
              <w:rPr>
                <w:ins w:id="232" w:author="Yuanyuan Zhang/Advanced Solution Research Lab /SRC-Beijing/Staff Engineer/Samsung Electronics" w:date="2025-01-26T14:50:00Z"/>
                <w:rFonts w:ascii="Arial" w:eastAsia="Times New Roman" w:hAnsi="Arial" w:cs="Arial"/>
                <w:color w:val="000000"/>
                <w:sz w:val="18"/>
                <w:szCs w:val="18"/>
              </w:rPr>
            </w:pPr>
            <w:ins w:id="233" w:author="Yuanyuan Zhang/Advanced Solution Research Lab /SRC-Beijing/Staff Engineer/Samsung Electronics" w:date="2025-01-26T14:50:00Z">
              <w:r w:rsidRPr="002C049A">
                <w:rPr>
                  <w:rFonts w:ascii="Arial" w:eastAsia="Times New Roman" w:hAnsi="Arial" w:cs="Arial"/>
                  <w:color w:val="000000"/>
                  <w:sz w:val="18"/>
                  <w:szCs w:val="18"/>
                </w:rPr>
                <w:t>DC_1A_n78A</w:t>
              </w:r>
            </w:ins>
          </w:p>
          <w:p w14:paraId="0A652EA9" w14:textId="4206F041" w:rsidR="002C049A" w:rsidRPr="002C049A" w:rsidRDefault="002C049A" w:rsidP="002C049A">
            <w:pPr>
              <w:overflowPunct w:val="0"/>
              <w:autoSpaceDE w:val="0"/>
              <w:autoSpaceDN w:val="0"/>
              <w:adjustRightInd w:val="0"/>
              <w:spacing w:after="0"/>
              <w:jc w:val="center"/>
              <w:textAlignment w:val="baseline"/>
              <w:rPr>
                <w:ins w:id="234" w:author="Yuanyuan Zhang/Advanced Solution Research Lab /SRC-Beijing/Staff Engineer/Samsung Electronics" w:date="2025-01-26T14:50:00Z"/>
                <w:rFonts w:ascii="Arial" w:eastAsia="Times New Roman" w:hAnsi="Arial" w:cs="Arial"/>
                <w:color w:val="000000"/>
                <w:sz w:val="18"/>
                <w:szCs w:val="18"/>
              </w:rPr>
            </w:pPr>
            <w:ins w:id="235" w:author="Yuanyuan Zhang/Advanced Solution Research Lab /SRC-Beijing/Staff Engineer/Samsung Electronics" w:date="2025-01-26T14:50:00Z">
              <w:r w:rsidRPr="002C049A">
                <w:rPr>
                  <w:rFonts w:ascii="Arial" w:eastAsia="Times New Roman" w:hAnsi="Arial" w:cs="Arial"/>
                  <w:color w:val="000000"/>
                  <w:sz w:val="18"/>
                  <w:szCs w:val="18"/>
                </w:rPr>
                <w:t>DC_3A_n3A</w:t>
              </w:r>
              <w:r w:rsidRPr="002C049A">
                <w:rPr>
                  <w:rFonts w:ascii="Arial" w:eastAsia="Times New Roman" w:hAnsi="Arial" w:cs="Arial"/>
                  <w:color w:val="000000"/>
                  <w:sz w:val="18"/>
                  <w:szCs w:val="18"/>
                  <w:vertAlign w:val="superscript"/>
                </w:rPr>
                <w:t>4</w:t>
              </w:r>
            </w:ins>
          </w:p>
          <w:p w14:paraId="66BBB06E" w14:textId="00AD7062" w:rsidR="002C049A" w:rsidRDefault="002C049A" w:rsidP="002C049A">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ins w:id="236" w:author="Yuanyuan Zhang/Advanced Solution Research Lab /SRC-Beijing/Staff Engineer/Samsung Electronics" w:date="2025-01-26T14:50:00Z">
              <w:r w:rsidRPr="002C049A">
                <w:rPr>
                  <w:rFonts w:ascii="Arial" w:eastAsia="Times New Roman" w:hAnsi="Arial" w:cs="Arial"/>
                  <w:color w:val="000000"/>
                  <w:sz w:val="18"/>
                  <w:szCs w:val="18"/>
                </w:rPr>
                <w:t>DC_(n)3AA</w:t>
              </w:r>
              <w:r w:rsidRPr="002C049A">
                <w:rPr>
                  <w:rFonts w:ascii="Arial" w:eastAsia="Times New Roman" w:hAnsi="Arial" w:cs="Arial"/>
                  <w:color w:val="000000"/>
                  <w:sz w:val="18"/>
                  <w:szCs w:val="18"/>
                  <w:vertAlign w:val="superscript"/>
                </w:rPr>
                <w:t>4</w:t>
              </w:r>
            </w:ins>
          </w:p>
          <w:p w14:paraId="18BD0D03" w14:textId="21B2C180" w:rsidR="00856909" w:rsidRDefault="00856909" w:rsidP="00856909">
            <w:pPr>
              <w:overflowPunct w:val="0"/>
              <w:autoSpaceDE w:val="0"/>
              <w:autoSpaceDN w:val="0"/>
              <w:adjustRightInd w:val="0"/>
              <w:spacing w:after="0"/>
              <w:jc w:val="center"/>
              <w:textAlignment w:val="baseline"/>
              <w:rPr>
                <w:rFonts w:ascii="Arial" w:eastAsia="Times New Roman" w:hAnsi="Arial" w:cs="Arial"/>
                <w:color w:val="000000"/>
                <w:sz w:val="18"/>
                <w:szCs w:val="18"/>
              </w:rPr>
            </w:pPr>
            <w:ins w:id="237" w:author="Yuanyuan Zhang/Advanced Solution Research Lab /SRC-Beijing/Staff Engineer/Samsung Electronics" w:date="2025-01-26T14:50:00Z">
              <w:r w:rsidRPr="002C049A">
                <w:rPr>
                  <w:rFonts w:ascii="Arial" w:eastAsia="Times New Roman" w:hAnsi="Arial" w:cs="Arial"/>
                  <w:color w:val="000000"/>
                  <w:sz w:val="18"/>
                  <w:szCs w:val="18"/>
                </w:rPr>
                <w:t>DC_3A_n78A</w:t>
              </w:r>
            </w:ins>
          </w:p>
          <w:p w14:paraId="61B61AC6" w14:textId="222DFE84" w:rsidR="00856909" w:rsidRPr="002C049A" w:rsidRDefault="00856909" w:rsidP="00856909">
            <w:pPr>
              <w:overflowPunct w:val="0"/>
              <w:autoSpaceDE w:val="0"/>
              <w:autoSpaceDN w:val="0"/>
              <w:adjustRightInd w:val="0"/>
              <w:spacing w:after="0"/>
              <w:jc w:val="center"/>
              <w:textAlignment w:val="baseline"/>
              <w:rPr>
                <w:ins w:id="238" w:author="Yuanyuan Zhang/Advanced Solution Research Lab /SRC-Beijing/Staff Engineer/Samsung Electronics" w:date="2025-01-26T14:50:00Z"/>
                <w:rFonts w:ascii="Arial" w:eastAsia="Times New Roman" w:hAnsi="Arial" w:cs="Arial"/>
                <w:color w:val="000000"/>
                <w:sz w:val="18"/>
                <w:szCs w:val="18"/>
              </w:rPr>
            </w:pPr>
            <w:ins w:id="239" w:author="Yuanyuan Zhang/Advanced Solution Research Lab /SRC-Beijing/Staff Engineer/Samsung Electronics" w:date="2025-01-26T14:50:00Z">
              <w:r w:rsidRPr="002C049A">
                <w:rPr>
                  <w:rFonts w:ascii="Arial" w:eastAsia="Times New Roman" w:hAnsi="Arial" w:cs="Arial"/>
                  <w:color w:val="000000"/>
                  <w:sz w:val="18"/>
                  <w:szCs w:val="18"/>
                </w:rPr>
                <w:t>DC_3C_n78A</w:t>
              </w:r>
            </w:ins>
          </w:p>
          <w:p w14:paraId="496C5E27" w14:textId="77777777" w:rsidR="002C049A" w:rsidRPr="002C049A" w:rsidRDefault="002C049A" w:rsidP="002C049A">
            <w:pPr>
              <w:overflowPunct w:val="0"/>
              <w:autoSpaceDE w:val="0"/>
              <w:autoSpaceDN w:val="0"/>
              <w:adjustRightInd w:val="0"/>
              <w:spacing w:after="0"/>
              <w:jc w:val="center"/>
              <w:textAlignment w:val="baseline"/>
              <w:rPr>
                <w:ins w:id="240" w:author="Yuanyuan Zhang/Advanced Solution Research Lab /SRC-Beijing/Staff Engineer/Samsung Electronics" w:date="2025-01-26T14:50:00Z"/>
                <w:rFonts w:ascii="Arial" w:eastAsia="Times New Roman" w:hAnsi="Arial" w:cs="Arial"/>
                <w:color w:val="000000"/>
                <w:sz w:val="18"/>
                <w:szCs w:val="18"/>
              </w:rPr>
            </w:pPr>
            <w:ins w:id="241" w:author="Yuanyuan Zhang/Advanced Solution Research Lab /SRC-Beijing/Staff Engineer/Samsung Electronics" w:date="2025-01-26T14:50:00Z">
              <w:r w:rsidRPr="002C049A">
                <w:rPr>
                  <w:rFonts w:ascii="Arial" w:eastAsia="Times New Roman" w:hAnsi="Arial" w:cs="Arial"/>
                  <w:color w:val="000000"/>
                  <w:sz w:val="18"/>
                  <w:szCs w:val="18"/>
                </w:rPr>
                <w:t>DC_8A_n3A</w:t>
              </w:r>
            </w:ins>
          </w:p>
          <w:p w14:paraId="0CCDCFA2" w14:textId="170E7BDE" w:rsidR="002C049A" w:rsidRPr="00F56CC6" w:rsidRDefault="002C049A" w:rsidP="00856909">
            <w:pPr>
              <w:overflowPunct w:val="0"/>
              <w:autoSpaceDE w:val="0"/>
              <w:autoSpaceDN w:val="0"/>
              <w:adjustRightInd w:val="0"/>
              <w:spacing w:after="0"/>
              <w:jc w:val="center"/>
              <w:textAlignment w:val="baseline"/>
              <w:rPr>
                <w:ins w:id="242" w:author="Yuanyuan Zhang/Advanced Solution Research Lab /SRC-Beijing/Staff Engineer/Samsung Electronics" w:date="2025-01-26T14:49:00Z"/>
                <w:rFonts w:ascii="Arial" w:eastAsia="Times New Roman" w:hAnsi="Arial" w:cs="Arial"/>
                <w:color w:val="000000"/>
                <w:sz w:val="18"/>
                <w:szCs w:val="18"/>
              </w:rPr>
            </w:pPr>
            <w:ins w:id="243" w:author="Yuanyuan Zhang/Advanced Solution Research Lab /SRC-Beijing/Staff Engineer/Samsung Electronics" w:date="2025-01-26T14:50:00Z">
              <w:r w:rsidRPr="002C049A">
                <w:rPr>
                  <w:rFonts w:ascii="Arial" w:eastAsia="Times New Roman" w:hAnsi="Arial" w:cs="Arial"/>
                  <w:color w:val="000000"/>
                  <w:sz w:val="18"/>
                  <w:szCs w:val="18"/>
                </w:rPr>
                <w:t>DC_8A_n78A</w:t>
              </w:r>
            </w:ins>
          </w:p>
        </w:tc>
      </w:tr>
      <w:tr w:rsidR="003229FF" w:rsidRPr="00F56CC6" w14:paraId="2C927741" w14:textId="77777777" w:rsidTr="00774854">
        <w:trPr>
          <w:jc w:val="center"/>
          <w:ins w:id="244" w:author="Yuanyuan Zhang/Advanced Solution Research Lab /SRC-Beijing/Staff Engineer/Samsung Electronics" w:date="2025-01-26T15:09:00Z"/>
        </w:trPr>
        <w:tc>
          <w:tcPr>
            <w:tcW w:w="3397" w:type="dxa"/>
            <w:noWrap/>
            <w:vAlign w:val="center"/>
          </w:tcPr>
          <w:p w14:paraId="7EC010B1" w14:textId="77777777" w:rsidR="003229FF" w:rsidRDefault="003229FF" w:rsidP="00F56CC6">
            <w:pPr>
              <w:keepNext/>
              <w:overflowPunct w:val="0"/>
              <w:autoSpaceDE w:val="0"/>
              <w:autoSpaceDN w:val="0"/>
              <w:adjustRightInd w:val="0"/>
              <w:spacing w:after="0"/>
              <w:jc w:val="center"/>
              <w:textAlignment w:val="baseline"/>
              <w:rPr>
                <w:ins w:id="245" w:author="Yuanyuan Zhang/Advanced Solution Research Lab /SRC-Beijing/Staff Engineer/Samsung Electronics" w:date="2025-01-26T15:09:00Z"/>
                <w:rFonts w:ascii="Arial" w:eastAsia="Times New Roman" w:hAnsi="Arial"/>
                <w:sz w:val="18"/>
              </w:rPr>
            </w:pPr>
            <w:ins w:id="246" w:author="Yuanyuan Zhang/Advanced Solution Research Lab /SRC-Beijing/Staff Engineer/Samsung Electronics" w:date="2025-01-26T15:09:00Z">
              <w:r w:rsidRPr="003229FF">
                <w:rPr>
                  <w:rFonts w:ascii="Arial" w:eastAsia="Times New Roman" w:hAnsi="Arial"/>
                  <w:sz w:val="18"/>
                </w:rPr>
                <w:t>DC_1A-8A-(n)3AA-n78(2A)</w:t>
              </w:r>
            </w:ins>
          </w:p>
          <w:p w14:paraId="4A593ED6" w14:textId="756D438F" w:rsidR="003229FF" w:rsidRPr="00F56CC6" w:rsidRDefault="003229FF" w:rsidP="00F56CC6">
            <w:pPr>
              <w:keepNext/>
              <w:overflowPunct w:val="0"/>
              <w:autoSpaceDE w:val="0"/>
              <w:autoSpaceDN w:val="0"/>
              <w:adjustRightInd w:val="0"/>
              <w:spacing w:after="0"/>
              <w:jc w:val="center"/>
              <w:textAlignment w:val="baseline"/>
              <w:rPr>
                <w:ins w:id="247" w:author="Yuanyuan Zhang/Advanced Solution Research Lab /SRC-Beijing/Staff Engineer/Samsung Electronics" w:date="2025-01-26T15:09:00Z"/>
                <w:rFonts w:ascii="Arial" w:eastAsia="Times New Roman" w:hAnsi="Arial"/>
                <w:sz w:val="18"/>
              </w:rPr>
            </w:pPr>
            <w:ins w:id="248" w:author="Yuanyuan Zhang/Advanced Solution Research Lab /SRC-Beijing/Staff Engineer/Samsung Electronics" w:date="2025-01-26T15:09:00Z">
              <w:r w:rsidRPr="003229FF">
                <w:rPr>
                  <w:rFonts w:ascii="Arial" w:eastAsia="Times New Roman" w:hAnsi="Arial"/>
                  <w:sz w:val="18"/>
                </w:rPr>
                <w:t>DC_1A-8A-(n)3CA-n78(2A)</w:t>
              </w:r>
            </w:ins>
          </w:p>
        </w:tc>
        <w:tc>
          <w:tcPr>
            <w:tcW w:w="3544" w:type="dxa"/>
            <w:shd w:val="clear" w:color="auto" w:fill="auto"/>
            <w:vAlign w:val="center"/>
          </w:tcPr>
          <w:p w14:paraId="446241DA" w14:textId="06D82CB3" w:rsidR="003229FF" w:rsidRDefault="003229FF" w:rsidP="003229FF">
            <w:pPr>
              <w:keepNext/>
              <w:overflowPunct w:val="0"/>
              <w:autoSpaceDE w:val="0"/>
              <w:autoSpaceDN w:val="0"/>
              <w:adjustRightInd w:val="0"/>
              <w:spacing w:after="0"/>
              <w:jc w:val="center"/>
              <w:textAlignment w:val="baseline"/>
              <w:rPr>
                <w:rFonts w:ascii="Arial" w:eastAsia="Times New Roman" w:hAnsi="Arial"/>
                <w:sz w:val="18"/>
              </w:rPr>
            </w:pPr>
            <w:ins w:id="249" w:author="Yuanyuan Zhang/Advanced Solution Research Lab /SRC-Beijing/Staff Engineer/Samsung Electronics" w:date="2025-01-26T15:10:00Z">
              <w:r w:rsidRPr="003229FF">
                <w:rPr>
                  <w:rFonts w:ascii="Arial" w:eastAsia="Times New Roman" w:hAnsi="Arial"/>
                  <w:sz w:val="18"/>
                </w:rPr>
                <w:t>DC_1A_n3A</w:t>
              </w:r>
            </w:ins>
          </w:p>
          <w:p w14:paraId="2E3790BE" w14:textId="5644D862" w:rsidR="00856909" w:rsidRPr="003229FF" w:rsidRDefault="00856909" w:rsidP="00856909">
            <w:pPr>
              <w:keepNext/>
              <w:overflowPunct w:val="0"/>
              <w:autoSpaceDE w:val="0"/>
              <w:autoSpaceDN w:val="0"/>
              <w:adjustRightInd w:val="0"/>
              <w:spacing w:after="0"/>
              <w:jc w:val="center"/>
              <w:textAlignment w:val="baseline"/>
              <w:rPr>
                <w:ins w:id="250" w:author="Yuanyuan Zhang/Advanced Solution Research Lab /SRC-Beijing/Staff Engineer/Samsung Electronics" w:date="2025-01-26T15:10:00Z"/>
                <w:rFonts w:ascii="Arial" w:eastAsia="Times New Roman" w:hAnsi="Arial"/>
                <w:sz w:val="18"/>
              </w:rPr>
            </w:pPr>
            <w:ins w:id="251" w:author="Yuanyuan Zhang/Advanced Solution Research Lab /SRC-Beijing/Staff Engineer/Samsung Electronics" w:date="2025-01-26T15:10:00Z">
              <w:r w:rsidRPr="003229FF">
                <w:rPr>
                  <w:rFonts w:ascii="Arial" w:eastAsia="Times New Roman" w:hAnsi="Arial"/>
                  <w:sz w:val="18"/>
                </w:rPr>
                <w:t>DC_1A_n78A</w:t>
              </w:r>
            </w:ins>
          </w:p>
          <w:p w14:paraId="08851214" w14:textId="23D1DE86" w:rsidR="003229FF" w:rsidRPr="003229FF" w:rsidRDefault="003229FF" w:rsidP="003229FF">
            <w:pPr>
              <w:keepNext/>
              <w:overflowPunct w:val="0"/>
              <w:autoSpaceDE w:val="0"/>
              <w:autoSpaceDN w:val="0"/>
              <w:adjustRightInd w:val="0"/>
              <w:spacing w:after="0"/>
              <w:jc w:val="center"/>
              <w:textAlignment w:val="baseline"/>
              <w:rPr>
                <w:ins w:id="252" w:author="Yuanyuan Zhang/Advanced Solution Research Lab /SRC-Beijing/Staff Engineer/Samsung Electronics" w:date="2025-01-26T15:10:00Z"/>
                <w:rFonts w:ascii="Arial" w:eastAsia="Times New Roman" w:hAnsi="Arial"/>
                <w:sz w:val="18"/>
              </w:rPr>
            </w:pPr>
            <w:ins w:id="253" w:author="Yuanyuan Zhang/Advanced Solution Research Lab /SRC-Beijing/Staff Engineer/Samsung Electronics" w:date="2025-01-26T15:10:00Z">
              <w:r w:rsidRPr="003229FF">
                <w:rPr>
                  <w:rFonts w:ascii="Arial" w:eastAsia="Times New Roman" w:hAnsi="Arial"/>
                  <w:sz w:val="18"/>
                </w:rPr>
                <w:t>DC_3A_n3A</w:t>
              </w:r>
              <w:r w:rsidRPr="003229FF">
                <w:rPr>
                  <w:rFonts w:ascii="Arial" w:eastAsia="Times New Roman" w:hAnsi="Arial"/>
                  <w:sz w:val="18"/>
                  <w:vertAlign w:val="superscript"/>
                </w:rPr>
                <w:t>4</w:t>
              </w:r>
            </w:ins>
          </w:p>
          <w:p w14:paraId="7413407C" w14:textId="4DFC53EA" w:rsidR="003229FF" w:rsidRDefault="003229FF" w:rsidP="003229FF">
            <w:pPr>
              <w:keepNext/>
              <w:overflowPunct w:val="0"/>
              <w:autoSpaceDE w:val="0"/>
              <w:autoSpaceDN w:val="0"/>
              <w:adjustRightInd w:val="0"/>
              <w:spacing w:after="0"/>
              <w:jc w:val="center"/>
              <w:textAlignment w:val="baseline"/>
              <w:rPr>
                <w:rFonts w:ascii="Arial" w:eastAsia="Times New Roman" w:hAnsi="Arial"/>
                <w:sz w:val="18"/>
                <w:vertAlign w:val="superscript"/>
              </w:rPr>
            </w:pPr>
            <w:ins w:id="254" w:author="Yuanyuan Zhang/Advanced Solution Research Lab /SRC-Beijing/Staff Engineer/Samsung Electronics" w:date="2025-01-26T15:10:00Z">
              <w:r w:rsidRPr="003229FF">
                <w:rPr>
                  <w:rFonts w:ascii="Arial" w:eastAsia="Times New Roman" w:hAnsi="Arial"/>
                  <w:sz w:val="18"/>
                </w:rPr>
                <w:t>DC_(n)3AA</w:t>
              </w:r>
              <w:r w:rsidRPr="003229FF">
                <w:rPr>
                  <w:rFonts w:ascii="Arial" w:eastAsia="Times New Roman" w:hAnsi="Arial"/>
                  <w:sz w:val="18"/>
                  <w:vertAlign w:val="superscript"/>
                </w:rPr>
                <w:t>4</w:t>
              </w:r>
            </w:ins>
          </w:p>
          <w:p w14:paraId="642C0D46" w14:textId="4CBB89EC" w:rsidR="00856909" w:rsidRPr="003229FF" w:rsidRDefault="00856909" w:rsidP="00856909">
            <w:pPr>
              <w:keepNext/>
              <w:overflowPunct w:val="0"/>
              <w:autoSpaceDE w:val="0"/>
              <w:autoSpaceDN w:val="0"/>
              <w:adjustRightInd w:val="0"/>
              <w:spacing w:after="0"/>
              <w:jc w:val="center"/>
              <w:textAlignment w:val="baseline"/>
              <w:rPr>
                <w:ins w:id="255" w:author="Yuanyuan Zhang/Advanced Solution Research Lab /SRC-Beijing/Staff Engineer/Samsung Electronics" w:date="2025-01-26T15:10:00Z"/>
                <w:rFonts w:ascii="Arial" w:eastAsia="Times New Roman" w:hAnsi="Arial"/>
                <w:sz w:val="18"/>
              </w:rPr>
            </w:pPr>
            <w:ins w:id="256" w:author="Yuanyuan Zhang/Advanced Solution Research Lab /SRC-Beijing/Staff Engineer/Samsung Electronics" w:date="2025-01-26T15:10:00Z">
              <w:r w:rsidRPr="003229FF">
                <w:rPr>
                  <w:rFonts w:ascii="Arial" w:eastAsia="Times New Roman" w:hAnsi="Arial"/>
                  <w:sz w:val="18"/>
                </w:rPr>
                <w:t>DC_3A_n78A</w:t>
              </w:r>
            </w:ins>
          </w:p>
          <w:p w14:paraId="219DD03B" w14:textId="77777777" w:rsidR="003229FF" w:rsidRPr="003229FF" w:rsidRDefault="003229FF" w:rsidP="003229FF">
            <w:pPr>
              <w:keepNext/>
              <w:overflowPunct w:val="0"/>
              <w:autoSpaceDE w:val="0"/>
              <w:autoSpaceDN w:val="0"/>
              <w:adjustRightInd w:val="0"/>
              <w:spacing w:after="0"/>
              <w:jc w:val="center"/>
              <w:textAlignment w:val="baseline"/>
              <w:rPr>
                <w:ins w:id="257" w:author="Yuanyuan Zhang/Advanced Solution Research Lab /SRC-Beijing/Staff Engineer/Samsung Electronics" w:date="2025-01-26T15:10:00Z"/>
                <w:rFonts w:ascii="Arial" w:eastAsia="Times New Roman" w:hAnsi="Arial"/>
                <w:sz w:val="18"/>
              </w:rPr>
            </w:pPr>
            <w:ins w:id="258" w:author="Yuanyuan Zhang/Advanced Solution Research Lab /SRC-Beijing/Staff Engineer/Samsung Electronics" w:date="2025-01-26T15:10:00Z">
              <w:r w:rsidRPr="003229FF">
                <w:rPr>
                  <w:rFonts w:ascii="Arial" w:eastAsia="Times New Roman" w:hAnsi="Arial"/>
                  <w:sz w:val="18"/>
                </w:rPr>
                <w:t>DC_8A_n3A</w:t>
              </w:r>
            </w:ins>
          </w:p>
          <w:p w14:paraId="5CCC818A" w14:textId="33A36844" w:rsidR="003229FF" w:rsidRPr="00F56CC6" w:rsidRDefault="003229FF" w:rsidP="003229FF">
            <w:pPr>
              <w:keepNext/>
              <w:overflowPunct w:val="0"/>
              <w:autoSpaceDE w:val="0"/>
              <w:autoSpaceDN w:val="0"/>
              <w:adjustRightInd w:val="0"/>
              <w:spacing w:after="0"/>
              <w:jc w:val="center"/>
              <w:textAlignment w:val="baseline"/>
              <w:rPr>
                <w:ins w:id="259" w:author="Yuanyuan Zhang/Advanced Solution Research Lab /SRC-Beijing/Staff Engineer/Samsung Electronics" w:date="2025-01-26T15:09:00Z"/>
                <w:rFonts w:ascii="Arial" w:eastAsia="Times New Roman" w:hAnsi="Arial"/>
                <w:sz w:val="18"/>
              </w:rPr>
            </w:pPr>
            <w:ins w:id="260" w:author="Yuanyuan Zhang/Advanced Solution Research Lab /SRC-Beijing/Staff Engineer/Samsung Electronics" w:date="2025-01-26T15:10:00Z">
              <w:r w:rsidRPr="003229FF">
                <w:rPr>
                  <w:rFonts w:ascii="Arial" w:eastAsia="Times New Roman" w:hAnsi="Arial"/>
                  <w:sz w:val="18"/>
                </w:rPr>
                <w:t>DC_8A_n78A</w:t>
              </w:r>
            </w:ins>
          </w:p>
        </w:tc>
      </w:tr>
      <w:tr w:rsidR="00F56CC6" w:rsidRPr="00F56CC6" w14:paraId="6F598487" w14:textId="77777777" w:rsidTr="00774854">
        <w:trPr>
          <w:jc w:val="center"/>
        </w:trPr>
        <w:tc>
          <w:tcPr>
            <w:tcW w:w="3397" w:type="dxa"/>
            <w:noWrap/>
            <w:vAlign w:val="center"/>
          </w:tcPr>
          <w:p w14:paraId="782A969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hint="eastAsia"/>
                <w:sz w:val="18"/>
              </w:rPr>
              <w:t>D</w:t>
            </w:r>
            <w:r w:rsidRPr="00F56CC6">
              <w:rPr>
                <w:rFonts w:ascii="Arial" w:eastAsia="Times New Roman" w:hAnsi="Arial"/>
                <w:sz w:val="18"/>
              </w:rPr>
              <w:t>C_1A-8A_n3A-n28A-n77A</w:t>
            </w:r>
            <w:r w:rsidRPr="00F56CC6">
              <w:rPr>
                <w:rFonts w:ascii="Arial" w:eastAsia="Times New Roman" w:hAnsi="Arial"/>
                <w:sz w:val="18"/>
                <w:vertAlign w:val="superscript"/>
                <w:lang w:eastAsia="zh-CN"/>
              </w:rPr>
              <w:t>2</w:t>
            </w:r>
          </w:p>
        </w:tc>
        <w:tc>
          <w:tcPr>
            <w:tcW w:w="3544" w:type="dxa"/>
            <w:shd w:val="clear" w:color="auto" w:fill="auto"/>
            <w:vAlign w:val="center"/>
          </w:tcPr>
          <w:p w14:paraId="14DFDBC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6AFF085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54EF70B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00C3A2B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6C4589C9"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42C3DF4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C_8A_n77A</w:t>
            </w:r>
          </w:p>
        </w:tc>
      </w:tr>
      <w:tr w:rsidR="00F56CC6" w:rsidRPr="00F56CC6" w14:paraId="393A67F9" w14:textId="77777777" w:rsidTr="00774854">
        <w:trPr>
          <w:jc w:val="center"/>
        </w:trPr>
        <w:tc>
          <w:tcPr>
            <w:tcW w:w="3397" w:type="dxa"/>
            <w:noWrap/>
            <w:vAlign w:val="center"/>
          </w:tcPr>
          <w:p w14:paraId="583E11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hint="eastAsia"/>
                <w:sz w:val="18"/>
              </w:rPr>
              <w:t>D</w:t>
            </w:r>
            <w:r w:rsidRPr="00F56CC6">
              <w:rPr>
                <w:rFonts w:ascii="Arial" w:eastAsia="Times New Roman" w:hAnsi="Arial"/>
                <w:sz w:val="18"/>
              </w:rPr>
              <w:t>C_1A-8A_n3A-n28A-n77(2A)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603DA8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387759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55A013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79293A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3DB6EE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2DF55E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lastRenderedPageBreak/>
              <w:t>D</w:t>
            </w:r>
            <w:r w:rsidRPr="00F56CC6">
              <w:rPr>
                <w:rFonts w:ascii="Arial" w:eastAsia="Times New Roman" w:hAnsi="Arial"/>
                <w:sz w:val="18"/>
              </w:rPr>
              <w:t>C_8A_n77A</w:t>
            </w:r>
          </w:p>
        </w:tc>
      </w:tr>
      <w:tr w:rsidR="00F56CC6" w:rsidRPr="00F56CC6" w14:paraId="32F4E94E" w14:textId="77777777" w:rsidTr="00774854">
        <w:trPr>
          <w:jc w:val="center"/>
        </w:trPr>
        <w:tc>
          <w:tcPr>
            <w:tcW w:w="3397" w:type="dxa"/>
            <w:noWrap/>
            <w:vAlign w:val="center"/>
          </w:tcPr>
          <w:p w14:paraId="10B3A0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lastRenderedPageBreak/>
              <w:t>D</w:t>
            </w:r>
            <w:r w:rsidRPr="00F56CC6">
              <w:rPr>
                <w:rFonts w:ascii="Arial" w:eastAsia="Times New Roman" w:hAnsi="Arial"/>
                <w:sz w:val="18"/>
              </w:rPr>
              <w:t>C_1A-8A_n3A-n28A-n79A</w:t>
            </w:r>
          </w:p>
        </w:tc>
        <w:tc>
          <w:tcPr>
            <w:tcW w:w="3544" w:type="dxa"/>
            <w:shd w:val="clear" w:color="auto" w:fill="auto"/>
            <w:vAlign w:val="center"/>
          </w:tcPr>
          <w:p w14:paraId="561703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4BEA45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757C43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3B3D99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453B24C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08FED3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7A2BAC76" w14:textId="77777777" w:rsidTr="00774854">
        <w:trPr>
          <w:jc w:val="center"/>
        </w:trPr>
        <w:tc>
          <w:tcPr>
            <w:tcW w:w="3397" w:type="dxa"/>
            <w:noWrap/>
            <w:vAlign w:val="center"/>
          </w:tcPr>
          <w:p w14:paraId="78A727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C_1A-8A_n3A-n77A-n79A</w:t>
            </w:r>
          </w:p>
        </w:tc>
        <w:tc>
          <w:tcPr>
            <w:tcW w:w="3544" w:type="dxa"/>
            <w:shd w:val="clear" w:color="auto" w:fill="auto"/>
            <w:vAlign w:val="center"/>
          </w:tcPr>
          <w:p w14:paraId="3FB2CF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49D1B0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0C7BCB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0441BC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68EAA3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0CA03C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504A5CF5" w14:textId="77777777" w:rsidTr="00774854">
        <w:trPr>
          <w:jc w:val="center"/>
        </w:trPr>
        <w:tc>
          <w:tcPr>
            <w:tcW w:w="3397" w:type="dxa"/>
            <w:noWrap/>
            <w:vAlign w:val="center"/>
          </w:tcPr>
          <w:p w14:paraId="788415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C_1A-8A_n3A-n77(2A)-n79A</w:t>
            </w:r>
          </w:p>
        </w:tc>
        <w:tc>
          <w:tcPr>
            <w:tcW w:w="3544" w:type="dxa"/>
            <w:shd w:val="clear" w:color="auto" w:fill="auto"/>
            <w:vAlign w:val="center"/>
          </w:tcPr>
          <w:p w14:paraId="7E3948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76A067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02AD32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497306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5CC038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55559B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3BD3F9E6" w14:textId="77777777" w:rsidTr="00774854">
        <w:trPr>
          <w:jc w:val="center"/>
        </w:trPr>
        <w:tc>
          <w:tcPr>
            <w:tcW w:w="3397" w:type="dxa"/>
            <w:noWrap/>
            <w:vAlign w:val="center"/>
          </w:tcPr>
          <w:p w14:paraId="4FDD08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DC_1A-8A-11A_n3A-n28A</w:t>
            </w:r>
          </w:p>
        </w:tc>
        <w:tc>
          <w:tcPr>
            <w:tcW w:w="3544" w:type="dxa"/>
            <w:shd w:val="clear" w:color="auto" w:fill="auto"/>
            <w:vAlign w:val="center"/>
          </w:tcPr>
          <w:p w14:paraId="6DA5C7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0BE64F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1D74BC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225F66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40F437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DC_11A_n3A</w:t>
            </w:r>
          </w:p>
          <w:p w14:paraId="73F291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DC_11A_n28A</w:t>
            </w:r>
          </w:p>
        </w:tc>
      </w:tr>
      <w:tr w:rsidR="00F56CC6" w:rsidRPr="00F56CC6" w14:paraId="2E69CB00" w14:textId="77777777" w:rsidTr="00774854">
        <w:trPr>
          <w:jc w:val="center"/>
        </w:trPr>
        <w:tc>
          <w:tcPr>
            <w:tcW w:w="3397" w:type="dxa"/>
            <w:noWrap/>
            <w:vAlign w:val="center"/>
          </w:tcPr>
          <w:p w14:paraId="4E26C2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DC_1A-8A-11A_n3A-n77A</w:t>
            </w:r>
            <w:r w:rsidRPr="00F56CC6">
              <w:rPr>
                <w:rFonts w:ascii="Arial" w:eastAsia="Times New Roman" w:hAnsi="Arial"/>
                <w:sz w:val="18"/>
                <w:vertAlign w:val="superscript"/>
                <w:lang w:eastAsia="zh-CN"/>
              </w:rPr>
              <w:t>2</w:t>
            </w:r>
          </w:p>
        </w:tc>
        <w:tc>
          <w:tcPr>
            <w:tcW w:w="3544" w:type="dxa"/>
            <w:shd w:val="clear" w:color="auto" w:fill="auto"/>
            <w:vAlign w:val="center"/>
          </w:tcPr>
          <w:p w14:paraId="3FF4E9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31B2B9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307B78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0BBFCD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583B29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DC_11A_n3A</w:t>
            </w:r>
          </w:p>
          <w:p w14:paraId="70BD6F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03FF7C58" w14:textId="77777777" w:rsidTr="00774854">
        <w:trPr>
          <w:jc w:val="center"/>
        </w:trPr>
        <w:tc>
          <w:tcPr>
            <w:tcW w:w="3397" w:type="dxa"/>
            <w:noWrap/>
            <w:vAlign w:val="center"/>
          </w:tcPr>
          <w:p w14:paraId="2B9D7D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DC_1A-8A-11A_n3A-n77(2A)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53DB71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249910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1F2AE5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4BA6FF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60A22A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DC_11A_n3A</w:t>
            </w:r>
          </w:p>
          <w:p w14:paraId="48446C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20559736" w14:textId="77777777" w:rsidTr="00774854">
        <w:trPr>
          <w:jc w:val="center"/>
        </w:trPr>
        <w:tc>
          <w:tcPr>
            <w:tcW w:w="3397" w:type="dxa"/>
            <w:noWrap/>
            <w:vAlign w:val="center"/>
          </w:tcPr>
          <w:p w14:paraId="7B51F6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t>DC_1A-8A-11A_n3A-n79A</w:t>
            </w:r>
          </w:p>
        </w:tc>
        <w:tc>
          <w:tcPr>
            <w:tcW w:w="3544" w:type="dxa"/>
            <w:shd w:val="clear" w:color="auto" w:fill="auto"/>
            <w:vAlign w:val="center"/>
          </w:tcPr>
          <w:p w14:paraId="1258AE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hAnsi="Arial"/>
                <w:sz w:val="18"/>
              </w:rPr>
              <w:t>_</w:t>
            </w:r>
            <w:r w:rsidRPr="00F56CC6">
              <w:rPr>
                <w:rFonts w:ascii="Arial" w:eastAsia="Times New Roman" w:hAnsi="Arial"/>
                <w:sz w:val="18"/>
              </w:rPr>
              <w:t>n3A</w:t>
            </w:r>
          </w:p>
          <w:p w14:paraId="6F331D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170F4A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hAnsi="Arial"/>
                <w:sz w:val="18"/>
              </w:rPr>
              <w:t>_</w:t>
            </w:r>
            <w:r w:rsidRPr="00F56CC6">
              <w:rPr>
                <w:rFonts w:ascii="Arial" w:eastAsia="Times New Roman" w:hAnsi="Arial"/>
                <w:sz w:val="18"/>
              </w:rPr>
              <w:t>n3A</w:t>
            </w:r>
          </w:p>
          <w:p w14:paraId="40A685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DC_8A_n79A</w:t>
            </w:r>
          </w:p>
          <w:p w14:paraId="4F4FB9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w:t>
            </w:r>
            <w:r w:rsidRPr="00F56CC6">
              <w:rPr>
                <w:rFonts w:ascii="Arial" w:hAnsi="Arial"/>
                <w:sz w:val="18"/>
              </w:rPr>
              <w:t>_</w:t>
            </w:r>
            <w:r w:rsidRPr="00F56CC6">
              <w:rPr>
                <w:rFonts w:ascii="Arial" w:eastAsia="Times New Roman" w:hAnsi="Arial"/>
                <w:sz w:val="18"/>
              </w:rPr>
              <w:t>n3A</w:t>
            </w:r>
          </w:p>
          <w:p w14:paraId="408A9A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DC_11A_n79A</w:t>
            </w:r>
          </w:p>
        </w:tc>
      </w:tr>
      <w:tr w:rsidR="00F56CC6" w:rsidRPr="00F56CC6" w14:paraId="36EF030C" w14:textId="77777777" w:rsidTr="00774854">
        <w:trPr>
          <w:jc w:val="center"/>
        </w:trPr>
        <w:tc>
          <w:tcPr>
            <w:tcW w:w="3397" w:type="dxa"/>
            <w:noWrap/>
            <w:vAlign w:val="center"/>
          </w:tcPr>
          <w:p w14:paraId="0E96B8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DC_1A-8A-11A_n28A-n77A</w:t>
            </w:r>
            <w:r w:rsidRPr="00F56CC6">
              <w:rPr>
                <w:rFonts w:ascii="Arial" w:eastAsia="Times New Roman" w:hAnsi="Arial"/>
                <w:sz w:val="18"/>
                <w:vertAlign w:val="superscript"/>
                <w:lang w:eastAsia="zh-CN"/>
              </w:rPr>
              <w:t>2</w:t>
            </w:r>
          </w:p>
        </w:tc>
        <w:tc>
          <w:tcPr>
            <w:tcW w:w="3544" w:type="dxa"/>
            <w:shd w:val="clear" w:color="auto" w:fill="auto"/>
            <w:vAlign w:val="center"/>
          </w:tcPr>
          <w:p w14:paraId="472C18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01C19B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7B65AB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0672D6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E9535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3D2E5E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5AB65DBD" w14:textId="77777777" w:rsidTr="00774854">
        <w:trPr>
          <w:jc w:val="center"/>
        </w:trPr>
        <w:tc>
          <w:tcPr>
            <w:tcW w:w="3397" w:type="dxa"/>
            <w:noWrap/>
            <w:vAlign w:val="center"/>
          </w:tcPr>
          <w:p w14:paraId="0A54AE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6DB4D8A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4DE944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08F40D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15BC8E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DB914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405A13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486E3A23" w14:textId="77777777" w:rsidTr="00774854">
        <w:trPr>
          <w:jc w:val="center"/>
        </w:trPr>
        <w:tc>
          <w:tcPr>
            <w:tcW w:w="3397" w:type="dxa"/>
            <w:noWrap/>
            <w:vAlign w:val="center"/>
          </w:tcPr>
          <w:p w14:paraId="2136F3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DC_1A-8A-11A_n77A-n79A</w:t>
            </w:r>
          </w:p>
        </w:tc>
        <w:tc>
          <w:tcPr>
            <w:tcW w:w="3544" w:type="dxa"/>
            <w:shd w:val="clear" w:color="auto" w:fill="auto"/>
            <w:vAlign w:val="center"/>
          </w:tcPr>
          <w:p w14:paraId="5421A4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eastAsia="Malgun Gothic" w:hAnsi="Arial"/>
                <w:sz w:val="18"/>
                <w:lang w:eastAsia="ko-KR"/>
              </w:rPr>
              <w:t>_</w:t>
            </w:r>
            <w:r w:rsidRPr="00F56CC6">
              <w:rPr>
                <w:rFonts w:ascii="Arial" w:eastAsia="Times New Roman" w:hAnsi="Arial"/>
                <w:sz w:val="18"/>
              </w:rPr>
              <w:t>n77A</w:t>
            </w:r>
          </w:p>
          <w:p w14:paraId="29C0CF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64E6F1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eastAsia="Malgun Gothic" w:hAnsi="Arial"/>
                <w:sz w:val="18"/>
                <w:lang w:eastAsia="ko-KR"/>
              </w:rPr>
              <w:t>_</w:t>
            </w:r>
            <w:r w:rsidRPr="00F56CC6">
              <w:rPr>
                <w:rFonts w:ascii="Arial" w:eastAsia="Times New Roman" w:hAnsi="Arial"/>
                <w:sz w:val="18"/>
              </w:rPr>
              <w:t>n77A</w:t>
            </w:r>
          </w:p>
          <w:p w14:paraId="0AC0D6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DC_8A_n79A</w:t>
            </w:r>
          </w:p>
          <w:p w14:paraId="22F1A8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w:t>
            </w:r>
            <w:r w:rsidRPr="00F56CC6">
              <w:rPr>
                <w:rFonts w:ascii="Arial" w:eastAsia="Malgun Gothic" w:hAnsi="Arial"/>
                <w:sz w:val="18"/>
                <w:lang w:eastAsia="ko-KR"/>
              </w:rPr>
              <w:t>_</w:t>
            </w:r>
            <w:r w:rsidRPr="00F56CC6">
              <w:rPr>
                <w:rFonts w:ascii="Arial" w:eastAsia="Times New Roman" w:hAnsi="Arial"/>
                <w:sz w:val="18"/>
              </w:rPr>
              <w:t>n77A</w:t>
            </w:r>
          </w:p>
          <w:p w14:paraId="2BCF3D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DC_11A_n79A</w:t>
            </w:r>
          </w:p>
        </w:tc>
      </w:tr>
      <w:tr w:rsidR="00F56CC6" w:rsidRPr="00F56CC6" w14:paraId="1A64C542" w14:textId="77777777" w:rsidTr="00774854">
        <w:trPr>
          <w:jc w:val="center"/>
        </w:trPr>
        <w:tc>
          <w:tcPr>
            <w:tcW w:w="3397" w:type="dxa"/>
            <w:noWrap/>
            <w:vAlign w:val="center"/>
          </w:tcPr>
          <w:p w14:paraId="47B921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DC_1A-8A-11A_n77(2A)-n79A</w:t>
            </w:r>
          </w:p>
        </w:tc>
        <w:tc>
          <w:tcPr>
            <w:tcW w:w="3544" w:type="dxa"/>
            <w:shd w:val="clear" w:color="auto" w:fill="auto"/>
            <w:vAlign w:val="center"/>
          </w:tcPr>
          <w:p w14:paraId="24520A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eastAsia="Malgun Gothic" w:hAnsi="Arial"/>
                <w:sz w:val="18"/>
                <w:lang w:eastAsia="ko-KR"/>
              </w:rPr>
              <w:t>_</w:t>
            </w:r>
            <w:r w:rsidRPr="00F56CC6">
              <w:rPr>
                <w:rFonts w:ascii="Arial" w:eastAsia="Times New Roman" w:hAnsi="Arial"/>
                <w:sz w:val="18"/>
              </w:rPr>
              <w:t>n77A</w:t>
            </w:r>
          </w:p>
          <w:p w14:paraId="7A6567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1F3358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eastAsia="Malgun Gothic" w:hAnsi="Arial"/>
                <w:sz w:val="18"/>
                <w:lang w:eastAsia="ko-KR"/>
              </w:rPr>
              <w:t>_</w:t>
            </w:r>
            <w:r w:rsidRPr="00F56CC6">
              <w:rPr>
                <w:rFonts w:ascii="Arial" w:eastAsia="Times New Roman" w:hAnsi="Arial"/>
                <w:sz w:val="18"/>
              </w:rPr>
              <w:t>n77A</w:t>
            </w:r>
          </w:p>
          <w:p w14:paraId="0FDCC0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DC_8A_n79A</w:t>
            </w:r>
          </w:p>
          <w:p w14:paraId="22D2EE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w:t>
            </w:r>
            <w:r w:rsidRPr="00F56CC6">
              <w:rPr>
                <w:rFonts w:ascii="Arial" w:eastAsia="Malgun Gothic" w:hAnsi="Arial"/>
                <w:sz w:val="18"/>
                <w:lang w:eastAsia="ko-KR"/>
              </w:rPr>
              <w:t>_</w:t>
            </w:r>
            <w:r w:rsidRPr="00F56CC6">
              <w:rPr>
                <w:rFonts w:ascii="Arial" w:eastAsia="Times New Roman" w:hAnsi="Arial"/>
                <w:sz w:val="18"/>
              </w:rPr>
              <w:t>n77A</w:t>
            </w:r>
          </w:p>
          <w:p w14:paraId="110C27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DC_11A_n79A</w:t>
            </w:r>
          </w:p>
        </w:tc>
      </w:tr>
      <w:tr w:rsidR="00F56CC6" w:rsidRPr="00F56CC6" w14:paraId="5BD7A405" w14:textId="77777777" w:rsidTr="00774854">
        <w:trPr>
          <w:jc w:val="center"/>
        </w:trPr>
        <w:tc>
          <w:tcPr>
            <w:tcW w:w="3397" w:type="dxa"/>
            <w:noWrap/>
            <w:vAlign w:val="center"/>
          </w:tcPr>
          <w:p w14:paraId="26F028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lastRenderedPageBreak/>
              <w:t>DC_1A-8A-20A-28A_n78A</w:t>
            </w:r>
          </w:p>
        </w:tc>
        <w:tc>
          <w:tcPr>
            <w:tcW w:w="3544" w:type="dxa"/>
            <w:shd w:val="clear" w:color="auto" w:fill="auto"/>
            <w:vAlign w:val="center"/>
          </w:tcPr>
          <w:p w14:paraId="66583B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1E79B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0D45E6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4DAF5E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DC_28A_n78A</w:t>
            </w:r>
          </w:p>
        </w:tc>
      </w:tr>
      <w:tr w:rsidR="00F56CC6" w:rsidRPr="00F56CC6" w14:paraId="1B57CF46" w14:textId="77777777" w:rsidTr="00774854">
        <w:trPr>
          <w:jc w:val="center"/>
        </w:trPr>
        <w:tc>
          <w:tcPr>
            <w:tcW w:w="3397" w:type="dxa"/>
            <w:noWrap/>
            <w:vAlign w:val="center"/>
          </w:tcPr>
          <w:p w14:paraId="7ABC3C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hint="eastAsia"/>
                <w:sz w:val="18"/>
              </w:rPr>
              <w:t>D</w:t>
            </w:r>
            <w:r w:rsidRPr="00F56CC6">
              <w:rPr>
                <w:rFonts w:ascii="Arial" w:eastAsia="Times New Roman" w:hAnsi="Arial"/>
                <w:sz w:val="18"/>
              </w:rPr>
              <w:t>C_1A-8A_n28A-n77A-n79A</w:t>
            </w:r>
          </w:p>
        </w:tc>
        <w:tc>
          <w:tcPr>
            <w:tcW w:w="3544" w:type="dxa"/>
            <w:shd w:val="clear" w:color="auto" w:fill="auto"/>
            <w:vAlign w:val="center"/>
          </w:tcPr>
          <w:p w14:paraId="225DFE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0AFDAC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40D227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593762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3CC84D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6B4D9B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544EB8E0" w14:textId="77777777" w:rsidTr="00774854">
        <w:trPr>
          <w:jc w:val="center"/>
        </w:trPr>
        <w:tc>
          <w:tcPr>
            <w:tcW w:w="3397" w:type="dxa"/>
            <w:noWrap/>
          </w:tcPr>
          <w:p w14:paraId="12B7600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56CC6">
              <w:rPr>
                <w:rFonts w:ascii="Arial" w:eastAsia="Times New Roman" w:hAnsi="Arial" w:cs="Arial"/>
                <w:sz w:val="18"/>
                <w:szCs w:val="18"/>
              </w:rPr>
              <w:t>DC_1A-8A-42A_n3A-n28A</w:t>
            </w:r>
            <w:r w:rsidRPr="00F56CC6">
              <w:rPr>
                <w:rFonts w:ascii="Arial" w:eastAsia="Times New Roman" w:hAnsi="Arial"/>
                <w:noProof/>
                <w:sz w:val="18"/>
                <w:vertAlign w:val="superscript"/>
                <w:lang w:eastAsia="zh-CN"/>
              </w:rPr>
              <w:t>2</w:t>
            </w:r>
          </w:p>
          <w:p w14:paraId="1FEB13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DC_1A-8A-42C_n3A-n28A</w:t>
            </w:r>
            <w:r w:rsidRPr="00F56CC6">
              <w:rPr>
                <w:rFonts w:ascii="Arial" w:eastAsia="Times New Roman" w:hAnsi="Arial"/>
                <w:noProof/>
                <w:sz w:val="18"/>
                <w:vertAlign w:val="superscript"/>
                <w:lang w:eastAsia="zh-CN"/>
              </w:rPr>
              <w:t>2</w:t>
            </w:r>
          </w:p>
        </w:tc>
        <w:tc>
          <w:tcPr>
            <w:tcW w:w="3544" w:type="dxa"/>
            <w:shd w:val="clear" w:color="auto" w:fill="auto"/>
          </w:tcPr>
          <w:p w14:paraId="185EC3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0687249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099377E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796C3BA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483941D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DC_42A_n3A</w:t>
            </w:r>
          </w:p>
          <w:p w14:paraId="57A0D78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DC_42C_n3A</w:t>
            </w:r>
          </w:p>
          <w:p w14:paraId="50788BB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DC_42A_n28A</w:t>
            </w:r>
          </w:p>
          <w:p w14:paraId="3B94BE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DC_42C_n28A</w:t>
            </w:r>
          </w:p>
        </w:tc>
      </w:tr>
      <w:tr w:rsidR="00F56CC6" w:rsidRPr="00F56CC6" w14:paraId="5FC9F1C9" w14:textId="77777777" w:rsidTr="00774854">
        <w:trPr>
          <w:jc w:val="center"/>
        </w:trPr>
        <w:tc>
          <w:tcPr>
            <w:tcW w:w="3397" w:type="dxa"/>
            <w:noWrap/>
          </w:tcPr>
          <w:p w14:paraId="6B174E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DC_1A-8A-42A_n3A-n77A</w:t>
            </w:r>
          </w:p>
          <w:p w14:paraId="783512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DC_1A-8A-42C_n3A-n77A</w:t>
            </w:r>
          </w:p>
        </w:tc>
        <w:tc>
          <w:tcPr>
            <w:tcW w:w="3544" w:type="dxa"/>
            <w:shd w:val="clear" w:color="auto" w:fill="auto"/>
          </w:tcPr>
          <w:p w14:paraId="271CA13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1061C2F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1181BE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396E3C6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5510309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DC_42A_n3A</w:t>
            </w:r>
          </w:p>
          <w:p w14:paraId="692587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DC_42C_n3A</w:t>
            </w:r>
          </w:p>
        </w:tc>
      </w:tr>
      <w:tr w:rsidR="00F56CC6" w:rsidRPr="00F56CC6" w14:paraId="42B23C09" w14:textId="77777777" w:rsidTr="00774854">
        <w:trPr>
          <w:jc w:val="center"/>
        </w:trPr>
        <w:tc>
          <w:tcPr>
            <w:tcW w:w="3397" w:type="dxa"/>
            <w:noWrap/>
          </w:tcPr>
          <w:p w14:paraId="614D8F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DC_1A-8A-42A_n3A-n77(2A)</w:t>
            </w:r>
          </w:p>
          <w:p w14:paraId="779649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DC_1A-8A-42C_n3A-n77(2A)</w:t>
            </w:r>
          </w:p>
        </w:tc>
        <w:tc>
          <w:tcPr>
            <w:tcW w:w="3544" w:type="dxa"/>
            <w:shd w:val="clear" w:color="auto" w:fill="auto"/>
          </w:tcPr>
          <w:p w14:paraId="5B857FF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2B8AB42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032DB6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0BC3E1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49CBF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DC_42A_n3A</w:t>
            </w:r>
          </w:p>
          <w:p w14:paraId="3C707E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DC_42C_n3A</w:t>
            </w:r>
          </w:p>
        </w:tc>
      </w:tr>
      <w:tr w:rsidR="00F56CC6" w:rsidRPr="00F56CC6" w14:paraId="606A1528" w14:textId="77777777" w:rsidTr="00774854">
        <w:trPr>
          <w:jc w:val="center"/>
        </w:trPr>
        <w:tc>
          <w:tcPr>
            <w:tcW w:w="3397" w:type="dxa"/>
            <w:noWrap/>
          </w:tcPr>
          <w:p w14:paraId="4AB5F3F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DC_1A-8A-42A_n28A-n77A</w:t>
            </w:r>
          </w:p>
          <w:p w14:paraId="415C5A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DC_1A-8A-42C_n28A-n77A</w:t>
            </w:r>
          </w:p>
        </w:tc>
        <w:tc>
          <w:tcPr>
            <w:tcW w:w="3544" w:type="dxa"/>
            <w:shd w:val="clear" w:color="auto" w:fill="auto"/>
          </w:tcPr>
          <w:p w14:paraId="0EF9E42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DC_1A_n28A</w:t>
            </w:r>
          </w:p>
          <w:p w14:paraId="23B268F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DC_1A_n77A</w:t>
            </w:r>
          </w:p>
          <w:p w14:paraId="0E707E9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DC_8A_n28A</w:t>
            </w:r>
          </w:p>
          <w:p w14:paraId="0CB4C0D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DC_8A_n77A</w:t>
            </w:r>
          </w:p>
          <w:p w14:paraId="0D57DAF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DC_42A_n28A</w:t>
            </w:r>
          </w:p>
          <w:p w14:paraId="7E7819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Malgun Gothic" w:hAnsi="Arial"/>
                <w:sz w:val="18"/>
                <w:lang w:eastAsia="ko-KR"/>
              </w:rPr>
              <w:t>DC_42C_n28A</w:t>
            </w:r>
          </w:p>
        </w:tc>
      </w:tr>
      <w:tr w:rsidR="00F56CC6" w:rsidRPr="00F56CC6" w14:paraId="622B92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A82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F56CC6">
              <w:rPr>
                <w:rFonts w:ascii="Arial" w:eastAsia="Times New Roman" w:hAnsi="Arial"/>
                <w:sz w:val="18"/>
                <w:lang w:val="fr-FR"/>
              </w:rPr>
              <w:t>DC_1A-8A-42A_n28A-n77(2A)</w:t>
            </w:r>
          </w:p>
          <w:p w14:paraId="6E33732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6D545E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DC_1A_n28A</w:t>
            </w:r>
          </w:p>
          <w:p w14:paraId="7EE7ABA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DC_1A_n77A</w:t>
            </w:r>
          </w:p>
          <w:p w14:paraId="18B1CFE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DC_8A_n28A</w:t>
            </w:r>
          </w:p>
          <w:p w14:paraId="7880E83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DC_8A_n77A</w:t>
            </w:r>
          </w:p>
          <w:p w14:paraId="045A75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DC_42A_n28A</w:t>
            </w:r>
          </w:p>
          <w:p w14:paraId="1D690D2F" w14:textId="77777777" w:rsidR="00F56CC6" w:rsidRPr="00F56CC6" w:rsidRDefault="00F56CC6" w:rsidP="00F56CC6">
            <w:pPr>
              <w:keepNext/>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DC_42C_n28A</w:t>
            </w:r>
          </w:p>
        </w:tc>
      </w:tr>
      <w:tr w:rsidR="00F56CC6" w:rsidRPr="00F56CC6" w14:paraId="06FEC4B7" w14:textId="77777777" w:rsidTr="00774854">
        <w:trPr>
          <w:jc w:val="center"/>
        </w:trPr>
        <w:tc>
          <w:tcPr>
            <w:tcW w:w="3397" w:type="dxa"/>
            <w:noWrap/>
            <w:vAlign w:val="center"/>
          </w:tcPr>
          <w:p w14:paraId="3CA99E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C_1A-11A_n3A-n28A-n77A</w:t>
            </w:r>
            <w:r w:rsidRPr="00F56CC6">
              <w:rPr>
                <w:rFonts w:ascii="Arial" w:eastAsia="Times New Roman" w:hAnsi="Arial"/>
                <w:sz w:val="18"/>
                <w:vertAlign w:val="superscript"/>
                <w:lang w:eastAsia="zh-CN"/>
              </w:rPr>
              <w:t>2</w:t>
            </w:r>
          </w:p>
        </w:tc>
        <w:tc>
          <w:tcPr>
            <w:tcW w:w="3544" w:type="dxa"/>
            <w:shd w:val="clear" w:color="auto" w:fill="auto"/>
            <w:vAlign w:val="center"/>
          </w:tcPr>
          <w:p w14:paraId="5243A9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08D972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191C06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633C0D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11E1BD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1C1FB2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72A9141F" w14:textId="77777777" w:rsidTr="00774854">
        <w:trPr>
          <w:jc w:val="center"/>
        </w:trPr>
        <w:tc>
          <w:tcPr>
            <w:tcW w:w="3397" w:type="dxa"/>
            <w:noWrap/>
            <w:vAlign w:val="center"/>
          </w:tcPr>
          <w:p w14:paraId="76CD5D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3F795F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2E60CF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531480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54840F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695C7D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1C43DE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01DBA49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5CC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1403D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287F93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415B7F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6E31BB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04E37D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C_11A_n77A</w:t>
            </w:r>
          </w:p>
          <w:p w14:paraId="264A0CD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C_11A_n79A</w:t>
            </w:r>
          </w:p>
        </w:tc>
      </w:tr>
      <w:tr w:rsidR="00F56CC6" w:rsidRPr="00F56CC6" w14:paraId="781DB8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530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35B14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2821EC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386D33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505FF9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0CEAC3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C_11A_n77A</w:t>
            </w:r>
          </w:p>
          <w:p w14:paraId="256393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lastRenderedPageBreak/>
              <w:t>D</w:t>
            </w:r>
            <w:r w:rsidRPr="00F56CC6">
              <w:rPr>
                <w:rFonts w:ascii="Arial" w:eastAsia="Times New Roman" w:hAnsi="Arial"/>
                <w:sz w:val="18"/>
              </w:rPr>
              <w:t>C_11A_n79A</w:t>
            </w:r>
          </w:p>
        </w:tc>
      </w:tr>
      <w:tr w:rsidR="00F56CC6" w:rsidRPr="00F56CC6" w14:paraId="261A6F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C69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lastRenderedPageBreak/>
              <w:t>DC</w:t>
            </w:r>
            <w:r w:rsidRPr="00F56CC6">
              <w:rPr>
                <w:rFonts w:ascii="Arial" w:eastAsia="Times New Roman" w:hAnsi="Arial" w:cs="Arial"/>
                <w:sz w:val="18"/>
              </w:rPr>
              <w:t>_</w:t>
            </w:r>
            <w:r w:rsidRPr="00F56CC6">
              <w:rPr>
                <w:rFonts w:ascii="Arial" w:eastAsia="Times New Roman" w:hAnsi="Arial" w:cs="Arial"/>
                <w:sz w:val="18"/>
                <w:lang w:eastAsia="ja-JP"/>
              </w:rPr>
              <w:t>1A-19A-21A-42A_n77A</w:t>
            </w:r>
            <w:r w:rsidRPr="00F56CC6">
              <w:rPr>
                <w:rFonts w:ascii="Arial" w:eastAsia="Times New Roman" w:hAnsi="Arial"/>
                <w:sz w:val="18"/>
                <w:vertAlign w:val="superscript"/>
                <w:lang w:eastAsia="ko-KR"/>
              </w:rPr>
              <w:t>5,6,8</w:t>
            </w:r>
          </w:p>
          <w:p w14:paraId="53B4EE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1A-19A-21A-42A_n77C</w:t>
            </w:r>
            <w:r w:rsidRPr="00F56CC6">
              <w:rPr>
                <w:rFonts w:ascii="Arial" w:eastAsia="Times New Roman" w:hAnsi="Arial"/>
                <w:sz w:val="18"/>
                <w:vertAlign w:val="superscript"/>
                <w:lang w:eastAsia="ko-KR"/>
              </w:rPr>
              <w:t>5,6</w:t>
            </w:r>
          </w:p>
          <w:p w14:paraId="5F1FB1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DC_1A-19A-21A-42C_n77A</w:t>
            </w:r>
            <w:r w:rsidRPr="00F56CC6">
              <w:rPr>
                <w:rFonts w:ascii="Arial" w:eastAsia="Times New Roman" w:hAnsi="Arial"/>
                <w:sz w:val="18"/>
                <w:vertAlign w:val="superscript"/>
                <w:lang w:eastAsia="ko-KR"/>
              </w:rPr>
              <w:t>5,6,8</w:t>
            </w:r>
          </w:p>
          <w:p w14:paraId="5DE14D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rPr>
              <w:t>DC_1A-19A-21A-42C_n77</w:t>
            </w:r>
            <w:r w:rsidRPr="00F56CC6">
              <w:rPr>
                <w:rFonts w:ascii="Arial" w:eastAsia="Times New Roman" w:hAnsi="Arial" w:cs="Arial"/>
                <w:sz w:val="18"/>
                <w:lang w:eastAsia="zh-CN"/>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59D9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1A_n77A</w:t>
            </w:r>
            <w:r w:rsidRPr="00F56CC6">
              <w:rPr>
                <w:rFonts w:ascii="Arial" w:eastAsia="Times New Roman" w:hAnsi="Arial"/>
                <w:sz w:val="18"/>
                <w:vertAlign w:val="superscript"/>
                <w:lang w:eastAsia="ko-KR"/>
              </w:rPr>
              <w:t>8</w:t>
            </w:r>
          </w:p>
          <w:p w14:paraId="3CEFCD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19A_n77A</w:t>
            </w:r>
            <w:r w:rsidRPr="00F56CC6">
              <w:rPr>
                <w:rFonts w:ascii="Arial" w:eastAsia="Times New Roman" w:hAnsi="Arial"/>
                <w:sz w:val="18"/>
                <w:vertAlign w:val="superscript"/>
                <w:lang w:eastAsia="ko-KR"/>
              </w:rPr>
              <w:t>8</w:t>
            </w:r>
          </w:p>
          <w:p w14:paraId="56AF81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21A_n77A</w:t>
            </w:r>
            <w:r w:rsidRPr="00F56CC6">
              <w:rPr>
                <w:rFonts w:ascii="Arial" w:eastAsia="Times New Roman" w:hAnsi="Arial"/>
                <w:sz w:val="18"/>
                <w:vertAlign w:val="superscript"/>
                <w:lang w:eastAsia="ko-KR"/>
              </w:rPr>
              <w:t>8</w:t>
            </w:r>
          </w:p>
        </w:tc>
      </w:tr>
      <w:tr w:rsidR="00F56CC6" w:rsidRPr="00F56CC6" w14:paraId="336B877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DCC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1A-19A-21A-42A_n78A</w:t>
            </w:r>
            <w:r w:rsidRPr="00F56CC6">
              <w:rPr>
                <w:rFonts w:ascii="Arial" w:eastAsia="Times New Roman" w:hAnsi="Arial"/>
                <w:sz w:val="18"/>
                <w:vertAlign w:val="superscript"/>
                <w:lang w:eastAsia="ko-KR"/>
              </w:rPr>
              <w:t>5,6,8</w:t>
            </w:r>
          </w:p>
          <w:p w14:paraId="60C7FF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1A-19A-21A-42A_n78C</w:t>
            </w:r>
            <w:r w:rsidRPr="00F56CC6">
              <w:rPr>
                <w:rFonts w:ascii="Arial" w:eastAsia="Times New Roman" w:hAnsi="Arial"/>
                <w:sz w:val="18"/>
                <w:vertAlign w:val="superscript"/>
                <w:lang w:eastAsia="ko-KR"/>
              </w:rPr>
              <w:t>5,6</w:t>
            </w:r>
          </w:p>
          <w:p w14:paraId="73937A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DC_1A-19A-21A-42C_n7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5,6,8</w:t>
            </w:r>
          </w:p>
          <w:p w14:paraId="7BD898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rPr>
              <w:t>DC_1A-19A-21A-42C_n7</w:t>
            </w:r>
            <w:r w:rsidRPr="00F56CC6">
              <w:rPr>
                <w:rFonts w:ascii="Arial" w:eastAsia="Times New Roman" w:hAnsi="Arial" w:cs="Arial"/>
                <w:sz w:val="18"/>
                <w:lang w:eastAsia="zh-CN"/>
              </w:rPr>
              <w:t>8C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50DA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1A_n78A</w:t>
            </w:r>
            <w:r w:rsidRPr="00F56CC6">
              <w:rPr>
                <w:rFonts w:ascii="Arial" w:eastAsia="Times New Roman" w:hAnsi="Arial"/>
                <w:sz w:val="18"/>
                <w:vertAlign w:val="superscript"/>
                <w:lang w:eastAsia="ko-KR"/>
              </w:rPr>
              <w:t>8</w:t>
            </w:r>
          </w:p>
          <w:p w14:paraId="1BC8B5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19A_n78A</w:t>
            </w:r>
            <w:r w:rsidRPr="00F56CC6">
              <w:rPr>
                <w:rFonts w:ascii="Arial" w:eastAsia="Times New Roman" w:hAnsi="Arial"/>
                <w:sz w:val="18"/>
                <w:vertAlign w:val="superscript"/>
                <w:lang w:eastAsia="ko-KR"/>
              </w:rPr>
              <w:t>8</w:t>
            </w:r>
          </w:p>
          <w:p w14:paraId="7DF823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21A_n78A</w:t>
            </w:r>
            <w:r w:rsidRPr="00F56CC6">
              <w:rPr>
                <w:rFonts w:ascii="Arial" w:eastAsia="Times New Roman" w:hAnsi="Arial"/>
                <w:sz w:val="18"/>
                <w:vertAlign w:val="superscript"/>
                <w:lang w:eastAsia="ko-KR"/>
              </w:rPr>
              <w:t>8</w:t>
            </w:r>
          </w:p>
        </w:tc>
      </w:tr>
      <w:tr w:rsidR="00F56CC6" w:rsidRPr="00F56CC6" w14:paraId="41F423E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99B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1A-19A-21A-42A_n79A</w:t>
            </w:r>
            <w:r w:rsidRPr="00F56CC6">
              <w:rPr>
                <w:rFonts w:ascii="Arial" w:eastAsia="Times New Roman" w:hAnsi="Arial"/>
                <w:sz w:val="18"/>
                <w:vertAlign w:val="superscript"/>
                <w:lang w:eastAsia="ko-KR"/>
              </w:rPr>
              <w:t>8</w:t>
            </w:r>
          </w:p>
          <w:p w14:paraId="20021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1A-19A-21A-42A_n79C</w:t>
            </w:r>
          </w:p>
          <w:p w14:paraId="0A6E7E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DC_1A-19A-21A-42C_n7</w:t>
            </w:r>
            <w:r w:rsidRPr="00F56CC6">
              <w:rPr>
                <w:rFonts w:ascii="Arial" w:eastAsia="Times New Roman" w:hAnsi="Arial" w:cs="Arial"/>
                <w:sz w:val="18"/>
                <w:lang w:eastAsia="zh-CN"/>
              </w:rPr>
              <w:t>9</w:t>
            </w:r>
            <w:r w:rsidRPr="00F56CC6">
              <w:rPr>
                <w:rFonts w:ascii="Arial" w:eastAsia="Times New Roman" w:hAnsi="Arial" w:cs="Arial"/>
                <w:sz w:val="18"/>
              </w:rPr>
              <w:t>A</w:t>
            </w:r>
            <w:r w:rsidRPr="00F56CC6">
              <w:rPr>
                <w:rFonts w:ascii="Arial" w:eastAsia="Times New Roman" w:hAnsi="Arial"/>
                <w:sz w:val="18"/>
                <w:vertAlign w:val="superscript"/>
                <w:lang w:eastAsia="ko-KR"/>
              </w:rPr>
              <w:t>8</w:t>
            </w:r>
          </w:p>
          <w:p w14:paraId="4BFA0F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rPr>
              <w:t>DC_1A-19A-21A-42C_n7</w:t>
            </w:r>
            <w:r w:rsidRPr="00F56CC6">
              <w:rPr>
                <w:rFonts w:ascii="Arial" w:eastAsia="Times New Roman"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320AD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1A_n79A</w:t>
            </w:r>
            <w:r w:rsidRPr="00F56CC6">
              <w:rPr>
                <w:rFonts w:ascii="Arial" w:eastAsia="Times New Roman" w:hAnsi="Arial"/>
                <w:sz w:val="18"/>
                <w:vertAlign w:val="superscript"/>
                <w:lang w:eastAsia="ko-KR"/>
              </w:rPr>
              <w:t>8</w:t>
            </w:r>
          </w:p>
          <w:p w14:paraId="27BA8A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19A_n79A</w:t>
            </w:r>
            <w:r w:rsidRPr="00F56CC6">
              <w:rPr>
                <w:rFonts w:ascii="Arial" w:eastAsia="Times New Roman" w:hAnsi="Arial"/>
                <w:sz w:val="18"/>
                <w:vertAlign w:val="superscript"/>
                <w:lang w:eastAsia="ko-KR"/>
              </w:rPr>
              <w:t>8</w:t>
            </w:r>
          </w:p>
          <w:p w14:paraId="3A64A3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21A_n79A</w:t>
            </w:r>
            <w:r w:rsidRPr="00F56CC6">
              <w:rPr>
                <w:rFonts w:ascii="Arial" w:eastAsia="Times New Roman" w:hAnsi="Arial"/>
                <w:sz w:val="18"/>
                <w:vertAlign w:val="superscript"/>
                <w:lang w:eastAsia="ko-KR"/>
              </w:rPr>
              <w:t>8</w:t>
            </w:r>
          </w:p>
        </w:tc>
      </w:tr>
      <w:tr w:rsidR="00F56CC6" w:rsidRPr="00F56CC6" w14:paraId="0A2D946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182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DC_1A-19A-42A_n77A-n79A</w:t>
            </w:r>
            <w:r w:rsidRPr="00F56CC6">
              <w:rPr>
                <w:rFonts w:ascii="Arial" w:eastAsia="Times New Roman" w:hAnsi="Arial"/>
                <w:sz w:val="18"/>
                <w:vertAlign w:val="superscript"/>
                <w:lang w:eastAsia="ko-KR"/>
              </w:rPr>
              <w:t>5,6,8</w:t>
            </w:r>
          </w:p>
          <w:p w14:paraId="10C543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ko-KR"/>
              </w:rPr>
              <w:t>DC_1A-19A-42C_n77A-n79A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ABF20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F56CC6">
              <w:rPr>
                <w:rFonts w:ascii="Arial" w:eastAsia="Times New Roman" w:hAnsi="Arial"/>
                <w:sz w:val="18"/>
                <w:lang w:eastAsia="ko-KR"/>
              </w:rPr>
              <w:t>DC_19A_n77A</w:t>
            </w:r>
            <w:r w:rsidRPr="00F56CC6">
              <w:rPr>
                <w:rFonts w:ascii="Arial" w:eastAsia="Times New Roman" w:hAnsi="Arial"/>
                <w:sz w:val="18"/>
                <w:vertAlign w:val="superscript"/>
                <w:lang w:eastAsia="ko-KR"/>
              </w:rPr>
              <w:t>8</w:t>
            </w:r>
          </w:p>
          <w:p w14:paraId="115523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652CAF9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299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DC_1A-19A-42A_n78A-n79A</w:t>
            </w:r>
            <w:r w:rsidRPr="00F56CC6">
              <w:rPr>
                <w:rFonts w:ascii="Arial" w:eastAsia="Times New Roman" w:hAnsi="Arial"/>
                <w:sz w:val="18"/>
                <w:vertAlign w:val="superscript"/>
                <w:lang w:eastAsia="ko-KR"/>
              </w:rPr>
              <w:t>5,6,8</w:t>
            </w:r>
          </w:p>
          <w:p w14:paraId="25F2D5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ko-KR"/>
              </w:rPr>
              <w:t>DC_1A-19A-42C_n78A-n79A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0646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p>
          <w:p w14:paraId="3BBF45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DC_1A_n79A</w:t>
            </w:r>
          </w:p>
          <w:p w14:paraId="33D744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DC_19A_n78A</w:t>
            </w:r>
            <w:r w:rsidRPr="00F56CC6">
              <w:rPr>
                <w:rFonts w:ascii="Arial" w:eastAsia="Times New Roman" w:hAnsi="Arial"/>
                <w:sz w:val="18"/>
                <w:vertAlign w:val="superscript"/>
                <w:lang w:eastAsia="ko-KR"/>
              </w:rPr>
              <w:t>8</w:t>
            </w:r>
          </w:p>
          <w:p w14:paraId="6459D4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30B1DC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8078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F56CC6">
              <w:rPr>
                <w:rFonts w:ascii="Arial" w:eastAsia="Times New Roman"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55B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3E4168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6E4A3A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DC_28A_n3A</w:t>
            </w:r>
          </w:p>
        </w:tc>
      </w:tr>
      <w:tr w:rsidR="00F56CC6" w:rsidRPr="00F56CC6" w14:paraId="57522ED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0317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525596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54E465D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5924C32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38</w:t>
            </w:r>
            <w:r w:rsidRPr="00F56CC6">
              <w:rPr>
                <w:rFonts w:ascii="Arial" w:eastAsia="Times New Roman" w:hAnsi="Arial"/>
                <w:sz w:val="18"/>
              </w:rPr>
              <w:t>A_n3A</w:t>
            </w:r>
          </w:p>
          <w:p w14:paraId="725E756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2CCB7F0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15D63F9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w:t>
            </w:r>
            <w:r w:rsidRPr="00F56CC6">
              <w:rPr>
                <w:rFonts w:ascii="Arial" w:eastAsia="Times New Roman" w:hAnsi="Arial"/>
                <w:sz w:val="18"/>
                <w:lang w:eastAsia="zh-CN"/>
              </w:rPr>
              <w:t>38</w:t>
            </w:r>
            <w:r w:rsidRPr="00F56CC6">
              <w:rPr>
                <w:rFonts w:ascii="Arial" w:eastAsia="Times New Roman" w:hAnsi="Arial"/>
                <w:sz w:val="18"/>
              </w:rPr>
              <w:t>A_n78A</w:t>
            </w:r>
          </w:p>
        </w:tc>
      </w:tr>
      <w:tr w:rsidR="00F56CC6" w:rsidRPr="00F56CC6" w14:paraId="26CFAE1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CB8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DC_1A-21A-28A-42A_n77A</w:t>
            </w:r>
            <w:r w:rsidRPr="00F56CC6">
              <w:rPr>
                <w:rFonts w:ascii="Arial" w:eastAsia="Times New Roman" w:hAnsi="Arial"/>
                <w:sz w:val="18"/>
                <w:vertAlign w:val="superscript"/>
                <w:lang w:eastAsia="ko-KR"/>
              </w:rPr>
              <w:t>5,6</w:t>
            </w:r>
          </w:p>
          <w:p w14:paraId="5C9201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w:t>
            </w:r>
            <w:r w:rsidRPr="00F56CC6">
              <w:rPr>
                <w:rFonts w:ascii="Arial" w:eastAsia="Times New Roman" w:hAnsi="Arial" w:cs="Arial"/>
                <w:sz w:val="18"/>
                <w:lang w:eastAsia="zh-CN"/>
              </w:rPr>
              <w:t>21</w:t>
            </w:r>
            <w:r w:rsidRPr="00F56CC6">
              <w:rPr>
                <w:rFonts w:ascii="Arial" w:eastAsia="Times New Roman" w:hAnsi="Arial" w:cs="Arial"/>
                <w:sz w:val="18"/>
              </w:rPr>
              <w:t>A-2</w:t>
            </w:r>
            <w:r w:rsidRPr="00F56CC6">
              <w:rPr>
                <w:rFonts w:ascii="Arial" w:eastAsia="Times New Roman" w:hAnsi="Arial" w:cs="Arial"/>
                <w:sz w:val="18"/>
                <w:lang w:eastAsia="zh-CN"/>
              </w:rPr>
              <w:t>8</w:t>
            </w:r>
            <w:r w:rsidRPr="00F56CC6">
              <w:rPr>
                <w:rFonts w:ascii="Arial" w:eastAsia="Times New Roman" w:hAnsi="Arial" w:cs="Arial"/>
                <w:sz w:val="18"/>
              </w:rPr>
              <w:t>A-42C_n77A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6251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7</w:t>
            </w:r>
            <w:r w:rsidRPr="00F56CC6">
              <w:rPr>
                <w:rFonts w:ascii="Arial" w:eastAsia="Times New Roman" w:hAnsi="Arial"/>
                <w:sz w:val="18"/>
              </w:rPr>
              <w:t>A</w:t>
            </w:r>
          </w:p>
          <w:p w14:paraId="1ED79D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21</w:t>
            </w:r>
            <w:r w:rsidRPr="00F56CC6">
              <w:rPr>
                <w:rFonts w:ascii="Arial" w:eastAsia="Times New Roman" w:hAnsi="Arial"/>
                <w:sz w:val="18"/>
              </w:rPr>
              <w:t>A_n7</w:t>
            </w:r>
            <w:r w:rsidRPr="00F56CC6">
              <w:rPr>
                <w:rFonts w:ascii="Arial" w:eastAsia="Times New Roman" w:hAnsi="Arial"/>
                <w:sz w:val="18"/>
                <w:lang w:eastAsia="zh-CN"/>
              </w:rPr>
              <w:t>7</w:t>
            </w:r>
            <w:r w:rsidRPr="00F56CC6">
              <w:rPr>
                <w:rFonts w:ascii="Arial" w:eastAsia="Times New Roman" w:hAnsi="Arial"/>
                <w:sz w:val="18"/>
              </w:rPr>
              <w:t>A</w:t>
            </w:r>
          </w:p>
          <w:p w14:paraId="50BE12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28</w:t>
            </w:r>
            <w:r w:rsidRPr="00F56CC6">
              <w:rPr>
                <w:rFonts w:ascii="Arial" w:eastAsia="Times New Roman" w:hAnsi="Arial"/>
                <w:sz w:val="18"/>
              </w:rPr>
              <w:t>A_n7</w:t>
            </w:r>
            <w:r w:rsidRPr="00F56CC6">
              <w:rPr>
                <w:rFonts w:ascii="Arial" w:eastAsia="Times New Roman" w:hAnsi="Arial"/>
                <w:sz w:val="18"/>
                <w:lang w:eastAsia="zh-CN"/>
              </w:rPr>
              <w:t>7</w:t>
            </w:r>
            <w:r w:rsidRPr="00F56CC6">
              <w:rPr>
                <w:rFonts w:ascii="Arial" w:eastAsia="Times New Roman" w:hAnsi="Arial"/>
                <w:sz w:val="18"/>
              </w:rPr>
              <w:t>A</w:t>
            </w:r>
          </w:p>
        </w:tc>
      </w:tr>
      <w:tr w:rsidR="00F56CC6" w:rsidRPr="00F56CC6" w14:paraId="6FEAD86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69E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DC_1A-21A-28A-42A_n78A</w:t>
            </w:r>
            <w:r w:rsidRPr="00F56CC6">
              <w:rPr>
                <w:rFonts w:ascii="Arial" w:eastAsia="Times New Roman" w:hAnsi="Arial"/>
                <w:sz w:val="18"/>
                <w:vertAlign w:val="superscript"/>
                <w:lang w:eastAsia="ko-KR"/>
              </w:rPr>
              <w:t>5,6</w:t>
            </w:r>
          </w:p>
          <w:p w14:paraId="7DFAD9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w:t>
            </w:r>
            <w:r w:rsidRPr="00F56CC6">
              <w:rPr>
                <w:rFonts w:ascii="Arial" w:eastAsia="Times New Roman" w:hAnsi="Arial" w:cs="Arial"/>
                <w:sz w:val="18"/>
                <w:lang w:eastAsia="zh-CN"/>
              </w:rPr>
              <w:t>21</w:t>
            </w:r>
            <w:r w:rsidRPr="00F56CC6">
              <w:rPr>
                <w:rFonts w:ascii="Arial" w:eastAsia="Times New Roman" w:hAnsi="Arial" w:cs="Arial"/>
                <w:sz w:val="18"/>
              </w:rPr>
              <w:t>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7F8F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8</w:t>
            </w:r>
            <w:r w:rsidRPr="00F56CC6">
              <w:rPr>
                <w:rFonts w:ascii="Arial" w:eastAsia="Times New Roman" w:hAnsi="Arial"/>
                <w:sz w:val="18"/>
              </w:rPr>
              <w:t>A</w:t>
            </w:r>
          </w:p>
          <w:p w14:paraId="07AF62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21</w:t>
            </w:r>
            <w:r w:rsidRPr="00F56CC6">
              <w:rPr>
                <w:rFonts w:ascii="Arial" w:eastAsia="Times New Roman" w:hAnsi="Arial"/>
                <w:sz w:val="18"/>
              </w:rPr>
              <w:t>A_n7</w:t>
            </w:r>
            <w:r w:rsidRPr="00F56CC6">
              <w:rPr>
                <w:rFonts w:ascii="Arial" w:eastAsia="Times New Roman" w:hAnsi="Arial"/>
                <w:sz w:val="18"/>
                <w:lang w:eastAsia="zh-CN"/>
              </w:rPr>
              <w:t>8</w:t>
            </w:r>
            <w:r w:rsidRPr="00F56CC6">
              <w:rPr>
                <w:rFonts w:ascii="Arial" w:eastAsia="Times New Roman" w:hAnsi="Arial"/>
                <w:sz w:val="18"/>
              </w:rPr>
              <w:t>A</w:t>
            </w:r>
          </w:p>
          <w:p w14:paraId="6E528C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28</w:t>
            </w:r>
            <w:r w:rsidRPr="00F56CC6">
              <w:rPr>
                <w:rFonts w:ascii="Arial" w:eastAsia="Times New Roman" w:hAnsi="Arial"/>
                <w:sz w:val="18"/>
              </w:rPr>
              <w:t>A_n7</w:t>
            </w:r>
            <w:r w:rsidRPr="00F56CC6">
              <w:rPr>
                <w:rFonts w:ascii="Arial" w:eastAsia="Times New Roman" w:hAnsi="Arial"/>
                <w:sz w:val="18"/>
                <w:lang w:eastAsia="zh-CN"/>
              </w:rPr>
              <w:t>8</w:t>
            </w:r>
            <w:r w:rsidRPr="00F56CC6">
              <w:rPr>
                <w:rFonts w:ascii="Arial" w:eastAsia="Times New Roman" w:hAnsi="Arial"/>
                <w:sz w:val="18"/>
              </w:rPr>
              <w:t>A</w:t>
            </w:r>
          </w:p>
        </w:tc>
      </w:tr>
      <w:tr w:rsidR="00F56CC6" w:rsidRPr="00F56CC6" w14:paraId="602E3874" w14:textId="77777777" w:rsidTr="00774854">
        <w:trPr>
          <w:jc w:val="center"/>
        </w:trPr>
        <w:tc>
          <w:tcPr>
            <w:tcW w:w="3397" w:type="dxa"/>
            <w:noWrap/>
            <w:vAlign w:val="center"/>
          </w:tcPr>
          <w:p w14:paraId="1F7BE8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DC_1A-21A-28A-42A_n79A</w:t>
            </w:r>
          </w:p>
          <w:p w14:paraId="6FA1483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rPr>
              <w:t>DC_1A-</w:t>
            </w:r>
            <w:r w:rsidRPr="00F56CC6">
              <w:rPr>
                <w:rFonts w:ascii="Arial" w:eastAsia="Times New Roman" w:hAnsi="Arial" w:cs="Arial"/>
                <w:sz w:val="18"/>
                <w:lang w:eastAsia="zh-CN"/>
              </w:rPr>
              <w:t>21</w:t>
            </w:r>
            <w:r w:rsidRPr="00F56CC6">
              <w:rPr>
                <w:rFonts w:ascii="Arial" w:eastAsia="Times New Roman" w:hAnsi="Arial" w:cs="Arial"/>
                <w:sz w:val="18"/>
              </w:rPr>
              <w:t>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9</w:t>
            </w:r>
            <w:r w:rsidRPr="00F56CC6">
              <w:rPr>
                <w:rFonts w:ascii="Arial" w:eastAsia="Times New Roman" w:hAnsi="Arial" w:cs="Arial"/>
                <w:sz w:val="18"/>
              </w:rPr>
              <w:t>A</w:t>
            </w:r>
          </w:p>
        </w:tc>
        <w:tc>
          <w:tcPr>
            <w:tcW w:w="3544" w:type="dxa"/>
            <w:shd w:val="clear" w:color="auto" w:fill="auto"/>
            <w:vAlign w:val="center"/>
          </w:tcPr>
          <w:p w14:paraId="195C4F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9</w:t>
            </w:r>
            <w:r w:rsidRPr="00F56CC6">
              <w:rPr>
                <w:rFonts w:ascii="Arial" w:eastAsia="Times New Roman" w:hAnsi="Arial"/>
                <w:sz w:val="18"/>
              </w:rPr>
              <w:t>A</w:t>
            </w:r>
          </w:p>
          <w:p w14:paraId="055C32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21</w:t>
            </w:r>
            <w:r w:rsidRPr="00F56CC6">
              <w:rPr>
                <w:rFonts w:ascii="Arial" w:eastAsia="Times New Roman" w:hAnsi="Arial"/>
                <w:sz w:val="18"/>
              </w:rPr>
              <w:t>A_n7</w:t>
            </w:r>
            <w:r w:rsidRPr="00F56CC6">
              <w:rPr>
                <w:rFonts w:ascii="Arial" w:eastAsia="Times New Roman" w:hAnsi="Arial"/>
                <w:sz w:val="18"/>
                <w:lang w:eastAsia="zh-CN"/>
              </w:rPr>
              <w:t>9</w:t>
            </w:r>
            <w:r w:rsidRPr="00F56CC6">
              <w:rPr>
                <w:rFonts w:ascii="Arial" w:eastAsia="Times New Roman" w:hAnsi="Arial"/>
                <w:sz w:val="18"/>
              </w:rPr>
              <w:t>A</w:t>
            </w:r>
          </w:p>
          <w:p w14:paraId="3D0411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28</w:t>
            </w:r>
            <w:r w:rsidRPr="00F56CC6">
              <w:rPr>
                <w:rFonts w:ascii="Arial" w:eastAsia="Times New Roman" w:hAnsi="Arial"/>
                <w:sz w:val="18"/>
              </w:rPr>
              <w:t>A_n7</w:t>
            </w:r>
            <w:r w:rsidRPr="00F56CC6">
              <w:rPr>
                <w:rFonts w:ascii="Arial" w:eastAsia="Times New Roman" w:hAnsi="Arial"/>
                <w:sz w:val="18"/>
                <w:lang w:eastAsia="zh-CN"/>
              </w:rPr>
              <w:t>9</w:t>
            </w:r>
            <w:r w:rsidRPr="00F56CC6">
              <w:rPr>
                <w:rFonts w:ascii="Arial" w:eastAsia="Times New Roman" w:hAnsi="Arial"/>
                <w:sz w:val="18"/>
              </w:rPr>
              <w:t>A</w:t>
            </w:r>
          </w:p>
        </w:tc>
      </w:tr>
      <w:tr w:rsidR="00F56CC6" w:rsidRPr="00F56CC6" w14:paraId="3022B564" w14:textId="77777777" w:rsidTr="00774854">
        <w:trPr>
          <w:jc w:val="center"/>
        </w:trPr>
        <w:tc>
          <w:tcPr>
            <w:tcW w:w="3397" w:type="dxa"/>
            <w:noWrap/>
            <w:vAlign w:val="center"/>
          </w:tcPr>
          <w:p w14:paraId="6838AC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DC_1A-21A_n28A-n77A-n79A</w:t>
            </w:r>
          </w:p>
        </w:tc>
        <w:tc>
          <w:tcPr>
            <w:tcW w:w="3544" w:type="dxa"/>
            <w:shd w:val="clear" w:color="auto" w:fill="auto"/>
            <w:vAlign w:val="center"/>
          </w:tcPr>
          <w:p w14:paraId="614F0A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305DC9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19098B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1E2741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630850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p w14:paraId="50FA5F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DC_21A_n79A</w:t>
            </w:r>
          </w:p>
        </w:tc>
      </w:tr>
      <w:tr w:rsidR="00F56CC6" w:rsidRPr="00F56CC6" w14:paraId="18EDB98C" w14:textId="77777777" w:rsidTr="00774854">
        <w:trPr>
          <w:jc w:val="center"/>
        </w:trPr>
        <w:tc>
          <w:tcPr>
            <w:tcW w:w="3397" w:type="dxa"/>
            <w:noWrap/>
            <w:vAlign w:val="center"/>
          </w:tcPr>
          <w:p w14:paraId="3E9587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DC_1A-21A_n28A-n78A-n79A</w:t>
            </w:r>
          </w:p>
        </w:tc>
        <w:tc>
          <w:tcPr>
            <w:tcW w:w="3544" w:type="dxa"/>
            <w:shd w:val="clear" w:color="auto" w:fill="auto"/>
            <w:vAlign w:val="center"/>
          </w:tcPr>
          <w:p w14:paraId="098D98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182204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C202E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299C3D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69FF6D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p w14:paraId="07245C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DC_21A_n79A</w:t>
            </w:r>
          </w:p>
        </w:tc>
      </w:tr>
      <w:tr w:rsidR="00F56CC6" w:rsidRPr="00F56CC6" w14:paraId="6E2751A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3E58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F56CC6">
              <w:rPr>
                <w:rFonts w:ascii="Arial" w:eastAsia="Times New Roman" w:hAnsi="Arial"/>
                <w:sz w:val="18"/>
                <w:lang w:eastAsia="ko-KR"/>
              </w:rPr>
              <w:t>DC_1A-21A-42A_n77A-n79A</w:t>
            </w:r>
            <w:r w:rsidRPr="00F56CC6">
              <w:rPr>
                <w:rFonts w:ascii="Arial" w:eastAsia="Times New Roman" w:hAnsi="Arial"/>
                <w:sz w:val="18"/>
                <w:vertAlign w:val="superscript"/>
                <w:lang w:eastAsia="ko-KR"/>
              </w:rPr>
              <w:t>5,6,8</w:t>
            </w:r>
          </w:p>
          <w:p w14:paraId="11B888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lang w:eastAsia="ko-KR"/>
              </w:rPr>
              <w:t>DC_1A-21A-42C_n77A-n79A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F4C88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DC_1A_n77A</w:t>
            </w:r>
            <w:r w:rsidRPr="00F56CC6">
              <w:rPr>
                <w:rFonts w:ascii="Arial" w:eastAsia="Times New Roman" w:hAnsi="Arial"/>
                <w:sz w:val="18"/>
                <w:vertAlign w:val="superscript"/>
                <w:lang w:eastAsia="ko-KR"/>
              </w:rPr>
              <w:t>8</w:t>
            </w:r>
          </w:p>
          <w:p w14:paraId="6615D2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DC_1A_n79A</w:t>
            </w:r>
            <w:r w:rsidRPr="00F56CC6">
              <w:rPr>
                <w:rFonts w:ascii="Arial" w:eastAsia="Times New Roman" w:hAnsi="Arial"/>
                <w:sz w:val="18"/>
                <w:vertAlign w:val="superscript"/>
                <w:lang w:eastAsia="ko-KR"/>
              </w:rPr>
              <w:t>8</w:t>
            </w:r>
          </w:p>
        </w:tc>
      </w:tr>
      <w:tr w:rsidR="00F56CC6" w:rsidRPr="00F56CC6" w14:paraId="24B2AA7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437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DC_1A-21A-42A_n78A-n79A</w:t>
            </w:r>
            <w:r w:rsidRPr="00F56CC6">
              <w:rPr>
                <w:rFonts w:ascii="Arial" w:eastAsia="Times New Roman" w:hAnsi="Arial"/>
                <w:sz w:val="18"/>
                <w:vertAlign w:val="superscript"/>
                <w:lang w:eastAsia="ko-KR"/>
              </w:rPr>
              <w:t>5,6,8</w:t>
            </w:r>
          </w:p>
          <w:p w14:paraId="068F8B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lang w:eastAsia="ko-KR"/>
              </w:rPr>
              <w:t>DC_1A-21A-42C_n78A-n79A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BE497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r w:rsidRPr="00F56CC6">
              <w:rPr>
                <w:rFonts w:ascii="Arial" w:eastAsia="Times New Roman" w:hAnsi="Arial"/>
                <w:sz w:val="18"/>
                <w:vertAlign w:val="superscript"/>
                <w:lang w:eastAsia="ko-KR"/>
              </w:rPr>
              <w:t>8</w:t>
            </w:r>
          </w:p>
          <w:p w14:paraId="1B8F78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DC_1A_n79A</w:t>
            </w:r>
            <w:r w:rsidRPr="00F56CC6">
              <w:rPr>
                <w:rFonts w:ascii="Arial" w:eastAsia="Times New Roman" w:hAnsi="Arial"/>
                <w:sz w:val="18"/>
                <w:vertAlign w:val="superscript"/>
                <w:lang w:eastAsia="ko-KR"/>
              </w:rPr>
              <w:t>8</w:t>
            </w:r>
          </w:p>
          <w:p w14:paraId="6A02CC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DC_21A_n78A</w:t>
            </w:r>
          </w:p>
          <w:p w14:paraId="086BA5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DC_21A_n79A</w:t>
            </w:r>
          </w:p>
        </w:tc>
      </w:tr>
      <w:tr w:rsidR="00F56CC6" w:rsidRPr="00F56CC6" w14:paraId="1052444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3338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lastRenderedPageBreak/>
              <w:t>DC_1A-42A_n3A-n28A-n77A</w:t>
            </w:r>
            <w:r w:rsidRPr="00F56CC6">
              <w:rPr>
                <w:rFonts w:ascii="Arial" w:eastAsia="Times New Roman" w:hAnsi="Arial"/>
                <w:sz w:val="18"/>
                <w:vertAlign w:val="superscript"/>
                <w:lang w:eastAsia="ko-KR"/>
              </w:rPr>
              <w:t>5,6</w:t>
            </w:r>
          </w:p>
          <w:p w14:paraId="2E1BE1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DC_1A-42C_n3A-n28A-n77A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AB005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01395F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10FE68D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B08611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5B8166B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DC_42C_n3A</w:t>
            </w:r>
          </w:p>
          <w:p w14:paraId="0E4D606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4977B4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DC_42C_n28A</w:t>
            </w:r>
          </w:p>
        </w:tc>
      </w:tr>
      <w:tr w:rsidR="00F56CC6" w:rsidRPr="00F56CC6" w14:paraId="7C34EA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1D02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DC_1A-42A_n3A-n28A-n77(2A)</w:t>
            </w:r>
            <w:r w:rsidRPr="00F56CC6">
              <w:rPr>
                <w:rFonts w:ascii="Arial" w:eastAsia="Times New Roman" w:hAnsi="Arial"/>
                <w:sz w:val="18"/>
                <w:vertAlign w:val="superscript"/>
                <w:lang w:eastAsia="ko-KR"/>
              </w:rPr>
              <w:t>5,6</w:t>
            </w:r>
          </w:p>
          <w:p w14:paraId="296B2DC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hint="eastAsia"/>
                <w:sz w:val="18"/>
              </w:rPr>
              <w:t>D</w:t>
            </w:r>
            <w:r w:rsidRPr="00F56CC6">
              <w:rPr>
                <w:rFonts w:ascii="Arial" w:eastAsia="Times New Roman"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FC7FB5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06012BF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76007EE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C10DA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7DA2F83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C_42C_n3A</w:t>
            </w:r>
          </w:p>
          <w:p w14:paraId="7018509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6FD93E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hint="eastAsia"/>
                <w:sz w:val="18"/>
              </w:rPr>
              <w:t>D</w:t>
            </w:r>
            <w:r w:rsidRPr="00F56CC6">
              <w:rPr>
                <w:rFonts w:ascii="Arial" w:eastAsia="Times New Roman" w:hAnsi="Arial"/>
                <w:sz w:val="18"/>
              </w:rPr>
              <w:t>C_42C_n28A</w:t>
            </w:r>
          </w:p>
        </w:tc>
      </w:tr>
      <w:tr w:rsidR="00F56CC6" w:rsidRPr="00F56CC6" w14:paraId="7608D38C" w14:textId="77777777" w:rsidTr="00774854">
        <w:trPr>
          <w:jc w:val="center"/>
        </w:trPr>
        <w:tc>
          <w:tcPr>
            <w:tcW w:w="3397" w:type="dxa"/>
            <w:noWrap/>
            <w:vAlign w:val="center"/>
          </w:tcPr>
          <w:p w14:paraId="1516CE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DC_2A-5A-7A_n2A-n66A</w:t>
            </w:r>
          </w:p>
        </w:tc>
        <w:tc>
          <w:tcPr>
            <w:tcW w:w="3544" w:type="dxa"/>
            <w:shd w:val="clear" w:color="auto" w:fill="auto"/>
            <w:vAlign w:val="center"/>
          </w:tcPr>
          <w:p w14:paraId="2700F0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DC_2A_n2A</w:t>
            </w:r>
            <w:r w:rsidRPr="00F56CC6">
              <w:rPr>
                <w:rFonts w:ascii="Arial" w:eastAsia="Times New Roman" w:hAnsi="Arial"/>
                <w:color w:val="000000"/>
                <w:sz w:val="18"/>
                <w:vertAlign w:val="superscript"/>
                <w:lang w:eastAsia="sv-SE"/>
              </w:rPr>
              <w:t>4</w:t>
            </w:r>
          </w:p>
          <w:p w14:paraId="6A207A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DC_2A_n66A</w:t>
            </w:r>
          </w:p>
          <w:p w14:paraId="7AF8D9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37AD10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DC_5A_n66A</w:t>
            </w:r>
          </w:p>
          <w:p w14:paraId="0552CA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5423A1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tc>
      </w:tr>
      <w:tr w:rsidR="00F56CC6" w:rsidRPr="00F56CC6" w14:paraId="3B305A8F" w14:textId="77777777" w:rsidTr="00774854">
        <w:trPr>
          <w:jc w:val="center"/>
        </w:trPr>
        <w:tc>
          <w:tcPr>
            <w:tcW w:w="3397" w:type="dxa"/>
            <w:noWrap/>
            <w:vAlign w:val="center"/>
          </w:tcPr>
          <w:p w14:paraId="4BA88DC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DC_2A-5A-7A_n2A-n77A</w:t>
            </w:r>
          </w:p>
        </w:tc>
        <w:tc>
          <w:tcPr>
            <w:tcW w:w="3544" w:type="dxa"/>
            <w:shd w:val="clear" w:color="auto" w:fill="auto"/>
            <w:vAlign w:val="center"/>
          </w:tcPr>
          <w:p w14:paraId="1C531489"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DC_2A_n2A</w:t>
            </w:r>
            <w:r w:rsidRPr="00F56CC6">
              <w:rPr>
                <w:rFonts w:ascii="Arial" w:eastAsia="Times New Roman" w:hAnsi="Arial"/>
                <w:color w:val="000000"/>
                <w:sz w:val="18"/>
                <w:vertAlign w:val="superscript"/>
                <w:lang w:eastAsia="sv-SE"/>
              </w:rPr>
              <w:t>4</w:t>
            </w:r>
          </w:p>
          <w:p w14:paraId="3A47831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DC_2A_n77A</w:t>
            </w:r>
          </w:p>
          <w:p w14:paraId="647BFEF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03F110C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521CEA2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3A5071F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sz w:val="18"/>
              </w:rPr>
              <w:t>DC_7A_n77A</w:t>
            </w:r>
          </w:p>
        </w:tc>
      </w:tr>
      <w:tr w:rsidR="00F56CC6" w:rsidRPr="00F56CC6" w14:paraId="3F0632D1" w14:textId="77777777" w:rsidTr="00774854">
        <w:trPr>
          <w:jc w:val="center"/>
        </w:trPr>
        <w:tc>
          <w:tcPr>
            <w:tcW w:w="3397" w:type="dxa"/>
            <w:noWrap/>
            <w:vAlign w:val="center"/>
          </w:tcPr>
          <w:p w14:paraId="490EED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DC_2A-5A-7A_n2A-n78A</w:t>
            </w:r>
          </w:p>
        </w:tc>
        <w:tc>
          <w:tcPr>
            <w:tcW w:w="3544" w:type="dxa"/>
            <w:shd w:val="clear" w:color="auto" w:fill="auto"/>
            <w:vAlign w:val="center"/>
          </w:tcPr>
          <w:p w14:paraId="5CB181A7"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DC_2A_n2A</w:t>
            </w:r>
            <w:r w:rsidRPr="00F56CC6">
              <w:rPr>
                <w:rFonts w:ascii="Arial" w:hAnsi="Arial"/>
                <w:sz w:val="18"/>
                <w:vertAlign w:val="superscript"/>
              </w:rPr>
              <w:t>4</w:t>
            </w:r>
          </w:p>
          <w:p w14:paraId="20C7BABD"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DC_2A_n78A</w:t>
            </w:r>
          </w:p>
          <w:p w14:paraId="29539AAF"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DC_5A_n2A</w:t>
            </w:r>
          </w:p>
          <w:p w14:paraId="076203FE"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DC_5A_n78A</w:t>
            </w:r>
          </w:p>
          <w:p w14:paraId="563FE7A3"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DC_7A_n2A</w:t>
            </w:r>
          </w:p>
          <w:p w14:paraId="6CA633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DC_7A_n78A</w:t>
            </w:r>
          </w:p>
        </w:tc>
      </w:tr>
      <w:tr w:rsidR="00F56CC6" w:rsidRPr="00F56CC6" w14:paraId="36D7654D" w14:textId="77777777" w:rsidTr="00774854">
        <w:trPr>
          <w:jc w:val="center"/>
        </w:trPr>
        <w:tc>
          <w:tcPr>
            <w:tcW w:w="3397" w:type="dxa"/>
            <w:noWrap/>
            <w:vAlign w:val="center"/>
          </w:tcPr>
          <w:p w14:paraId="6BD864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2A-5A-7A-66A_n2A</w:t>
            </w:r>
          </w:p>
        </w:tc>
        <w:tc>
          <w:tcPr>
            <w:tcW w:w="3544" w:type="dxa"/>
            <w:shd w:val="clear" w:color="auto" w:fill="auto"/>
            <w:vAlign w:val="center"/>
          </w:tcPr>
          <w:p w14:paraId="678CB8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DC_5A_n2A</w:t>
            </w:r>
          </w:p>
          <w:p w14:paraId="1C99D6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DC_7A_n2A</w:t>
            </w:r>
          </w:p>
          <w:p w14:paraId="54C8CF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sz w:val="18"/>
                <w:lang w:eastAsia="sv-SE"/>
              </w:rPr>
              <w:t>DC_66A_n2A</w:t>
            </w:r>
          </w:p>
        </w:tc>
      </w:tr>
      <w:tr w:rsidR="00F56CC6" w:rsidRPr="00F56CC6" w14:paraId="63E0626D" w14:textId="77777777" w:rsidTr="00774854">
        <w:trPr>
          <w:jc w:val="center"/>
        </w:trPr>
        <w:tc>
          <w:tcPr>
            <w:tcW w:w="3397" w:type="dxa"/>
            <w:noWrap/>
            <w:vAlign w:val="center"/>
          </w:tcPr>
          <w:p w14:paraId="0055FF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fi-FI"/>
              </w:rPr>
              <w:t>DC_2A-5A-7A-66A_n7A</w:t>
            </w:r>
          </w:p>
        </w:tc>
        <w:tc>
          <w:tcPr>
            <w:tcW w:w="3544" w:type="dxa"/>
            <w:shd w:val="clear" w:color="auto" w:fill="auto"/>
            <w:vAlign w:val="center"/>
          </w:tcPr>
          <w:p w14:paraId="7E3046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DC_2A_n7A</w:t>
            </w:r>
          </w:p>
          <w:p w14:paraId="1D07BD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DC_5A_n7A</w:t>
            </w:r>
          </w:p>
          <w:p w14:paraId="4D0047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vertAlign w:val="superscript"/>
                <w:lang w:eastAsia="zh-CN"/>
              </w:rPr>
            </w:pPr>
            <w:r w:rsidRPr="00F56CC6">
              <w:rPr>
                <w:rFonts w:ascii="Arial" w:eastAsia="Times New Roman" w:hAnsi="Arial"/>
                <w:color w:val="000000"/>
                <w:sz w:val="18"/>
                <w:szCs w:val="18"/>
                <w:lang w:eastAsia="zh-CN"/>
              </w:rPr>
              <w:t>DC_7A_n7A</w:t>
            </w:r>
            <w:r w:rsidRPr="00F56CC6">
              <w:rPr>
                <w:rFonts w:ascii="Arial" w:eastAsia="Times New Roman" w:hAnsi="Arial"/>
                <w:color w:val="000000"/>
                <w:sz w:val="18"/>
                <w:szCs w:val="18"/>
                <w:vertAlign w:val="superscript"/>
                <w:lang w:eastAsia="zh-CN"/>
              </w:rPr>
              <w:t>4</w:t>
            </w:r>
          </w:p>
          <w:p w14:paraId="1ED170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olor w:val="000000"/>
                <w:sz w:val="18"/>
                <w:szCs w:val="18"/>
                <w:lang w:eastAsia="zh-CN"/>
              </w:rPr>
              <w:t>DC_66A_n7A</w:t>
            </w:r>
          </w:p>
        </w:tc>
      </w:tr>
      <w:tr w:rsidR="00F56CC6" w:rsidRPr="00F56CC6" w14:paraId="1010B4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2CCB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ABC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DC_2A_n7A</w:t>
            </w:r>
          </w:p>
          <w:p w14:paraId="2E99E9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DC_5A_n7A</w:t>
            </w:r>
          </w:p>
          <w:p w14:paraId="6197DF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vertAlign w:val="superscript"/>
                <w:lang w:eastAsia="zh-CN"/>
              </w:rPr>
            </w:pPr>
            <w:r w:rsidRPr="00F56CC6">
              <w:rPr>
                <w:rFonts w:ascii="Arial" w:eastAsia="Times New Roman" w:hAnsi="Arial"/>
                <w:color w:val="000000"/>
                <w:sz w:val="18"/>
                <w:szCs w:val="18"/>
                <w:lang w:eastAsia="zh-CN"/>
              </w:rPr>
              <w:t>DC_7A_n7A</w:t>
            </w:r>
            <w:r w:rsidRPr="00F56CC6">
              <w:rPr>
                <w:rFonts w:ascii="Arial" w:eastAsia="Times New Roman" w:hAnsi="Arial"/>
                <w:color w:val="000000"/>
                <w:sz w:val="18"/>
                <w:szCs w:val="18"/>
                <w:vertAlign w:val="superscript"/>
                <w:lang w:eastAsia="zh-CN"/>
              </w:rPr>
              <w:t>4</w:t>
            </w:r>
          </w:p>
          <w:p w14:paraId="1A642C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DC_66A_n7A</w:t>
            </w:r>
          </w:p>
        </w:tc>
      </w:tr>
      <w:tr w:rsidR="00F56CC6" w:rsidRPr="00F56CC6" w14:paraId="1C36132F" w14:textId="77777777" w:rsidTr="00774854">
        <w:trPr>
          <w:jc w:val="center"/>
        </w:trPr>
        <w:tc>
          <w:tcPr>
            <w:tcW w:w="3397" w:type="dxa"/>
            <w:noWrap/>
            <w:vAlign w:val="center"/>
          </w:tcPr>
          <w:p w14:paraId="6BEAF7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DC_2A-5A-7A-66A_n66A</w:t>
            </w:r>
          </w:p>
          <w:p w14:paraId="302ECC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DC_2A-5A-7C-66A_n66A</w:t>
            </w:r>
          </w:p>
        </w:tc>
        <w:tc>
          <w:tcPr>
            <w:tcW w:w="3544" w:type="dxa"/>
            <w:shd w:val="clear" w:color="auto" w:fill="auto"/>
            <w:vAlign w:val="center"/>
          </w:tcPr>
          <w:p w14:paraId="0E7499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2A296F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DC_5A_n66A</w:t>
            </w:r>
          </w:p>
          <w:p w14:paraId="129AA2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DC_7A_n66A</w:t>
            </w:r>
          </w:p>
          <w:p w14:paraId="51649F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tc>
      </w:tr>
      <w:tr w:rsidR="00F56CC6" w:rsidRPr="00F56CC6" w14:paraId="7D0E0CE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AAF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81F2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343E78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DC_5A_n66A</w:t>
            </w:r>
          </w:p>
          <w:p w14:paraId="5BADEA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DC_7A_n66A</w:t>
            </w:r>
          </w:p>
          <w:p w14:paraId="3A12C4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tc>
      </w:tr>
      <w:tr w:rsidR="00F56CC6" w:rsidRPr="00F56CC6" w14:paraId="7B57098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217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42A75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DC_2A_n77A</w:t>
            </w:r>
          </w:p>
          <w:p w14:paraId="3BEE08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DC_5A_n77A</w:t>
            </w:r>
          </w:p>
          <w:p w14:paraId="35D4B6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DC_7A_n77A</w:t>
            </w:r>
          </w:p>
          <w:p w14:paraId="3C71F8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DC_66A_n77A</w:t>
            </w:r>
          </w:p>
        </w:tc>
      </w:tr>
      <w:tr w:rsidR="00F56CC6" w:rsidRPr="00F56CC6" w14:paraId="523720E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16A2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686D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DC_2A_n66A</w:t>
            </w:r>
          </w:p>
          <w:p w14:paraId="214057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DC_2A_n77A</w:t>
            </w:r>
          </w:p>
          <w:p w14:paraId="3C65CA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DC_5A_n66A</w:t>
            </w:r>
          </w:p>
          <w:p w14:paraId="280FF6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DC_5A_n77A</w:t>
            </w:r>
          </w:p>
          <w:p w14:paraId="076C60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DC_7A_n66A</w:t>
            </w:r>
          </w:p>
          <w:p w14:paraId="63BFDA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DC_7A_n77A</w:t>
            </w:r>
          </w:p>
        </w:tc>
      </w:tr>
      <w:tr w:rsidR="00F56CC6" w:rsidRPr="00F56CC6" w14:paraId="13E523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650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F7A3D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DC_2A_n77A</w:t>
            </w:r>
          </w:p>
          <w:p w14:paraId="7F8C8D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DC_5A_n77A</w:t>
            </w:r>
          </w:p>
          <w:p w14:paraId="4E1A6B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DC_7A_n77A</w:t>
            </w:r>
          </w:p>
          <w:p w14:paraId="66A99C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DC_66A_n77A</w:t>
            </w:r>
          </w:p>
        </w:tc>
      </w:tr>
      <w:tr w:rsidR="00F56CC6" w:rsidRPr="00F56CC6" w14:paraId="4DBC54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599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E1BA54F"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MS Mincho" w:hAnsi="Arial"/>
                <w:color w:val="000000"/>
                <w:sz w:val="18"/>
              </w:rPr>
            </w:pPr>
            <w:r w:rsidRPr="00F56CC6">
              <w:rPr>
                <w:rFonts w:ascii="Arial" w:eastAsia="Times New Roman" w:hAnsi="Arial"/>
                <w:color w:val="000000"/>
                <w:sz w:val="18"/>
              </w:rPr>
              <w:t>DC_2A_n78A</w:t>
            </w:r>
          </w:p>
          <w:p w14:paraId="05A1C1C3"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F56CC6">
              <w:rPr>
                <w:rFonts w:ascii="Arial" w:eastAsia="Times New Roman" w:hAnsi="Arial"/>
                <w:color w:val="000000"/>
                <w:sz w:val="18"/>
              </w:rPr>
              <w:lastRenderedPageBreak/>
              <w:t>DC_5A_n78A</w:t>
            </w:r>
          </w:p>
          <w:p w14:paraId="29930545"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F56CC6">
              <w:rPr>
                <w:rFonts w:ascii="Arial" w:eastAsia="Times New Roman" w:hAnsi="Arial"/>
                <w:color w:val="000000"/>
                <w:sz w:val="18"/>
              </w:rPr>
              <w:t>DC_7A_n78A</w:t>
            </w:r>
          </w:p>
          <w:p w14:paraId="083E01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olor w:val="000000"/>
                <w:sz w:val="18"/>
              </w:rPr>
              <w:t>DC_66A_n78A</w:t>
            </w:r>
          </w:p>
        </w:tc>
      </w:tr>
      <w:tr w:rsidR="00F56CC6" w:rsidRPr="00F56CC6" w14:paraId="295F49A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DC7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hAnsi="Arial"/>
                <w:color w:val="000000"/>
                <w:sz w:val="18"/>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ED112E7"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DC_2A_n66A</w:t>
            </w:r>
          </w:p>
          <w:p w14:paraId="75CEF40B"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DC_2A_n78A</w:t>
            </w:r>
          </w:p>
          <w:p w14:paraId="1F7538D1"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DC_5A_n66A</w:t>
            </w:r>
          </w:p>
          <w:p w14:paraId="6F117646"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DC_5A_n78A</w:t>
            </w:r>
          </w:p>
          <w:p w14:paraId="0BF35F28"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DC_7A_n66A</w:t>
            </w:r>
          </w:p>
          <w:p w14:paraId="12964199"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F56CC6">
              <w:rPr>
                <w:rFonts w:ascii="Arial" w:hAnsi="Arial"/>
                <w:color w:val="000000"/>
                <w:sz w:val="18"/>
              </w:rPr>
              <w:t>DC_7A_n78A</w:t>
            </w:r>
          </w:p>
        </w:tc>
      </w:tr>
      <w:tr w:rsidR="00F56CC6" w:rsidRPr="00F56CC6" w14:paraId="3E2E09B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A2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7F4076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DC_2A_n2A</w:t>
            </w:r>
            <w:r w:rsidRPr="00F56CC6">
              <w:rPr>
                <w:rFonts w:ascii="Arial" w:eastAsia="Times New Roman" w:hAnsi="Arial"/>
                <w:sz w:val="18"/>
                <w:vertAlign w:val="superscript"/>
                <w:lang w:eastAsia="sv-SE"/>
              </w:rPr>
              <w:t>4</w:t>
            </w:r>
          </w:p>
          <w:p w14:paraId="6716B9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DC_5A_n2A</w:t>
            </w:r>
          </w:p>
          <w:p w14:paraId="6DD068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DC_30A_n2A</w:t>
            </w:r>
          </w:p>
          <w:p w14:paraId="6F3ACF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DC_66A_n2A</w:t>
            </w:r>
          </w:p>
        </w:tc>
      </w:tr>
      <w:tr w:rsidR="00F56CC6" w:rsidRPr="00F56CC6" w14:paraId="21DDD2D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6A8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F421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6EB7A4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DC_5A_n66A</w:t>
            </w:r>
          </w:p>
          <w:p w14:paraId="163D9F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DC_30A_n66A</w:t>
            </w:r>
          </w:p>
          <w:p w14:paraId="550AFEC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42E35C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E702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sz w:val="18"/>
              </w:rPr>
              <w:t>DC_2A-5A-30A-66A_n77A</w:t>
            </w:r>
            <w:r w:rsidRPr="00F56CC6">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5241A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69AE165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DC_5A_n77A</w:t>
            </w:r>
            <w:r w:rsidRPr="00F56CC6">
              <w:rPr>
                <w:rFonts w:ascii="Arial" w:eastAsia="Times New Roman" w:hAnsi="Arial"/>
                <w:bCs/>
                <w:sz w:val="18"/>
                <w:vertAlign w:val="superscript"/>
                <w:lang w:eastAsia="fi-FI"/>
              </w:rPr>
              <w:t>8</w:t>
            </w:r>
          </w:p>
          <w:p w14:paraId="569CAE1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53CEE2E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64087C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6B4C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A65C7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DC_2A_n2A</w:t>
            </w:r>
            <w:r w:rsidRPr="00F56CC6">
              <w:rPr>
                <w:rFonts w:ascii="Arial" w:eastAsia="Times New Roman" w:hAnsi="Arial"/>
                <w:sz w:val="18"/>
                <w:vertAlign w:val="superscript"/>
                <w:lang w:eastAsia="sv-SE"/>
              </w:rPr>
              <w:t>4</w:t>
            </w:r>
          </w:p>
          <w:p w14:paraId="0DA325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DC_2A_n41A</w:t>
            </w:r>
          </w:p>
          <w:p w14:paraId="46D092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DC_5A_n2A</w:t>
            </w:r>
          </w:p>
          <w:p w14:paraId="4A8596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DC_5A_n41A</w:t>
            </w:r>
          </w:p>
          <w:p w14:paraId="01F536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DC_66A_n2A</w:t>
            </w:r>
          </w:p>
          <w:p w14:paraId="374B6F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DC_66A_n41A</w:t>
            </w:r>
          </w:p>
        </w:tc>
      </w:tr>
      <w:tr w:rsidR="00F56CC6" w:rsidRPr="00F56CC6" w14:paraId="580EA41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813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928E2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4080D3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293F3E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DC_5A_n77A</w:t>
            </w:r>
          </w:p>
          <w:p w14:paraId="7A5177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224F52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DC_66A_n77A</w:t>
            </w:r>
          </w:p>
        </w:tc>
      </w:tr>
      <w:tr w:rsidR="00F56CC6" w:rsidRPr="00F56CC6" w14:paraId="657237C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8DF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3544B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53E34F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5264C4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DC_5A_n77A</w:t>
            </w:r>
          </w:p>
          <w:p w14:paraId="7EE219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42F8FF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DC_66A_n77A</w:t>
            </w:r>
          </w:p>
        </w:tc>
      </w:tr>
      <w:tr w:rsidR="00F56CC6" w:rsidRPr="00F56CC6" w14:paraId="030803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A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5E039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sz w:val="18"/>
                <w:vertAlign w:val="superscript"/>
                <w:lang w:eastAsia="sv-SE"/>
              </w:rPr>
              <w:t>4</w:t>
            </w:r>
          </w:p>
          <w:p w14:paraId="460DE6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1E55EF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DC_5A_n2A</w:t>
            </w:r>
          </w:p>
          <w:p w14:paraId="61CF1E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DC_5A_n66A</w:t>
            </w:r>
          </w:p>
          <w:p w14:paraId="61C7C4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47C59C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DC_66A_n66A</w:t>
            </w:r>
            <w:r w:rsidRPr="00F56CC6">
              <w:rPr>
                <w:rFonts w:ascii="Arial" w:eastAsia="Times New Roman" w:hAnsi="Arial"/>
                <w:sz w:val="18"/>
                <w:vertAlign w:val="superscript"/>
                <w:lang w:eastAsia="sv-SE"/>
              </w:rPr>
              <w:t>4</w:t>
            </w:r>
          </w:p>
        </w:tc>
      </w:tr>
      <w:tr w:rsidR="00F56CC6" w:rsidRPr="00F56CC6" w14:paraId="4FAA29E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687A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DC_2A-5A-66A_n2A-n77A</w:t>
            </w:r>
            <w:r w:rsidRPr="00F56CC6">
              <w:rPr>
                <w:rFonts w:ascii="Arial" w:eastAsia="Times New Roman" w:hAnsi="Arial" w:cs="Arial"/>
                <w:b/>
                <w:sz w:val="18"/>
                <w:vertAlign w:val="superscript"/>
                <w:lang w:eastAsia="zh-CN"/>
              </w:rPr>
              <w:t>8</w:t>
            </w:r>
          </w:p>
          <w:p w14:paraId="741E6C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zh-CN"/>
              </w:rPr>
              <w:t>DC_2A-5A-66A-66A_n2A-n77A</w:t>
            </w:r>
            <w:r w:rsidRPr="00F56CC6">
              <w:rPr>
                <w:rFonts w:ascii="Arial" w:eastAsia="Times New Roman"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E47D5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DC_5A_n2A</w:t>
            </w:r>
          </w:p>
          <w:p w14:paraId="34D603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DC_2A_n77A</w:t>
            </w:r>
            <w:r w:rsidRPr="00F56CC6">
              <w:rPr>
                <w:rFonts w:ascii="Arial" w:eastAsia="Times New Roman" w:hAnsi="Arial" w:cs="Arial"/>
                <w:b/>
                <w:sz w:val="18"/>
                <w:vertAlign w:val="superscript"/>
                <w:lang w:eastAsia="zh-CN"/>
              </w:rPr>
              <w:t>8</w:t>
            </w:r>
          </w:p>
          <w:p w14:paraId="114EB0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DC_5A_n77A</w:t>
            </w:r>
            <w:r w:rsidRPr="00F56CC6">
              <w:rPr>
                <w:rFonts w:ascii="Arial" w:eastAsia="Times New Roman" w:hAnsi="Arial" w:cs="Arial"/>
                <w:b/>
                <w:sz w:val="18"/>
                <w:vertAlign w:val="superscript"/>
                <w:lang w:eastAsia="zh-CN"/>
              </w:rPr>
              <w:t>8</w:t>
            </w:r>
          </w:p>
          <w:p w14:paraId="12C8F1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41F42E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fi-FI"/>
              </w:rPr>
              <w:t>DC_66A_n77A</w:t>
            </w:r>
            <w:r w:rsidRPr="00F56CC6">
              <w:rPr>
                <w:rFonts w:ascii="Arial" w:eastAsia="Times New Roman" w:hAnsi="Arial" w:cs="Arial"/>
                <w:sz w:val="18"/>
                <w:vertAlign w:val="superscript"/>
                <w:lang w:eastAsia="zh-CN"/>
              </w:rPr>
              <w:t>8</w:t>
            </w:r>
          </w:p>
        </w:tc>
      </w:tr>
      <w:tr w:rsidR="00F56CC6" w:rsidRPr="00F56CC6" w14:paraId="5DB6443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5ED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502FAE"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DC_2A_n2A</w:t>
            </w:r>
            <w:r w:rsidRPr="00F56CC6">
              <w:rPr>
                <w:rFonts w:ascii="Arial" w:hAnsi="Arial" w:cs="Arial"/>
                <w:sz w:val="18"/>
                <w:vertAlign w:val="superscript"/>
                <w:lang w:eastAsia="zh-CN"/>
              </w:rPr>
              <w:t>4</w:t>
            </w:r>
          </w:p>
          <w:p w14:paraId="31420320"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DC_2A_n78A</w:t>
            </w:r>
          </w:p>
          <w:p w14:paraId="4C7E9F17"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DC_5A_n2A</w:t>
            </w:r>
          </w:p>
          <w:p w14:paraId="30AA2599"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DC_5A_n78A</w:t>
            </w:r>
          </w:p>
          <w:p w14:paraId="0A713C2C"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DC_66A_n2A</w:t>
            </w:r>
          </w:p>
          <w:p w14:paraId="351E12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DC_66A_n78A</w:t>
            </w:r>
          </w:p>
        </w:tc>
      </w:tr>
      <w:tr w:rsidR="00F56CC6" w:rsidRPr="00F56CC6" w14:paraId="79C955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35FD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360E35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DC_2A_n41A</w:t>
            </w:r>
          </w:p>
          <w:p w14:paraId="16FD925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DC_2A_n66A</w:t>
            </w:r>
          </w:p>
          <w:p w14:paraId="18E2D28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DC_5A_n41A</w:t>
            </w:r>
          </w:p>
          <w:p w14:paraId="50B2E86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DC_5A_n66A</w:t>
            </w:r>
          </w:p>
          <w:p w14:paraId="7A8B423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DC_66A_n41A</w:t>
            </w:r>
          </w:p>
          <w:p w14:paraId="4B78F1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DC_66A_n66A</w:t>
            </w:r>
          </w:p>
        </w:tc>
      </w:tr>
      <w:tr w:rsidR="00F56CC6" w:rsidRPr="00F56CC6" w14:paraId="3A7A1D9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FA0D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0D2991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DC_2A_n41A</w:t>
            </w:r>
          </w:p>
          <w:p w14:paraId="0EB7F7D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DC_2A_n77A</w:t>
            </w:r>
          </w:p>
          <w:p w14:paraId="42AC98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DC_5A_n41A</w:t>
            </w:r>
          </w:p>
          <w:p w14:paraId="725B929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DC_5A_n77A</w:t>
            </w:r>
          </w:p>
          <w:p w14:paraId="3E13BC2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DC_66A_n41A</w:t>
            </w:r>
          </w:p>
          <w:p w14:paraId="162592B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DC_66A_n77A</w:t>
            </w:r>
          </w:p>
        </w:tc>
      </w:tr>
      <w:tr w:rsidR="00F56CC6" w:rsidRPr="00F56CC6" w14:paraId="38C06E0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E230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74221F4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DC_2A_n41A</w:t>
            </w:r>
          </w:p>
          <w:p w14:paraId="5C16C3E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DC_2A_n78A</w:t>
            </w:r>
          </w:p>
          <w:p w14:paraId="706752E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DC_5A_n41A</w:t>
            </w:r>
          </w:p>
          <w:p w14:paraId="46E4792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DC_5A_n78A</w:t>
            </w:r>
          </w:p>
          <w:p w14:paraId="4607C1B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DC_66A_n41A</w:t>
            </w:r>
          </w:p>
          <w:p w14:paraId="329FD52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DC_66A_n78A</w:t>
            </w:r>
          </w:p>
        </w:tc>
      </w:tr>
      <w:tr w:rsidR="00F56CC6" w:rsidRPr="00F56CC6" w14:paraId="44CEF1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962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zh-CN"/>
              </w:rPr>
              <w:t>DC_2A-5A-66A_n66A-n77A</w:t>
            </w:r>
            <w:r w:rsidRPr="00F56CC6">
              <w:rPr>
                <w:rFonts w:ascii="Arial" w:eastAsia="Times New Roman"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4820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2D084C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DC_2A_n77A</w:t>
            </w:r>
            <w:r w:rsidRPr="00F56CC6">
              <w:rPr>
                <w:rFonts w:ascii="Arial" w:eastAsia="Times New Roman" w:hAnsi="Arial" w:cs="Arial"/>
                <w:b/>
                <w:sz w:val="18"/>
                <w:vertAlign w:val="superscript"/>
                <w:lang w:eastAsia="zh-CN"/>
              </w:rPr>
              <w:t>8</w:t>
            </w:r>
          </w:p>
          <w:p w14:paraId="325E1E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DC_5A_n66A</w:t>
            </w:r>
          </w:p>
          <w:p w14:paraId="5FD085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DC_5A_n77A</w:t>
            </w:r>
            <w:r w:rsidRPr="00F56CC6">
              <w:rPr>
                <w:rFonts w:ascii="Arial" w:eastAsia="Times New Roman" w:hAnsi="Arial" w:cs="Arial"/>
                <w:b/>
                <w:sz w:val="18"/>
                <w:vertAlign w:val="superscript"/>
                <w:lang w:eastAsia="zh-CN"/>
              </w:rPr>
              <w:t>8</w:t>
            </w:r>
          </w:p>
          <w:p w14:paraId="5DACAF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fi-FI"/>
              </w:rPr>
              <w:t>DC_66A_n77A</w:t>
            </w:r>
            <w:r w:rsidRPr="00F56CC6">
              <w:rPr>
                <w:rFonts w:ascii="Arial" w:eastAsia="Times New Roman" w:hAnsi="Arial" w:cs="Arial"/>
                <w:sz w:val="18"/>
                <w:vertAlign w:val="superscript"/>
                <w:lang w:eastAsia="zh-CN"/>
              </w:rPr>
              <w:t>8</w:t>
            </w:r>
          </w:p>
        </w:tc>
      </w:tr>
      <w:tr w:rsidR="00F56CC6" w:rsidRPr="00F56CC6" w14:paraId="68BF222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2C9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BA6FDC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cs="Arial"/>
                <w:sz w:val="18"/>
                <w:szCs w:val="18"/>
                <w:vertAlign w:val="superscript"/>
              </w:rPr>
              <w:t>4</w:t>
            </w:r>
          </w:p>
          <w:p w14:paraId="706365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302BA4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DC_7A_n2A</w:t>
            </w:r>
          </w:p>
          <w:p w14:paraId="153FFF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532E27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2CBCF9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DC_12A_n66A</w:t>
            </w:r>
          </w:p>
        </w:tc>
      </w:tr>
      <w:tr w:rsidR="00F56CC6" w:rsidRPr="00F56CC6" w14:paraId="187E740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E94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3D38F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DC_2A_n2A</w:t>
            </w:r>
            <w:r w:rsidRPr="00F56CC6">
              <w:rPr>
                <w:rFonts w:ascii="Arial" w:eastAsia="Times New Roman" w:hAnsi="Arial" w:cs="Arial"/>
                <w:sz w:val="18"/>
                <w:vertAlign w:val="superscript"/>
                <w:lang w:eastAsia="zh-CN"/>
              </w:rPr>
              <w:t>4</w:t>
            </w:r>
          </w:p>
          <w:p w14:paraId="66369D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DC_2A_n77A</w:t>
            </w:r>
          </w:p>
          <w:p w14:paraId="5853F7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DC_7A_n2A</w:t>
            </w:r>
          </w:p>
          <w:p w14:paraId="2858B0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DC_7A_n77A</w:t>
            </w:r>
          </w:p>
          <w:p w14:paraId="6D7528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DC_12A_n2A</w:t>
            </w:r>
          </w:p>
          <w:p w14:paraId="42B0EC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zh-CN"/>
              </w:rPr>
              <w:t>DC_12A_n77A</w:t>
            </w:r>
          </w:p>
        </w:tc>
      </w:tr>
      <w:tr w:rsidR="00F56CC6" w:rsidRPr="00F56CC6" w14:paraId="44688C4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502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AA4AE3"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DC_2A_n2A</w:t>
            </w:r>
            <w:r w:rsidRPr="00F56CC6">
              <w:rPr>
                <w:rFonts w:ascii="Arial" w:hAnsi="Arial" w:cs="Arial"/>
                <w:sz w:val="18"/>
                <w:vertAlign w:val="superscript"/>
                <w:lang w:eastAsia="zh-CN"/>
              </w:rPr>
              <w:t>4</w:t>
            </w:r>
          </w:p>
          <w:p w14:paraId="7207D103"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DC_2A_n78A</w:t>
            </w:r>
          </w:p>
          <w:p w14:paraId="30EA4552"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DC_7A_n2A</w:t>
            </w:r>
          </w:p>
          <w:p w14:paraId="26721D8D"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DC_7A_n78A</w:t>
            </w:r>
          </w:p>
          <w:p w14:paraId="02E47DFF"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DC_12A_n2A</w:t>
            </w:r>
          </w:p>
          <w:p w14:paraId="12C255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DC_12A_n78A</w:t>
            </w:r>
          </w:p>
        </w:tc>
      </w:tr>
      <w:tr w:rsidR="00F56CC6" w:rsidRPr="00F56CC6" w14:paraId="54A2EC1E" w14:textId="77777777" w:rsidTr="00774854">
        <w:trPr>
          <w:jc w:val="center"/>
        </w:trPr>
        <w:tc>
          <w:tcPr>
            <w:tcW w:w="3397" w:type="dxa"/>
            <w:noWrap/>
            <w:vAlign w:val="center"/>
          </w:tcPr>
          <w:p w14:paraId="79DB06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2A-7A-12A-66A_n2A</w:t>
            </w:r>
          </w:p>
        </w:tc>
        <w:tc>
          <w:tcPr>
            <w:tcW w:w="3544" w:type="dxa"/>
            <w:shd w:val="clear" w:color="auto" w:fill="auto"/>
            <w:vAlign w:val="center"/>
          </w:tcPr>
          <w:p w14:paraId="6294E3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DC_7A_n2A</w:t>
            </w:r>
          </w:p>
          <w:p w14:paraId="04DBC8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DC_12A_n2A</w:t>
            </w:r>
          </w:p>
          <w:p w14:paraId="7EB72F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DC_66A_n2A</w:t>
            </w:r>
          </w:p>
        </w:tc>
      </w:tr>
      <w:tr w:rsidR="00F56CC6" w:rsidRPr="00F56CC6" w14:paraId="44F5162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9296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C6C4A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2272881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1EDBC34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DC_12A_n66A</w:t>
            </w:r>
          </w:p>
          <w:p w14:paraId="6FDE79D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1B603B0C" w14:textId="77777777" w:rsidTr="00774854">
        <w:trPr>
          <w:jc w:val="center"/>
        </w:trPr>
        <w:tc>
          <w:tcPr>
            <w:tcW w:w="3397" w:type="dxa"/>
            <w:noWrap/>
            <w:vAlign w:val="center"/>
          </w:tcPr>
          <w:p w14:paraId="095FC9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DC_2A-7A-12A-66A_n77A</w:t>
            </w:r>
          </w:p>
        </w:tc>
        <w:tc>
          <w:tcPr>
            <w:tcW w:w="3544" w:type="dxa"/>
            <w:shd w:val="clear" w:color="auto" w:fill="auto"/>
            <w:vAlign w:val="center"/>
          </w:tcPr>
          <w:p w14:paraId="3AC162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27E9DB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518DC0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p>
          <w:p w14:paraId="4621D7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tc>
      </w:tr>
      <w:tr w:rsidR="00F56CC6" w:rsidRPr="00F56CC6" w14:paraId="077E5A20" w14:textId="77777777" w:rsidTr="00774854">
        <w:trPr>
          <w:jc w:val="center"/>
        </w:trPr>
        <w:tc>
          <w:tcPr>
            <w:tcW w:w="3397" w:type="dxa"/>
            <w:noWrap/>
            <w:vAlign w:val="center"/>
          </w:tcPr>
          <w:p w14:paraId="55C60C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DC_2A-7A-12A_n66A-n77A</w:t>
            </w:r>
          </w:p>
        </w:tc>
        <w:tc>
          <w:tcPr>
            <w:tcW w:w="3544" w:type="dxa"/>
            <w:shd w:val="clear" w:color="auto" w:fill="auto"/>
            <w:vAlign w:val="center"/>
          </w:tcPr>
          <w:p w14:paraId="29EBE5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59CD58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35DA07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085697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7D0849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DC_12A_n66A</w:t>
            </w:r>
          </w:p>
          <w:p w14:paraId="41F8F9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p>
        </w:tc>
      </w:tr>
      <w:tr w:rsidR="00F56CC6" w:rsidRPr="00F56CC6" w14:paraId="44B30FF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443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CB284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478577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663DE3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p>
          <w:p w14:paraId="6F41A7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tc>
      </w:tr>
      <w:tr w:rsidR="00F56CC6" w:rsidRPr="00F56CC6" w14:paraId="737AB274" w14:textId="77777777" w:rsidTr="00774854">
        <w:trPr>
          <w:jc w:val="center"/>
        </w:trPr>
        <w:tc>
          <w:tcPr>
            <w:tcW w:w="3397" w:type="dxa"/>
            <w:noWrap/>
            <w:vAlign w:val="center"/>
          </w:tcPr>
          <w:p w14:paraId="24785A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2A-7A-12A-66A_n78A</w:t>
            </w:r>
          </w:p>
        </w:tc>
        <w:tc>
          <w:tcPr>
            <w:tcW w:w="3544" w:type="dxa"/>
            <w:shd w:val="clear" w:color="auto" w:fill="auto"/>
            <w:vAlign w:val="center"/>
          </w:tcPr>
          <w:p w14:paraId="3821F2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095DB7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6B5E57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DC_12A_n78A</w:t>
            </w:r>
          </w:p>
          <w:p w14:paraId="1D62D4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DC_66A_n78A</w:t>
            </w:r>
          </w:p>
        </w:tc>
      </w:tr>
      <w:tr w:rsidR="00F56CC6" w:rsidRPr="00F56CC6" w14:paraId="0F7674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1CF9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lastRenderedPageBreak/>
              <w:t>DC_2A-</w:t>
            </w:r>
            <w:r w:rsidRPr="00F56CC6">
              <w:rPr>
                <w:rFonts w:ascii="Arial" w:eastAsia="Times New Roman"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A95D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13780A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7F49D7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DC_12A_n78A</w:t>
            </w:r>
          </w:p>
          <w:p w14:paraId="4ED2FE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tc>
      </w:tr>
      <w:tr w:rsidR="00F56CC6" w:rsidRPr="00F56CC6" w14:paraId="77C9D0A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356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401809E"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DC_2A_n66A</w:t>
            </w:r>
          </w:p>
          <w:p w14:paraId="58B00FB4"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75575237"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DC_7A_n66A</w:t>
            </w:r>
          </w:p>
          <w:p w14:paraId="31FA026A"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5F3B6EDA"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DC_12A_n66A</w:t>
            </w:r>
          </w:p>
          <w:p w14:paraId="061892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hAnsi="Arial"/>
                <w:color w:val="000000"/>
                <w:sz w:val="18"/>
                <w:lang w:eastAsia="sv-SE"/>
              </w:rPr>
              <w:t>DC_12A_n78A</w:t>
            </w:r>
          </w:p>
        </w:tc>
      </w:tr>
      <w:tr w:rsidR="00F56CC6" w:rsidRPr="00F56CC6" w14:paraId="7472DBED" w14:textId="77777777" w:rsidTr="00774854">
        <w:trPr>
          <w:jc w:val="center"/>
        </w:trPr>
        <w:tc>
          <w:tcPr>
            <w:tcW w:w="3397" w:type="dxa"/>
            <w:noWrap/>
            <w:vAlign w:val="center"/>
          </w:tcPr>
          <w:p w14:paraId="1457BF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DC_2A-7A-13A_n25A-n66A</w:t>
            </w:r>
            <w:r w:rsidRPr="00F56CC6">
              <w:rPr>
                <w:rFonts w:ascii="Arial" w:eastAsia="Times New Roman" w:hAnsi="Arial"/>
                <w:sz w:val="18"/>
                <w:vertAlign w:val="superscript"/>
                <w:lang w:eastAsia="ja-JP"/>
              </w:rPr>
              <w:t>5,6</w:t>
            </w:r>
          </w:p>
          <w:p w14:paraId="05499B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DC_2A-7C-13A_n25A-n66A</w:t>
            </w:r>
            <w:r w:rsidRPr="00F56CC6">
              <w:rPr>
                <w:rFonts w:ascii="Arial" w:eastAsia="Times New Roman" w:hAnsi="Arial"/>
                <w:sz w:val="18"/>
                <w:vertAlign w:val="superscript"/>
                <w:lang w:eastAsia="ja-JP"/>
              </w:rPr>
              <w:t>5,6</w:t>
            </w:r>
          </w:p>
        </w:tc>
        <w:tc>
          <w:tcPr>
            <w:tcW w:w="3544" w:type="dxa"/>
            <w:shd w:val="clear" w:color="auto" w:fill="auto"/>
            <w:vAlign w:val="center"/>
          </w:tcPr>
          <w:p w14:paraId="73DDBE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1CEBD77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DC_7A_n25A</w:t>
            </w:r>
          </w:p>
          <w:p w14:paraId="1EB6CD7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65F5667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DC_13A_n25A</w:t>
            </w:r>
          </w:p>
          <w:p w14:paraId="126980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DC_13A_n66A</w:t>
            </w:r>
          </w:p>
        </w:tc>
      </w:tr>
      <w:tr w:rsidR="00F56CC6" w:rsidRPr="00F56CC6" w14:paraId="4C1F07E8" w14:textId="77777777" w:rsidTr="00774854">
        <w:trPr>
          <w:jc w:val="center"/>
        </w:trPr>
        <w:tc>
          <w:tcPr>
            <w:tcW w:w="3397" w:type="dxa"/>
            <w:noWrap/>
            <w:vAlign w:val="center"/>
          </w:tcPr>
          <w:p w14:paraId="756C0C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DC_2A-7A-7A-13A_n25A-n66A</w:t>
            </w:r>
            <w:r w:rsidRPr="00F56CC6">
              <w:rPr>
                <w:rFonts w:ascii="Arial" w:eastAsia="Times New Roman" w:hAnsi="Arial"/>
                <w:sz w:val="18"/>
                <w:vertAlign w:val="superscript"/>
                <w:lang w:eastAsia="ja-JP"/>
              </w:rPr>
              <w:t>5,6</w:t>
            </w:r>
          </w:p>
        </w:tc>
        <w:tc>
          <w:tcPr>
            <w:tcW w:w="3544" w:type="dxa"/>
            <w:shd w:val="clear" w:color="auto" w:fill="auto"/>
            <w:vAlign w:val="center"/>
          </w:tcPr>
          <w:p w14:paraId="4D360D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2DBDDA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DC_7A_n25A</w:t>
            </w:r>
          </w:p>
          <w:p w14:paraId="677B1C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78FE6B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DC_13A_n25A</w:t>
            </w:r>
          </w:p>
          <w:p w14:paraId="537F0C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DC_13A_n66A</w:t>
            </w:r>
          </w:p>
        </w:tc>
      </w:tr>
      <w:tr w:rsidR="00F56CC6" w:rsidRPr="00F56CC6" w14:paraId="2326592A" w14:textId="77777777" w:rsidTr="00774854">
        <w:trPr>
          <w:jc w:val="center"/>
        </w:trPr>
        <w:tc>
          <w:tcPr>
            <w:tcW w:w="3397" w:type="dxa"/>
            <w:noWrap/>
            <w:vAlign w:val="center"/>
          </w:tcPr>
          <w:p w14:paraId="5D7F31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DC_2A-7A-13A-66A_n66A</w:t>
            </w:r>
          </w:p>
          <w:p w14:paraId="738CEE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DC_2A-7C-13A-66A_n66A</w:t>
            </w:r>
          </w:p>
        </w:tc>
        <w:tc>
          <w:tcPr>
            <w:tcW w:w="3544" w:type="dxa"/>
            <w:shd w:val="clear" w:color="auto" w:fill="auto"/>
            <w:vAlign w:val="center"/>
          </w:tcPr>
          <w:p w14:paraId="0096FB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DC_2A_n66A</w:t>
            </w:r>
          </w:p>
          <w:p w14:paraId="3B3BC6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DC_7A_n66A</w:t>
            </w:r>
          </w:p>
          <w:p w14:paraId="7F4A5E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DC_13A_n66A</w:t>
            </w:r>
          </w:p>
          <w:p w14:paraId="6317CD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DC_66A_n66A</w:t>
            </w:r>
            <w:r w:rsidRPr="00F56CC6">
              <w:rPr>
                <w:rFonts w:ascii="Arial" w:eastAsia="Times New Roman" w:hAnsi="Arial"/>
                <w:sz w:val="18"/>
                <w:vertAlign w:val="superscript"/>
                <w:lang w:eastAsia="ko-KR"/>
              </w:rPr>
              <w:t>4</w:t>
            </w:r>
          </w:p>
        </w:tc>
      </w:tr>
      <w:tr w:rsidR="00F56CC6" w:rsidRPr="00F56CC6" w14:paraId="37773A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76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67998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1CC9F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321174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62B43C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DC_(n)66AA</w:t>
            </w:r>
            <w:r w:rsidRPr="00F56CC6">
              <w:rPr>
                <w:rFonts w:ascii="Arial" w:eastAsia="Times New Roman" w:hAnsi="Arial"/>
                <w:sz w:val="18"/>
                <w:vertAlign w:val="superscript"/>
                <w:lang w:eastAsia="ko-KR"/>
              </w:rPr>
              <w:t>4</w:t>
            </w:r>
          </w:p>
        </w:tc>
      </w:tr>
      <w:tr w:rsidR="00F56CC6" w:rsidRPr="00F56CC6" w14:paraId="26CD6AD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F6B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E9074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6C489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4CDEE0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1D5025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DC_(n)66AA</w:t>
            </w:r>
            <w:r w:rsidRPr="00F56CC6">
              <w:rPr>
                <w:rFonts w:ascii="Arial" w:eastAsia="Times New Roman" w:hAnsi="Arial"/>
                <w:sz w:val="18"/>
                <w:vertAlign w:val="superscript"/>
                <w:lang w:eastAsia="ko-KR"/>
              </w:rPr>
              <w:t>4</w:t>
            </w:r>
          </w:p>
        </w:tc>
      </w:tr>
      <w:tr w:rsidR="00F56CC6" w:rsidRPr="00F56CC6" w14:paraId="311F4EC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7B7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A8F8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DC_2A_n66A</w:t>
            </w:r>
          </w:p>
          <w:p w14:paraId="7349F0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DC_7A_n66A</w:t>
            </w:r>
          </w:p>
          <w:p w14:paraId="76AB5C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DC_13A_n66A</w:t>
            </w:r>
          </w:p>
          <w:p w14:paraId="26F571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DC_66A_n66A</w:t>
            </w:r>
            <w:r w:rsidRPr="00F56CC6">
              <w:rPr>
                <w:rFonts w:ascii="Arial" w:eastAsia="Times New Roman" w:hAnsi="Arial"/>
                <w:sz w:val="18"/>
                <w:vertAlign w:val="superscript"/>
                <w:lang w:eastAsia="ko-KR"/>
              </w:rPr>
              <w:t>4</w:t>
            </w:r>
          </w:p>
        </w:tc>
      </w:tr>
      <w:tr w:rsidR="00F56CC6" w:rsidRPr="00F56CC6" w14:paraId="7A323021" w14:textId="77777777" w:rsidTr="00774854">
        <w:trPr>
          <w:jc w:val="center"/>
        </w:trPr>
        <w:tc>
          <w:tcPr>
            <w:tcW w:w="3397" w:type="dxa"/>
            <w:noWrap/>
            <w:vAlign w:val="center"/>
          </w:tcPr>
          <w:p w14:paraId="191F354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fi-FI"/>
              </w:rPr>
              <w:t>DC_2A-7A-28A-66A_n7A</w:t>
            </w:r>
          </w:p>
        </w:tc>
        <w:tc>
          <w:tcPr>
            <w:tcW w:w="3544" w:type="dxa"/>
            <w:shd w:val="clear" w:color="auto" w:fill="auto"/>
            <w:vAlign w:val="center"/>
          </w:tcPr>
          <w:p w14:paraId="5D4B31E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DC_2A_n7A</w:t>
            </w:r>
          </w:p>
          <w:p w14:paraId="28C6D16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F56CC6">
              <w:rPr>
                <w:rFonts w:ascii="Arial" w:eastAsia="Times New Roman" w:hAnsi="Arial" w:cs="Arial"/>
                <w:color w:val="000000"/>
                <w:sz w:val="18"/>
                <w:szCs w:val="18"/>
                <w:lang w:eastAsia="zh-CN"/>
              </w:rPr>
              <w:t>DC_7A_n7A</w:t>
            </w:r>
            <w:r w:rsidRPr="00F56CC6">
              <w:rPr>
                <w:rFonts w:ascii="Arial" w:eastAsia="Times New Roman" w:hAnsi="Arial" w:cs="Arial"/>
                <w:color w:val="000000"/>
                <w:sz w:val="18"/>
                <w:szCs w:val="18"/>
                <w:vertAlign w:val="superscript"/>
                <w:lang w:eastAsia="zh-CN"/>
              </w:rPr>
              <w:t>4</w:t>
            </w:r>
          </w:p>
          <w:p w14:paraId="6E5C056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DC_28A_n7A</w:t>
            </w:r>
          </w:p>
          <w:p w14:paraId="5B4827F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color w:val="000000"/>
                <w:sz w:val="18"/>
                <w:szCs w:val="18"/>
                <w:lang w:eastAsia="zh-CN"/>
              </w:rPr>
              <w:t>DC_66A_n7A</w:t>
            </w:r>
          </w:p>
        </w:tc>
      </w:tr>
      <w:tr w:rsidR="00F56CC6" w:rsidRPr="00F56CC6" w14:paraId="6371F3F6" w14:textId="77777777" w:rsidTr="00774854">
        <w:trPr>
          <w:jc w:val="center"/>
        </w:trPr>
        <w:tc>
          <w:tcPr>
            <w:tcW w:w="3397" w:type="dxa"/>
            <w:noWrap/>
            <w:vAlign w:val="center"/>
          </w:tcPr>
          <w:p w14:paraId="726D56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DC_2A-7A-28A-66A_n66A</w:t>
            </w:r>
          </w:p>
          <w:p w14:paraId="679977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ja-JP"/>
              </w:rPr>
              <w:t>DC_2A-7C-28A-66A_n66A</w:t>
            </w:r>
          </w:p>
        </w:tc>
        <w:tc>
          <w:tcPr>
            <w:tcW w:w="3544" w:type="dxa"/>
            <w:shd w:val="clear" w:color="auto" w:fill="auto"/>
            <w:vAlign w:val="center"/>
          </w:tcPr>
          <w:p w14:paraId="059AA1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w:t>
            </w:r>
            <w:r w:rsidRPr="00F56CC6">
              <w:rPr>
                <w:rFonts w:ascii="Arial" w:eastAsia="Times New Roman" w:hAnsi="Arial"/>
                <w:sz w:val="18"/>
                <w:lang w:eastAsia="fi-FI"/>
              </w:rPr>
              <w:t>A_</w:t>
            </w:r>
            <w:r w:rsidRPr="00F56CC6">
              <w:rPr>
                <w:rFonts w:ascii="Arial" w:eastAsia="Times New Roman" w:hAnsi="Arial"/>
                <w:sz w:val="18"/>
                <w:lang w:eastAsia="ja-JP"/>
              </w:rPr>
              <w:t>n66</w:t>
            </w:r>
            <w:r w:rsidRPr="00F56CC6">
              <w:rPr>
                <w:rFonts w:ascii="Arial" w:eastAsia="Times New Roman" w:hAnsi="Arial"/>
                <w:sz w:val="18"/>
                <w:lang w:eastAsia="fi-FI"/>
              </w:rPr>
              <w:t>A</w:t>
            </w:r>
          </w:p>
          <w:p w14:paraId="182BF2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ja-JP"/>
              </w:rPr>
            </w:pPr>
            <w:r w:rsidRPr="00F56CC6">
              <w:rPr>
                <w:rFonts w:ascii="Arial" w:eastAsia="Times New Roman" w:hAnsi="Arial"/>
                <w:sz w:val="18"/>
                <w:lang w:eastAsia="fi-FI"/>
              </w:rPr>
              <w:t>DC_7A_</w:t>
            </w:r>
            <w:r w:rsidRPr="00F56CC6">
              <w:rPr>
                <w:rFonts w:ascii="Arial" w:eastAsia="Times New Roman" w:hAnsi="Arial"/>
                <w:sz w:val="18"/>
                <w:lang w:eastAsia="ja-JP"/>
              </w:rPr>
              <w:t>n66A</w:t>
            </w:r>
          </w:p>
          <w:p w14:paraId="68FE25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28</w:t>
            </w:r>
            <w:r w:rsidRPr="00F56CC6">
              <w:rPr>
                <w:rFonts w:ascii="Arial" w:eastAsia="Times New Roman" w:hAnsi="Arial"/>
                <w:sz w:val="18"/>
                <w:lang w:eastAsia="fi-FI"/>
              </w:rPr>
              <w:t>A_</w:t>
            </w:r>
            <w:r w:rsidRPr="00F56CC6">
              <w:rPr>
                <w:rFonts w:ascii="Arial" w:eastAsia="Times New Roman" w:hAnsi="Arial"/>
                <w:sz w:val="18"/>
                <w:lang w:eastAsia="ja-JP"/>
              </w:rPr>
              <w:t>n66</w:t>
            </w:r>
            <w:r w:rsidRPr="00F56CC6">
              <w:rPr>
                <w:rFonts w:ascii="Arial" w:eastAsia="Times New Roman" w:hAnsi="Arial"/>
                <w:sz w:val="18"/>
                <w:lang w:eastAsia="fi-FI"/>
              </w:rPr>
              <w:t>A</w:t>
            </w:r>
          </w:p>
          <w:p w14:paraId="78E0CE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fi-FI"/>
              </w:rPr>
              <w:t>DC_</w:t>
            </w:r>
            <w:r w:rsidRPr="00F56CC6">
              <w:rPr>
                <w:rFonts w:ascii="Arial" w:eastAsia="Times New Roman" w:hAnsi="Arial"/>
                <w:sz w:val="18"/>
                <w:lang w:eastAsia="ja-JP"/>
              </w:rPr>
              <w:t>66</w:t>
            </w:r>
            <w:r w:rsidRPr="00F56CC6">
              <w:rPr>
                <w:rFonts w:ascii="Arial" w:eastAsia="Times New Roman" w:hAnsi="Arial"/>
                <w:sz w:val="18"/>
                <w:lang w:eastAsia="fi-FI"/>
              </w:rPr>
              <w:t>A_</w:t>
            </w:r>
            <w:r w:rsidRPr="00F56CC6">
              <w:rPr>
                <w:rFonts w:ascii="Arial" w:eastAsia="Times New Roman" w:hAnsi="Arial"/>
                <w:sz w:val="18"/>
                <w:lang w:eastAsia="ja-JP"/>
              </w:rPr>
              <w:t>n66</w:t>
            </w:r>
            <w:r w:rsidRPr="00F56CC6">
              <w:rPr>
                <w:rFonts w:ascii="Arial" w:eastAsia="Times New Roman" w:hAnsi="Arial"/>
                <w:sz w:val="18"/>
                <w:lang w:eastAsia="fi-FI"/>
              </w:rPr>
              <w:t>A</w:t>
            </w:r>
            <w:r w:rsidRPr="00F56CC6">
              <w:rPr>
                <w:rFonts w:ascii="Arial" w:eastAsia="Times New Roman" w:hAnsi="Arial"/>
                <w:sz w:val="18"/>
                <w:vertAlign w:val="superscript"/>
                <w:lang w:eastAsia="fi-FI"/>
              </w:rPr>
              <w:t>4</w:t>
            </w:r>
          </w:p>
        </w:tc>
      </w:tr>
      <w:tr w:rsidR="00F56CC6" w:rsidRPr="00F56CC6" w14:paraId="359508DF" w14:textId="77777777" w:rsidTr="00774854">
        <w:trPr>
          <w:jc w:val="center"/>
        </w:trPr>
        <w:tc>
          <w:tcPr>
            <w:tcW w:w="3397" w:type="dxa"/>
            <w:noWrap/>
            <w:vAlign w:val="center"/>
          </w:tcPr>
          <w:p w14:paraId="25A910CA"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DC_2A-7A-29A-66A_n78A</w:t>
            </w:r>
          </w:p>
          <w:p w14:paraId="61F5E8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Yu Mincho" w:hAnsi="Arial" w:cs="Arial"/>
                <w:kern w:val="2"/>
                <w:sz w:val="18"/>
                <w:lang w:eastAsia="ja-JP"/>
              </w:rPr>
              <w:t>DC_2A-7C-29A-66A_n78A</w:t>
            </w:r>
          </w:p>
        </w:tc>
        <w:tc>
          <w:tcPr>
            <w:tcW w:w="3544" w:type="dxa"/>
            <w:shd w:val="clear" w:color="auto" w:fill="auto"/>
            <w:vAlign w:val="center"/>
          </w:tcPr>
          <w:p w14:paraId="31F2DA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DC_2A_n78A</w:t>
            </w:r>
          </w:p>
          <w:p w14:paraId="4CB04C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2283CE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DC_66A_n78A</w:t>
            </w:r>
          </w:p>
        </w:tc>
      </w:tr>
      <w:tr w:rsidR="00F56CC6" w:rsidRPr="00F56CC6" w14:paraId="0476171A" w14:textId="77777777" w:rsidTr="00774854">
        <w:trPr>
          <w:jc w:val="center"/>
        </w:trPr>
        <w:tc>
          <w:tcPr>
            <w:tcW w:w="3397" w:type="dxa"/>
            <w:noWrap/>
            <w:vAlign w:val="center"/>
          </w:tcPr>
          <w:p w14:paraId="318211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Yu Mincho" w:hAnsi="Arial" w:cs="Arial"/>
                <w:kern w:val="2"/>
                <w:sz w:val="18"/>
                <w:lang w:eastAsia="ja-JP"/>
              </w:rPr>
              <w:t>DC_2A-7A-7A-29A-66A_n78A</w:t>
            </w:r>
          </w:p>
        </w:tc>
        <w:tc>
          <w:tcPr>
            <w:tcW w:w="3544" w:type="dxa"/>
            <w:shd w:val="clear" w:color="auto" w:fill="auto"/>
            <w:vAlign w:val="center"/>
          </w:tcPr>
          <w:p w14:paraId="65EEE7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DC_2A_n78A</w:t>
            </w:r>
          </w:p>
          <w:p w14:paraId="193AF9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068702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DC_66A_n78A</w:t>
            </w:r>
          </w:p>
        </w:tc>
      </w:tr>
      <w:tr w:rsidR="00F56CC6" w:rsidRPr="00F56CC6" w14:paraId="3D6E01EC" w14:textId="77777777" w:rsidTr="00774854">
        <w:trPr>
          <w:jc w:val="center"/>
        </w:trPr>
        <w:tc>
          <w:tcPr>
            <w:tcW w:w="3397" w:type="dxa"/>
            <w:noWrap/>
            <w:vAlign w:val="center"/>
          </w:tcPr>
          <w:p w14:paraId="4160F6B2"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DC_2A-7A-66A_n2A-n66A</w:t>
            </w:r>
          </w:p>
        </w:tc>
        <w:tc>
          <w:tcPr>
            <w:tcW w:w="3544" w:type="dxa"/>
            <w:shd w:val="clear" w:color="auto" w:fill="auto"/>
            <w:vAlign w:val="center"/>
          </w:tcPr>
          <w:p w14:paraId="3FE4D19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484A9B2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DC_2A_n66A</w:t>
            </w:r>
          </w:p>
          <w:p w14:paraId="712DF6B6"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0B5E870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DC_7A_n66A</w:t>
            </w:r>
          </w:p>
          <w:p w14:paraId="446EC20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DC_66A_n2A</w:t>
            </w:r>
          </w:p>
          <w:p w14:paraId="681660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Yu Mincho" w:hAnsi="Arial" w:cs="Arial"/>
                <w:kern w:val="2"/>
                <w:sz w:val="18"/>
                <w:lang w:eastAsia="ja-JP"/>
              </w:rPr>
              <w:t>DC_66A_n66A</w:t>
            </w:r>
            <w:r w:rsidRPr="00F56CC6">
              <w:rPr>
                <w:rFonts w:ascii="Arial" w:eastAsia="Yu Mincho" w:hAnsi="Arial" w:cs="Arial"/>
                <w:kern w:val="2"/>
                <w:sz w:val="18"/>
                <w:vertAlign w:val="superscript"/>
                <w:lang w:eastAsia="ja-JP"/>
              </w:rPr>
              <w:t>4</w:t>
            </w:r>
          </w:p>
        </w:tc>
      </w:tr>
      <w:tr w:rsidR="00F56CC6" w:rsidRPr="00F56CC6" w14:paraId="56B09626" w14:textId="77777777" w:rsidTr="00774854">
        <w:trPr>
          <w:jc w:val="center"/>
        </w:trPr>
        <w:tc>
          <w:tcPr>
            <w:tcW w:w="3397" w:type="dxa"/>
            <w:noWrap/>
            <w:vAlign w:val="center"/>
          </w:tcPr>
          <w:p w14:paraId="404C825E"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DC_2A-7A-66A_n2A-n71A</w:t>
            </w:r>
          </w:p>
        </w:tc>
        <w:tc>
          <w:tcPr>
            <w:tcW w:w="3544" w:type="dxa"/>
            <w:shd w:val="clear" w:color="auto" w:fill="auto"/>
            <w:vAlign w:val="center"/>
          </w:tcPr>
          <w:p w14:paraId="52321C8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677C37DC"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DC_2A_n71A</w:t>
            </w:r>
          </w:p>
          <w:p w14:paraId="2377D933"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47D4510B"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DC_7A_n71A</w:t>
            </w:r>
          </w:p>
          <w:p w14:paraId="3735F2D5"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DC_66A_n2A</w:t>
            </w:r>
          </w:p>
          <w:p w14:paraId="2BB19512"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DC_66A_n71A</w:t>
            </w:r>
          </w:p>
        </w:tc>
      </w:tr>
      <w:tr w:rsidR="00F56CC6" w:rsidRPr="00F56CC6" w14:paraId="0AAC611B" w14:textId="77777777" w:rsidTr="00774854">
        <w:trPr>
          <w:jc w:val="center"/>
        </w:trPr>
        <w:tc>
          <w:tcPr>
            <w:tcW w:w="3397" w:type="dxa"/>
            <w:noWrap/>
            <w:vAlign w:val="center"/>
          </w:tcPr>
          <w:p w14:paraId="4F7D1C0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DC_2A-7A-66A_n2A-n77A</w:t>
            </w:r>
          </w:p>
        </w:tc>
        <w:tc>
          <w:tcPr>
            <w:tcW w:w="3544" w:type="dxa"/>
            <w:shd w:val="clear" w:color="auto" w:fill="auto"/>
            <w:vAlign w:val="center"/>
          </w:tcPr>
          <w:p w14:paraId="0DA810E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039E47A4"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DC_2A_n77A</w:t>
            </w:r>
          </w:p>
          <w:p w14:paraId="6A2F158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2B58AEC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DC_7A_n77A</w:t>
            </w:r>
          </w:p>
          <w:p w14:paraId="043716D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lastRenderedPageBreak/>
              <w:t>DC_66A_n2A</w:t>
            </w:r>
          </w:p>
          <w:p w14:paraId="5073EF33"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DC_66A_n77A</w:t>
            </w:r>
          </w:p>
        </w:tc>
      </w:tr>
      <w:tr w:rsidR="00F56CC6" w:rsidRPr="00F56CC6" w14:paraId="3E3570D3" w14:textId="77777777" w:rsidTr="00774854">
        <w:trPr>
          <w:jc w:val="center"/>
        </w:trPr>
        <w:tc>
          <w:tcPr>
            <w:tcW w:w="3397" w:type="dxa"/>
            <w:noWrap/>
            <w:vAlign w:val="center"/>
          </w:tcPr>
          <w:p w14:paraId="1215F9AA"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lastRenderedPageBreak/>
              <w:t>DC_2A-7A-66A_n2A-n78A</w:t>
            </w:r>
          </w:p>
        </w:tc>
        <w:tc>
          <w:tcPr>
            <w:tcW w:w="3544" w:type="dxa"/>
            <w:shd w:val="clear" w:color="auto" w:fill="auto"/>
            <w:vAlign w:val="center"/>
          </w:tcPr>
          <w:p w14:paraId="7017B2B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58300D04"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DC_2A_n78A</w:t>
            </w:r>
          </w:p>
          <w:p w14:paraId="46703A14"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5A70F31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DC_7A_n78A</w:t>
            </w:r>
          </w:p>
          <w:p w14:paraId="3A2BCEA5"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DC_66A_n2A</w:t>
            </w:r>
          </w:p>
          <w:p w14:paraId="3DA3566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DC_66A_n78A</w:t>
            </w:r>
          </w:p>
        </w:tc>
      </w:tr>
      <w:tr w:rsidR="00F56CC6" w:rsidRPr="00F56CC6" w14:paraId="5DCE12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6213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cs="Arial"/>
                <w:sz w:val="18"/>
                <w:szCs w:val="18"/>
              </w:rPr>
              <w:t>DC_2A-7A-66A_n25A-n66A</w:t>
            </w:r>
            <w:r w:rsidRPr="00F56CC6">
              <w:rPr>
                <w:rFonts w:ascii="Arial" w:eastAsia="Times New Roman" w:hAnsi="Arial"/>
                <w:sz w:val="18"/>
                <w:vertAlign w:val="superscript"/>
                <w:lang w:eastAsia="ja-JP"/>
              </w:rPr>
              <w:t>6</w:t>
            </w:r>
            <w:r w:rsidRPr="00F56CC6">
              <w:rPr>
                <w:rFonts w:ascii="Arial" w:eastAsia="MS Mincho" w:hAnsi="Arial" w:cs="Arial"/>
                <w:sz w:val="18"/>
                <w:szCs w:val="18"/>
                <w:vertAlign w:val="superscript"/>
                <w:lang w:eastAsia="ja-JP"/>
              </w:rPr>
              <w:t>,11</w:t>
            </w:r>
          </w:p>
          <w:p w14:paraId="6EA567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szCs w:val="18"/>
              </w:rPr>
              <w:t>DC_2A-7C-66A_n25A-n66A</w:t>
            </w:r>
            <w:r w:rsidRPr="00F56CC6">
              <w:rPr>
                <w:rFonts w:ascii="Arial" w:eastAsia="Times New Roman" w:hAnsi="Arial"/>
                <w:sz w:val="18"/>
                <w:vertAlign w:val="superscript"/>
                <w:lang w:eastAsia="ja-JP"/>
              </w:rPr>
              <w:t>6</w:t>
            </w:r>
            <w:r w:rsidRPr="00F56CC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A933E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szCs w:val="18"/>
              </w:rPr>
              <w:t>DC_2A_n66A</w:t>
            </w:r>
            <w:r w:rsidRPr="00F56CC6">
              <w:rPr>
                <w:rFonts w:ascii="Arial" w:eastAsia="Times New Roman" w:hAnsi="Arial" w:cs="Arial"/>
                <w:sz w:val="18"/>
                <w:szCs w:val="18"/>
              </w:rPr>
              <w:br/>
              <w:t>DC_7A_n25A</w:t>
            </w:r>
            <w:r w:rsidRPr="00F56CC6">
              <w:rPr>
                <w:rFonts w:ascii="Arial" w:eastAsia="Times New Roman" w:hAnsi="Arial" w:cs="Arial"/>
                <w:sz w:val="18"/>
                <w:szCs w:val="18"/>
              </w:rPr>
              <w:br/>
              <w:t>DC_7A_n66A</w:t>
            </w:r>
            <w:r w:rsidRPr="00F56CC6">
              <w:rPr>
                <w:rFonts w:ascii="Arial" w:eastAsia="Times New Roman" w:hAnsi="Arial" w:cs="Arial"/>
                <w:sz w:val="18"/>
                <w:szCs w:val="18"/>
              </w:rPr>
              <w:br/>
              <w:t>DC_66A_n25A</w:t>
            </w:r>
          </w:p>
        </w:tc>
      </w:tr>
      <w:tr w:rsidR="00F56CC6" w:rsidRPr="00F56CC6" w14:paraId="6B9C8D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474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szCs w:val="18"/>
              </w:rPr>
              <w:t>DC_2A-7A-7A-66A_n25A-n66A</w:t>
            </w:r>
            <w:r w:rsidRPr="00F56CC6">
              <w:rPr>
                <w:rFonts w:ascii="Arial" w:eastAsia="Times New Roman" w:hAnsi="Arial"/>
                <w:sz w:val="18"/>
                <w:vertAlign w:val="superscript"/>
                <w:lang w:eastAsia="ja-JP"/>
              </w:rPr>
              <w:t>6</w:t>
            </w:r>
            <w:r w:rsidRPr="00F56CC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1209F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szCs w:val="18"/>
              </w:rPr>
              <w:t>DC_2A_n66A</w:t>
            </w:r>
            <w:r w:rsidRPr="00F56CC6">
              <w:rPr>
                <w:rFonts w:ascii="Arial" w:eastAsia="Times New Roman" w:hAnsi="Arial" w:cs="Arial"/>
                <w:sz w:val="18"/>
                <w:szCs w:val="18"/>
              </w:rPr>
              <w:br/>
              <w:t>DC_7A_n25A</w:t>
            </w:r>
            <w:r w:rsidRPr="00F56CC6">
              <w:rPr>
                <w:rFonts w:ascii="Arial" w:eastAsia="Times New Roman" w:hAnsi="Arial" w:cs="Arial"/>
                <w:sz w:val="18"/>
                <w:szCs w:val="18"/>
              </w:rPr>
              <w:br/>
              <w:t>DC_7A_n66A</w:t>
            </w:r>
            <w:r w:rsidRPr="00F56CC6">
              <w:rPr>
                <w:rFonts w:ascii="Arial" w:eastAsia="Times New Roman" w:hAnsi="Arial" w:cs="Arial"/>
                <w:sz w:val="18"/>
                <w:szCs w:val="18"/>
              </w:rPr>
              <w:br/>
              <w:t>DC_66A_n25A</w:t>
            </w:r>
          </w:p>
        </w:tc>
      </w:tr>
      <w:tr w:rsidR="00F56CC6" w:rsidRPr="00F56CC6" w14:paraId="2A832D3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FDC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5FDF79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1B3F50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DC_2A_n71A</w:t>
            </w:r>
          </w:p>
          <w:p w14:paraId="66EE10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5602D1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DC_7A_n71A</w:t>
            </w:r>
          </w:p>
          <w:p w14:paraId="453A89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DC_66A_n66A</w:t>
            </w:r>
            <w:r w:rsidRPr="00F56CC6">
              <w:rPr>
                <w:rFonts w:ascii="Arial" w:eastAsia="Times New Roman" w:hAnsi="Arial" w:cs="Arial"/>
                <w:sz w:val="18"/>
                <w:szCs w:val="18"/>
                <w:vertAlign w:val="superscript"/>
              </w:rPr>
              <w:t>4</w:t>
            </w:r>
          </w:p>
          <w:p w14:paraId="71B792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DC_66A_n71A</w:t>
            </w:r>
          </w:p>
        </w:tc>
      </w:tr>
      <w:tr w:rsidR="00F56CC6" w:rsidRPr="00F56CC6" w14:paraId="659F1B93" w14:textId="77777777" w:rsidTr="00774854">
        <w:trPr>
          <w:jc w:val="center"/>
        </w:trPr>
        <w:tc>
          <w:tcPr>
            <w:tcW w:w="3397" w:type="dxa"/>
            <w:noWrap/>
          </w:tcPr>
          <w:p w14:paraId="056AC20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56CC6">
              <w:rPr>
                <w:rFonts w:ascii="Arial" w:eastAsia="Times New Roman" w:hAnsi="Arial"/>
                <w:sz w:val="18"/>
              </w:rPr>
              <w:t>DC_2A-7A-66A_n66A-n77A</w:t>
            </w:r>
          </w:p>
          <w:p w14:paraId="6BA2ED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val="en-US"/>
              </w:rPr>
              <w:t>DC_2A-7C-66A_n66A-n77A</w:t>
            </w:r>
          </w:p>
        </w:tc>
        <w:tc>
          <w:tcPr>
            <w:tcW w:w="3544" w:type="dxa"/>
            <w:shd w:val="clear" w:color="auto" w:fill="auto"/>
          </w:tcPr>
          <w:p w14:paraId="64888D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DC_2A_n66A</w:t>
            </w:r>
            <w:r w:rsidRPr="00F56CC6">
              <w:rPr>
                <w:rFonts w:ascii="Arial" w:eastAsia="Times New Roman" w:hAnsi="Arial"/>
                <w:sz w:val="18"/>
              </w:rPr>
              <w:br/>
              <w:t>DC_7A_n66A</w:t>
            </w:r>
            <w:r w:rsidRPr="00F56CC6">
              <w:rPr>
                <w:rFonts w:ascii="Arial" w:eastAsia="Times New Roman" w:hAnsi="Arial"/>
                <w:sz w:val="18"/>
              </w:rPr>
              <w:br/>
              <w:t>DC_2A_n77A</w:t>
            </w:r>
            <w:r w:rsidRPr="00F56CC6">
              <w:rPr>
                <w:rFonts w:ascii="Arial" w:eastAsia="Times New Roman" w:hAnsi="Arial"/>
                <w:sz w:val="18"/>
              </w:rPr>
              <w:br/>
              <w:t>DC_7A_n77A</w:t>
            </w:r>
            <w:r w:rsidRPr="00F56CC6">
              <w:rPr>
                <w:rFonts w:ascii="Arial" w:eastAsia="Times New Roman" w:hAnsi="Arial"/>
                <w:sz w:val="18"/>
              </w:rPr>
              <w:br/>
              <w:t>DC_66A_n77A</w:t>
            </w:r>
          </w:p>
        </w:tc>
      </w:tr>
      <w:tr w:rsidR="00F56CC6" w:rsidRPr="00F56CC6" w14:paraId="5326A463" w14:textId="77777777" w:rsidTr="00774854">
        <w:trPr>
          <w:jc w:val="center"/>
        </w:trPr>
        <w:tc>
          <w:tcPr>
            <w:tcW w:w="3397" w:type="dxa"/>
            <w:noWrap/>
          </w:tcPr>
          <w:p w14:paraId="23F1BC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en-US"/>
              </w:rPr>
              <w:t>DC_2A-7A-7A-66A_n66A-n77A</w:t>
            </w:r>
          </w:p>
        </w:tc>
        <w:tc>
          <w:tcPr>
            <w:tcW w:w="3544" w:type="dxa"/>
            <w:shd w:val="clear" w:color="auto" w:fill="auto"/>
          </w:tcPr>
          <w:p w14:paraId="0BC657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DC_2A_n66A</w:t>
            </w:r>
            <w:r w:rsidRPr="00F56CC6">
              <w:rPr>
                <w:rFonts w:ascii="Arial" w:eastAsia="Times New Roman" w:hAnsi="Arial"/>
                <w:sz w:val="18"/>
              </w:rPr>
              <w:br/>
              <w:t>DC_7A_n66A</w:t>
            </w:r>
            <w:r w:rsidRPr="00F56CC6">
              <w:rPr>
                <w:rFonts w:ascii="Arial" w:eastAsia="Times New Roman" w:hAnsi="Arial"/>
                <w:sz w:val="18"/>
              </w:rPr>
              <w:br/>
              <w:t>DC_2A_n77A</w:t>
            </w:r>
            <w:r w:rsidRPr="00F56CC6">
              <w:rPr>
                <w:rFonts w:ascii="Arial" w:eastAsia="Times New Roman" w:hAnsi="Arial"/>
                <w:sz w:val="18"/>
              </w:rPr>
              <w:br/>
              <w:t>DC_7A_n77A</w:t>
            </w:r>
            <w:r w:rsidRPr="00F56CC6">
              <w:rPr>
                <w:rFonts w:ascii="Arial" w:eastAsia="Times New Roman" w:hAnsi="Arial"/>
                <w:sz w:val="18"/>
              </w:rPr>
              <w:br/>
              <w:t>DC_66A_n77A</w:t>
            </w:r>
          </w:p>
        </w:tc>
      </w:tr>
      <w:tr w:rsidR="00F56CC6" w:rsidRPr="00F56CC6" w14:paraId="0FD3D84A" w14:textId="77777777" w:rsidTr="00774854">
        <w:trPr>
          <w:jc w:val="center"/>
        </w:trPr>
        <w:tc>
          <w:tcPr>
            <w:tcW w:w="3397" w:type="dxa"/>
            <w:noWrap/>
            <w:vAlign w:val="center"/>
          </w:tcPr>
          <w:p w14:paraId="0C7D4CA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DC_2A-7A-66A_n66A-n78A</w:t>
            </w:r>
          </w:p>
          <w:p w14:paraId="3DF2383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DC_2A-7C-66A_n66A-n78A</w:t>
            </w:r>
          </w:p>
        </w:tc>
        <w:tc>
          <w:tcPr>
            <w:tcW w:w="3544" w:type="dxa"/>
            <w:shd w:val="clear" w:color="auto" w:fill="auto"/>
            <w:vAlign w:val="center"/>
          </w:tcPr>
          <w:p w14:paraId="1064AEB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018F768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A_n78A</w:t>
            </w:r>
          </w:p>
          <w:p w14:paraId="77C3D16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2E45D9A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A_n78A</w:t>
            </w:r>
          </w:p>
          <w:p w14:paraId="48BCA52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r w:rsidRPr="00F56CC6">
              <w:rPr>
                <w:rFonts w:ascii="Arial" w:eastAsia="Times New Roman" w:hAnsi="Arial"/>
                <w:sz w:val="18"/>
                <w:vertAlign w:val="superscript"/>
                <w:lang w:eastAsia="zh-CN"/>
              </w:rPr>
              <w:t>4</w:t>
            </w:r>
          </w:p>
          <w:p w14:paraId="0817B05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A_n78A</w:t>
            </w:r>
          </w:p>
        </w:tc>
      </w:tr>
      <w:tr w:rsidR="00F56CC6" w:rsidRPr="00F56CC6" w14:paraId="3C4453A8" w14:textId="77777777" w:rsidTr="00774854">
        <w:trPr>
          <w:jc w:val="center"/>
        </w:trPr>
        <w:tc>
          <w:tcPr>
            <w:tcW w:w="3397" w:type="dxa"/>
            <w:noWrap/>
            <w:vAlign w:val="center"/>
          </w:tcPr>
          <w:p w14:paraId="4D1D3F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DC_2A-7A-(n)66AA-n78A</w:t>
            </w:r>
          </w:p>
          <w:p w14:paraId="761D39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eastAsia="sv-SE"/>
              </w:rPr>
              <w:t>DC_2A-7C-(n)66AA-n78A</w:t>
            </w:r>
          </w:p>
        </w:tc>
        <w:tc>
          <w:tcPr>
            <w:tcW w:w="3544" w:type="dxa"/>
            <w:shd w:val="clear" w:color="auto" w:fill="auto"/>
            <w:vAlign w:val="center"/>
          </w:tcPr>
          <w:p w14:paraId="5A4245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3B63CF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7F2B5F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3DEE48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79657D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458FE4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DC_(n)66AA</w:t>
            </w:r>
            <w:r w:rsidRPr="00F56CC6">
              <w:rPr>
                <w:rFonts w:ascii="Arial" w:eastAsia="Times New Roman" w:hAnsi="Arial"/>
                <w:sz w:val="18"/>
                <w:vertAlign w:val="superscript"/>
                <w:lang w:eastAsia="sv-SE"/>
              </w:rPr>
              <w:t>4</w:t>
            </w:r>
          </w:p>
        </w:tc>
      </w:tr>
      <w:tr w:rsidR="00F56CC6" w:rsidRPr="00F56CC6" w14:paraId="16E194C6" w14:textId="77777777" w:rsidTr="00774854">
        <w:trPr>
          <w:jc w:val="center"/>
        </w:trPr>
        <w:tc>
          <w:tcPr>
            <w:tcW w:w="3397" w:type="dxa"/>
            <w:noWrap/>
            <w:vAlign w:val="center"/>
          </w:tcPr>
          <w:p w14:paraId="244A1E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eastAsia="sv-SE"/>
              </w:rPr>
              <w:t>DC_2A-7A-7A-(n)66AA-n78A</w:t>
            </w:r>
          </w:p>
        </w:tc>
        <w:tc>
          <w:tcPr>
            <w:tcW w:w="3544" w:type="dxa"/>
            <w:shd w:val="clear" w:color="auto" w:fill="auto"/>
            <w:vAlign w:val="center"/>
          </w:tcPr>
          <w:p w14:paraId="4A75D0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24D4C0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10F5DE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4368A6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20CD91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0940D2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DC_(n)66AA</w:t>
            </w:r>
            <w:r w:rsidRPr="00F56CC6">
              <w:rPr>
                <w:rFonts w:ascii="Arial" w:eastAsia="Times New Roman" w:hAnsi="Arial"/>
                <w:sz w:val="18"/>
                <w:vertAlign w:val="superscript"/>
                <w:lang w:eastAsia="sv-SE"/>
              </w:rPr>
              <w:t>4</w:t>
            </w:r>
          </w:p>
        </w:tc>
      </w:tr>
      <w:tr w:rsidR="00F56CC6" w:rsidRPr="00F56CC6" w14:paraId="32EFD11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529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F633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4D171E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A_n78A</w:t>
            </w:r>
          </w:p>
          <w:p w14:paraId="0AE76E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6B7E3F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A_n78A</w:t>
            </w:r>
          </w:p>
          <w:p w14:paraId="655ED9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r w:rsidRPr="00F56CC6">
              <w:rPr>
                <w:rFonts w:ascii="Arial" w:eastAsia="Times New Roman" w:hAnsi="Arial"/>
                <w:sz w:val="18"/>
                <w:vertAlign w:val="superscript"/>
                <w:lang w:eastAsia="zh-CN"/>
              </w:rPr>
              <w:t>4</w:t>
            </w:r>
          </w:p>
          <w:p w14:paraId="02BD4A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A_n78A</w:t>
            </w:r>
          </w:p>
        </w:tc>
      </w:tr>
      <w:tr w:rsidR="00F56CC6" w:rsidRPr="00F56CC6" w14:paraId="079309E5" w14:textId="77777777" w:rsidTr="00774854">
        <w:trPr>
          <w:jc w:val="center"/>
        </w:trPr>
        <w:tc>
          <w:tcPr>
            <w:tcW w:w="3397" w:type="dxa"/>
            <w:noWrap/>
            <w:vAlign w:val="center"/>
          </w:tcPr>
          <w:p w14:paraId="35364B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2A-7A-66A-71A_n2A</w:t>
            </w:r>
          </w:p>
        </w:tc>
        <w:tc>
          <w:tcPr>
            <w:tcW w:w="3544" w:type="dxa"/>
            <w:shd w:val="clear" w:color="auto" w:fill="auto"/>
            <w:vAlign w:val="center"/>
          </w:tcPr>
          <w:p w14:paraId="7EED43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DC_7A_n2A</w:t>
            </w:r>
          </w:p>
          <w:p w14:paraId="6F3117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DC_66A_n2A</w:t>
            </w:r>
          </w:p>
          <w:p w14:paraId="4966CB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DC_71A_n2A</w:t>
            </w:r>
          </w:p>
        </w:tc>
      </w:tr>
      <w:tr w:rsidR="00F56CC6" w:rsidRPr="00F56CC6" w14:paraId="396C4AE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F48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CB918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54009A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3646F0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p w14:paraId="5A84F3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DC_71A_n66A</w:t>
            </w:r>
          </w:p>
        </w:tc>
      </w:tr>
      <w:tr w:rsidR="00F56CC6" w:rsidRPr="00F56CC6" w14:paraId="461CD3AC" w14:textId="77777777" w:rsidTr="00774854">
        <w:trPr>
          <w:jc w:val="center"/>
        </w:trPr>
        <w:tc>
          <w:tcPr>
            <w:tcW w:w="3397" w:type="dxa"/>
            <w:noWrap/>
            <w:vAlign w:val="center"/>
          </w:tcPr>
          <w:p w14:paraId="0A8267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DC_2A-7A-66A-71A_n77A</w:t>
            </w:r>
          </w:p>
        </w:tc>
        <w:tc>
          <w:tcPr>
            <w:tcW w:w="3544" w:type="dxa"/>
            <w:shd w:val="clear" w:color="auto" w:fill="auto"/>
            <w:vAlign w:val="center"/>
          </w:tcPr>
          <w:p w14:paraId="47C281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0BF81E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48B341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p w14:paraId="1FD4E9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lastRenderedPageBreak/>
              <w:t>DC_71A_n77A</w:t>
            </w:r>
          </w:p>
        </w:tc>
      </w:tr>
      <w:tr w:rsidR="00F56CC6" w:rsidRPr="00F56CC6" w14:paraId="647CCC76" w14:textId="77777777" w:rsidTr="00774854">
        <w:trPr>
          <w:jc w:val="center"/>
        </w:trPr>
        <w:tc>
          <w:tcPr>
            <w:tcW w:w="3397" w:type="dxa"/>
            <w:noWrap/>
            <w:vAlign w:val="center"/>
          </w:tcPr>
          <w:p w14:paraId="5AF148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lastRenderedPageBreak/>
              <w:t>DC_2A-7A-66A_n71A-n77A</w:t>
            </w:r>
          </w:p>
        </w:tc>
        <w:tc>
          <w:tcPr>
            <w:tcW w:w="3544" w:type="dxa"/>
            <w:shd w:val="clear" w:color="auto" w:fill="auto"/>
            <w:vAlign w:val="center"/>
          </w:tcPr>
          <w:p w14:paraId="7569AB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DC_2A_n71A</w:t>
            </w:r>
          </w:p>
          <w:p w14:paraId="71E160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6E4CEA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DC_7A_n71A</w:t>
            </w:r>
          </w:p>
          <w:p w14:paraId="17CB2F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68EDB0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DC_66A_n71A</w:t>
            </w:r>
          </w:p>
          <w:p w14:paraId="01A2FA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tc>
      </w:tr>
      <w:tr w:rsidR="00F56CC6" w:rsidRPr="00F56CC6" w14:paraId="2BD5E23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CAE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B915F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52FCF7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4DA510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p w14:paraId="506ACA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DC_71A_n77A</w:t>
            </w:r>
          </w:p>
        </w:tc>
      </w:tr>
      <w:tr w:rsidR="00F56CC6" w:rsidRPr="00F56CC6" w14:paraId="6D1020CE" w14:textId="77777777" w:rsidTr="00774854">
        <w:trPr>
          <w:jc w:val="center"/>
        </w:trPr>
        <w:tc>
          <w:tcPr>
            <w:tcW w:w="3397" w:type="dxa"/>
            <w:noWrap/>
            <w:vAlign w:val="center"/>
          </w:tcPr>
          <w:p w14:paraId="4753FF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2A-7A-66A-71A_n78A</w:t>
            </w:r>
          </w:p>
        </w:tc>
        <w:tc>
          <w:tcPr>
            <w:tcW w:w="3544" w:type="dxa"/>
            <w:shd w:val="clear" w:color="auto" w:fill="auto"/>
            <w:vAlign w:val="center"/>
          </w:tcPr>
          <w:p w14:paraId="7C87ED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05A965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EB2FD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43AD5E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DC_71A_n78A</w:t>
            </w:r>
          </w:p>
        </w:tc>
      </w:tr>
      <w:tr w:rsidR="00F56CC6" w:rsidRPr="00F56CC6" w14:paraId="6EB6E14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76E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3F1B0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4A0DAB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096D5E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43D21D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DC_71A_n78A</w:t>
            </w:r>
          </w:p>
        </w:tc>
      </w:tr>
      <w:tr w:rsidR="00F56CC6" w:rsidRPr="00F56CC6" w14:paraId="40EB90A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E34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w:t>
            </w:r>
            <w:r w:rsidRPr="00F56CC6">
              <w:rPr>
                <w:rFonts w:ascii="Arial" w:eastAsia="Times New Roman"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619B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6C9269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7DC78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700D15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DC_71A_n78A</w:t>
            </w:r>
          </w:p>
        </w:tc>
      </w:tr>
      <w:tr w:rsidR="00F56CC6" w:rsidRPr="00F56CC6" w14:paraId="35B0FB1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8D6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BE1D89B"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DC_2A_n71A</w:t>
            </w:r>
          </w:p>
          <w:p w14:paraId="023F9897"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5CCD8A02"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DC_7A_n71A</w:t>
            </w:r>
          </w:p>
          <w:p w14:paraId="54344E90"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75B6C100"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DC_66A_n71A</w:t>
            </w:r>
          </w:p>
          <w:p w14:paraId="7F1723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DC_66A_n78A</w:t>
            </w:r>
          </w:p>
        </w:tc>
      </w:tr>
      <w:tr w:rsidR="00F56CC6" w:rsidRPr="00F56CC6" w14:paraId="5C398DB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D5F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D75ADE8"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DC_2A_n2A</w:t>
            </w:r>
            <w:r w:rsidRPr="00F56CC6">
              <w:rPr>
                <w:rFonts w:ascii="Arial" w:eastAsia="Malgun Gothic" w:hAnsi="Arial"/>
                <w:color w:val="000000"/>
                <w:sz w:val="18"/>
                <w:vertAlign w:val="superscript"/>
                <w:lang w:eastAsia="sv-SE"/>
              </w:rPr>
              <w:t>4</w:t>
            </w:r>
          </w:p>
          <w:p w14:paraId="569DA0EE"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DC_2A_n66A</w:t>
            </w:r>
          </w:p>
          <w:p w14:paraId="7833A9D7"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DC_7A_n2A</w:t>
            </w:r>
          </w:p>
          <w:p w14:paraId="7107A612"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DC_7A_n66A</w:t>
            </w:r>
          </w:p>
          <w:p w14:paraId="4D7B023D"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DC_71A_n2A</w:t>
            </w:r>
          </w:p>
          <w:p w14:paraId="0311C8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Malgun Gothic" w:hAnsi="Arial"/>
                <w:color w:val="000000"/>
                <w:sz w:val="18"/>
                <w:lang w:eastAsia="sv-SE"/>
              </w:rPr>
              <w:t>DC_71A_n66A</w:t>
            </w:r>
          </w:p>
        </w:tc>
      </w:tr>
      <w:tr w:rsidR="00F56CC6" w:rsidRPr="00F56CC6" w14:paraId="765C22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F5D43"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Times New Roman"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DA996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DC_2A_n2A</w:t>
            </w:r>
            <w:r w:rsidRPr="00F56CC6">
              <w:rPr>
                <w:rFonts w:ascii="Arial" w:eastAsia="Times New Roman" w:hAnsi="Arial"/>
                <w:color w:val="000000"/>
                <w:sz w:val="18"/>
                <w:vertAlign w:val="superscript"/>
                <w:lang w:eastAsia="sv-SE"/>
              </w:rPr>
              <w:t>4</w:t>
            </w:r>
          </w:p>
          <w:p w14:paraId="5DFBB6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DC_2A_n77A</w:t>
            </w:r>
          </w:p>
          <w:p w14:paraId="1C9CBD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DC_7A_n2A</w:t>
            </w:r>
          </w:p>
          <w:p w14:paraId="44144F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DC_7A_n77A</w:t>
            </w:r>
          </w:p>
          <w:p w14:paraId="5A4873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DC_71A_n2A</w:t>
            </w:r>
          </w:p>
          <w:p w14:paraId="28739D09"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Times New Roman" w:hAnsi="Arial"/>
                <w:color w:val="000000"/>
                <w:sz w:val="18"/>
                <w:lang w:eastAsia="sv-SE"/>
              </w:rPr>
              <w:t>DC_71A_n77A</w:t>
            </w:r>
          </w:p>
        </w:tc>
      </w:tr>
      <w:tr w:rsidR="00F56CC6" w:rsidRPr="00F56CC6" w14:paraId="4FD8CA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F3B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8C9BD1"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DC_2A_n2A</w:t>
            </w:r>
            <w:r w:rsidRPr="00F56CC6">
              <w:rPr>
                <w:rFonts w:ascii="Arial" w:hAnsi="Arial"/>
                <w:color w:val="000000"/>
                <w:sz w:val="18"/>
                <w:vertAlign w:val="superscript"/>
                <w:lang w:eastAsia="sv-SE"/>
              </w:rPr>
              <w:t>4</w:t>
            </w:r>
          </w:p>
          <w:p w14:paraId="3542639D"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4EF44AD6"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DC_7A_n2A</w:t>
            </w:r>
          </w:p>
          <w:p w14:paraId="0CE7D48E"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34D1F2C6"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DC_71A_n2A</w:t>
            </w:r>
          </w:p>
          <w:p w14:paraId="755B6F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DC_71A_n78A</w:t>
            </w:r>
          </w:p>
        </w:tc>
      </w:tr>
      <w:tr w:rsidR="00F56CC6" w:rsidRPr="00F56CC6" w14:paraId="722460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855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5DE2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DC_2A_n66A</w:t>
            </w:r>
          </w:p>
          <w:p w14:paraId="74B864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DC_2A_n77A</w:t>
            </w:r>
          </w:p>
          <w:p w14:paraId="60E327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DC_7A_n66A</w:t>
            </w:r>
          </w:p>
          <w:p w14:paraId="057619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DC_7A_n77A</w:t>
            </w:r>
          </w:p>
          <w:p w14:paraId="1ECA79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DC_71A_n66A</w:t>
            </w:r>
          </w:p>
          <w:p w14:paraId="589BF5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DC_71A_n77A</w:t>
            </w:r>
          </w:p>
        </w:tc>
      </w:tr>
      <w:tr w:rsidR="00F56CC6" w:rsidRPr="00F56CC6" w14:paraId="0B1F16E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F5D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4C60ADF"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DC_2A_n66A</w:t>
            </w:r>
          </w:p>
          <w:p w14:paraId="0C9BD52C"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514DA963"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DC_7A_n66A</w:t>
            </w:r>
          </w:p>
          <w:p w14:paraId="2B6821D8"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54E71E01"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DC_71A_n66A</w:t>
            </w:r>
          </w:p>
          <w:p w14:paraId="4176F1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DC_71A_n78A</w:t>
            </w:r>
          </w:p>
        </w:tc>
      </w:tr>
      <w:tr w:rsidR="00F56CC6" w:rsidRPr="00F56CC6" w14:paraId="48CFDACD" w14:textId="77777777" w:rsidTr="00774854">
        <w:trPr>
          <w:jc w:val="center"/>
        </w:trPr>
        <w:tc>
          <w:tcPr>
            <w:tcW w:w="3397" w:type="dxa"/>
            <w:noWrap/>
            <w:vAlign w:val="center"/>
          </w:tcPr>
          <w:p w14:paraId="42BE8F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DC_2A-12A-30A-66A_n2A</w:t>
            </w:r>
          </w:p>
        </w:tc>
        <w:tc>
          <w:tcPr>
            <w:tcW w:w="3544" w:type="dxa"/>
            <w:shd w:val="clear" w:color="auto" w:fill="auto"/>
            <w:vAlign w:val="center"/>
          </w:tcPr>
          <w:p w14:paraId="2383F9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DC_12A_n2A</w:t>
            </w:r>
          </w:p>
          <w:p w14:paraId="19050B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DC_30A_n2A</w:t>
            </w:r>
          </w:p>
          <w:p w14:paraId="718CFC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DC_66A_n2A</w:t>
            </w:r>
          </w:p>
        </w:tc>
      </w:tr>
      <w:tr w:rsidR="00F56CC6" w:rsidRPr="00F56CC6" w14:paraId="29EA8464" w14:textId="77777777" w:rsidTr="00774854">
        <w:trPr>
          <w:jc w:val="center"/>
        </w:trPr>
        <w:tc>
          <w:tcPr>
            <w:tcW w:w="3397" w:type="dxa"/>
            <w:noWrap/>
            <w:vAlign w:val="center"/>
          </w:tcPr>
          <w:p w14:paraId="6909C8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DC_2A-12A-30A-66A_n66A</w:t>
            </w:r>
          </w:p>
        </w:tc>
        <w:tc>
          <w:tcPr>
            <w:tcW w:w="3544" w:type="dxa"/>
            <w:shd w:val="clear" w:color="auto" w:fill="auto"/>
            <w:vAlign w:val="center"/>
          </w:tcPr>
          <w:p w14:paraId="374CBC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15DF6E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DC_12A_n66A</w:t>
            </w:r>
          </w:p>
          <w:p w14:paraId="37943B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DC_30A_n66A</w:t>
            </w:r>
          </w:p>
          <w:p w14:paraId="4CB3D4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tc>
      </w:tr>
      <w:tr w:rsidR="00F56CC6" w:rsidRPr="00F56CC6" w14:paraId="4E1784C7" w14:textId="77777777" w:rsidTr="00774854">
        <w:trPr>
          <w:jc w:val="center"/>
        </w:trPr>
        <w:tc>
          <w:tcPr>
            <w:tcW w:w="3397" w:type="dxa"/>
            <w:noWrap/>
            <w:vAlign w:val="center"/>
          </w:tcPr>
          <w:p w14:paraId="24E5BB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lastRenderedPageBreak/>
              <w:t>DC_2A-12A-30A-66A_n77A</w:t>
            </w:r>
            <w:r w:rsidRPr="00F56CC6">
              <w:rPr>
                <w:rFonts w:ascii="Arial" w:eastAsia="Times New Roman" w:hAnsi="Arial"/>
                <w:bCs/>
                <w:sz w:val="18"/>
                <w:vertAlign w:val="superscript"/>
                <w:lang w:eastAsia="fi-FI"/>
              </w:rPr>
              <w:t>8</w:t>
            </w:r>
          </w:p>
        </w:tc>
        <w:tc>
          <w:tcPr>
            <w:tcW w:w="3544" w:type="dxa"/>
            <w:shd w:val="clear" w:color="auto" w:fill="auto"/>
            <w:vAlign w:val="center"/>
          </w:tcPr>
          <w:p w14:paraId="1C61BE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6CC79C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r w:rsidRPr="00F56CC6">
              <w:rPr>
                <w:rFonts w:ascii="Arial" w:eastAsia="Times New Roman" w:hAnsi="Arial"/>
                <w:bCs/>
                <w:sz w:val="18"/>
                <w:vertAlign w:val="superscript"/>
                <w:lang w:eastAsia="fi-FI"/>
              </w:rPr>
              <w:t>8</w:t>
            </w:r>
          </w:p>
          <w:p w14:paraId="40D09F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1E8421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655C52F9" w14:textId="77777777" w:rsidTr="00774854">
        <w:trPr>
          <w:jc w:val="center"/>
        </w:trPr>
        <w:tc>
          <w:tcPr>
            <w:tcW w:w="3397" w:type="dxa"/>
            <w:noWrap/>
            <w:vAlign w:val="center"/>
          </w:tcPr>
          <w:p w14:paraId="774D98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DC_2A-12A-66A_n2A-n41A</w:t>
            </w:r>
          </w:p>
        </w:tc>
        <w:tc>
          <w:tcPr>
            <w:tcW w:w="3544" w:type="dxa"/>
            <w:shd w:val="clear" w:color="auto" w:fill="auto"/>
            <w:vAlign w:val="center"/>
          </w:tcPr>
          <w:p w14:paraId="76EB56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cs="Arial"/>
                <w:sz w:val="18"/>
                <w:szCs w:val="18"/>
                <w:vertAlign w:val="superscript"/>
              </w:rPr>
              <w:t>4</w:t>
            </w:r>
          </w:p>
          <w:p w14:paraId="3D69D8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DC_2A_n41A</w:t>
            </w:r>
          </w:p>
          <w:p w14:paraId="209B38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7DD226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DC_12A_n41A</w:t>
            </w:r>
          </w:p>
          <w:p w14:paraId="020EF9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13880C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DC_66A_n41A</w:t>
            </w:r>
          </w:p>
        </w:tc>
      </w:tr>
      <w:tr w:rsidR="00F56CC6" w:rsidRPr="00F56CC6" w14:paraId="71921DB0" w14:textId="77777777" w:rsidTr="00774854">
        <w:trPr>
          <w:jc w:val="center"/>
        </w:trPr>
        <w:tc>
          <w:tcPr>
            <w:tcW w:w="3397" w:type="dxa"/>
            <w:noWrap/>
            <w:vAlign w:val="center"/>
          </w:tcPr>
          <w:p w14:paraId="21E7F5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DC_2A-12A-66A_n2A-n66A</w:t>
            </w:r>
          </w:p>
        </w:tc>
        <w:tc>
          <w:tcPr>
            <w:tcW w:w="3544" w:type="dxa"/>
            <w:shd w:val="clear" w:color="auto" w:fill="auto"/>
            <w:vAlign w:val="center"/>
          </w:tcPr>
          <w:p w14:paraId="5ABEF7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cs="Arial"/>
                <w:sz w:val="18"/>
                <w:szCs w:val="18"/>
                <w:vertAlign w:val="superscript"/>
              </w:rPr>
              <w:t>4</w:t>
            </w:r>
          </w:p>
          <w:p w14:paraId="6B23AC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2AD14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54E9F3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DC_12A_n66A</w:t>
            </w:r>
          </w:p>
          <w:p w14:paraId="2E29BA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11F14F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DC_66A_n66A</w:t>
            </w:r>
            <w:r w:rsidRPr="00F56CC6">
              <w:rPr>
                <w:rFonts w:ascii="Arial" w:eastAsia="Times New Roman" w:hAnsi="Arial" w:cs="Arial"/>
                <w:sz w:val="18"/>
                <w:szCs w:val="18"/>
                <w:vertAlign w:val="superscript"/>
              </w:rPr>
              <w:t>4</w:t>
            </w:r>
          </w:p>
        </w:tc>
      </w:tr>
      <w:tr w:rsidR="00F56CC6" w:rsidRPr="00F56CC6" w14:paraId="08E6271B" w14:textId="77777777" w:rsidTr="00774854">
        <w:trPr>
          <w:jc w:val="center"/>
        </w:trPr>
        <w:tc>
          <w:tcPr>
            <w:tcW w:w="3397" w:type="dxa"/>
            <w:noWrap/>
            <w:vAlign w:val="center"/>
          </w:tcPr>
          <w:p w14:paraId="0D89D6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DC_2A-12A-66A_n2A-n77A</w:t>
            </w:r>
          </w:p>
        </w:tc>
        <w:tc>
          <w:tcPr>
            <w:tcW w:w="3544" w:type="dxa"/>
            <w:shd w:val="clear" w:color="auto" w:fill="auto"/>
            <w:vAlign w:val="center"/>
          </w:tcPr>
          <w:p w14:paraId="7BF8FB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sz w:val="18"/>
                <w:vertAlign w:val="superscript"/>
                <w:lang w:eastAsia="ja-JP"/>
              </w:rPr>
              <w:t>4</w:t>
            </w:r>
          </w:p>
          <w:p w14:paraId="19E479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6D07A1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58BA8D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DC_12A_n77A</w:t>
            </w:r>
          </w:p>
          <w:p w14:paraId="07D415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6E5689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DC_66A_n77A</w:t>
            </w:r>
          </w:p>
        </w:tc>
      </w:tr>
      <w:tr w:rsidR="00F56CC6" w:rsidRPr="00F56CC6" w14:paraId="293EC50F" w14:textId="77777777" w:rsidTr="00774854">
        <w:trPr>
          <w:jc w:val="center"/>
        </w:trPr>
        <w:tc>
          <w:tcPr>
            <w:tcW w:w="3397" w:type="dxa"/>
            <w:noWrap/>
            <w:vAlign w:val="center"/>
          </w:tcPr>
          <w:p w14:paraId="0076F9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DC_2A-12A-66A_n2A-n78A</w:t>
            </w:r>
          </w:p>
        </w:tc>
        <w:tc>
          <w:tcPr>
            <w:tcW w:w="3544" w:type="dxa"/>
            <w:shd w:val="clear" w:color="auto" w:fill="auto"/>
            <w:vAlign w:val="center"/>
          </w:tcPr>
          <w:p w14:paraId="6F4B6A11"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DC_2A_n2A</w:t>
            </w:r>
            <w:r w:rsidRPr="00F56CC6">
              <w:rPr>
                <w:rFonts w:ascii="Arial" w:hAnsi="Arial"/>
                <w:sz w:val="18"/>
                <w:vertAlign w:val="superscript"/>
              </w:rPr>
              <w:t>4</w:t>
            </w:r>
          </w:p>
          <w:p w14:paraId="3B30F31B"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DC_2A_n78A</w:t>
            </w:r>
          </w:p>
          <w:p w14:paraId="5FEB2B99"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DC_12A_n2A</w:t>
            </w:r>
          </w:p>
          <w:p w14:paraId="5BF46FC9"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DC_12A_n78A</w:t>
            </w:r>
          </w:p>
          <w:p w14:paraId="4B715EBD"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DC_66A_n2A</w:t>
            </w:r>
          </w:p>
          <w:p w14:paraId="574C68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DC_66A_n78A</w:t>
            </w:r>
          </w:p>
        </w:tc>
      </w:tr>
      <w:tr w:rsidR="00F56CC6" w:rsidRPr="00F56CC6" w14:paraId="394C46E7" w14:textId="77777777" w:rsidTr="00774854">
        <w:trPr>
          <w:jc w:val="center"/>
        </w:trPr>
        <w:tc>
          <w:tcPr>
            <w:tcW w:w="3397" w:type="dxa"/>
            <w:noWrap/>
            <w:vAlign w:val="center"/>
          </w:tcPr>
          <w:p w14:paraId="681A89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DC_2A-13A-66A_n2A-n77A</w:t>
            </w:r>
          </w:p>
        </w:tc>
        <w:tc>
          <w:tcPr>
            <w:tcW w:w="3544" w:type="dxa"/>
            <w:shd w:val="clear" w:color="auto" w:fill="auto"/>
            <w:vAlign w:val="center"/>
          </w:tcPr>
          <w:p w14:paraId="5D2CC2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19269C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DC_13A_n2A</w:t>
            </w:r>
          </w:p>
          <w:p w14:paraId="793F57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0E1283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773B4E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DC_66A_n77A</w:t>
            </w:r>
          </w:p>
        </w:tc>
      </w:tr>
      <w:tr w:rsidR="00F56CC6" w:rsidRPr="00F56CC6" w14:paraId="7E0B905C" w14:textId="77777777" w:rsidTr="00774854">
        <w:trPr>
          <w:jc w:val="center"/>
        </w:trPr>
        <w:tc>
          <w:tcPr>
            <w:tcW w:w="3397" w:type="dxa"/>
            <w:noWrap/>
            <w:vAlign w:val="center"/>
          </w:tcPr>
          <w:p w14:paraId="3E48D9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DC_2A-12A-66A_n66A-n77A</w:t>
            </w:r>
          </w:p>
        </w:tc>
        <w:tc>
          <w:tcPr>
            <w:tcW w:w="3544" w:type="dxa"/>
            <w:shd w:val="clear" w:color="auto" w:fill="auto"/>
            <w:vAlign w:val="center"/>
          </w:tcPr>
          <w:p w14:paraId="0BD729D8"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DC_2A_n66A</w:t>
            </w:r>
          </w:p>
          <w:p w14:paraId="586CFDB0"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DC_2A_n77A</w:t>
            </w:r>
          </w:p>
          <w:p w14:paraId="684D27F2"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DC_12A_n66A</w:t>
            </w:r>
          </w:p>
          <w:p w14:paraId="7302550A"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DC_12A_n77A</w:t>
            </w:r>
          </w:p>
          <w:p w14:paraId="3B855094"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DC_66A_n66A</w:t>
            </w:r>
            <w:r w:rsidRPr="00F56CC6">
              <w:rPr>
                <w:rFonts w:ascii="Arial" w:eastAsia="Malgun Gothic" w:hAnsi="Arial"/>
                <w:sz w:val="18"/>
                <w:vertAlign w:val="superscript"/>
              </w:rPr>
              <w:t>4</w:t>
            </w:r>
          </w:p>
          <w:p w14:paraId="0470FF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DC_66A_n77A</w:t>
            </w:r>
          </w:p>
        </w:tc>
      </w:tr>
      <w:tr w:rsidR="00F56CC6" w:rsidRPr="00F56CC6" w14:paraId="733F6894" w14:textId="77777777" w:rsidTr="00774854">
        <w:trPr>
          <w:jc w:val="center"/>
        </w:trPr>
        <w:tc>
          <w:tcPr>
            <w:tcW w:w="3397" w:type="dxa"/>
            <w:noWrap/>
            <w:vAlign w:val="center"/>
          </w:tcPr>
          <w:p w14:paraId="1CAE27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DC_2A-13A-66A-66A_n2A-n77A</w:t>
            </w:r>
          </w:p>
        </w:tc>
        <w:tc>
          <w:tcPr>
            <w:tcW w:w="3544" w:type="dxa"/>
            <w:shd w:val="clear" w:color="auto" w:fill="auto"/>
            <w:vAlign w:val="center"/>
          </w:tcPr>
          <w:p w14:paraId="603088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40FD9B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DC_13A_n2A</w:t>
            </w:r>
          </w:p>
          <w:p w14:paraId="5C316B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6EEF65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7108A2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71A33A6F" w14:textId="77777777" w:rsidTr="00774854">
        <w:trPr>
          <w:jc w:val="center"/>
        </w:trPr>
        <w:tc>
          <w:tcPr>
            <w:tcW w:w="3397" w:type="dxa"/>
            <w:noWrap/>
            <w:vAlign w:val="center"/>
          </w:tcPr>
          <w:p w14:paraId="629BEB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DC_2A-13A-66A_n5A-n77A</w:t>
            </w:r>
          </w:p>
        </w:tc>
        <w:tc>
          <w:tcPr>
            <w:tcW w:w="3544" w:type="dxa"/>
            <w:shd w:val="clear" w:color="auto" w:fill="auto"/>
            <w:vAlign w:val="center"/>
          </w:tcPr>
          <w:p w14:paraId="129FCF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17DCE7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10BCB6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32B3BF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34D886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0B29A323" w14:textId="77777777" w:rsidTr="00774854">
        <w:trPr>
          <w:jc w:val="center"/>
        </w:trPr>
        <w:tc>
          <w:tcPr>
            <w:tcW w:w="3397" w:type="dxa"/>
            <w:noWrap/>
            <w:vAlign w:val="center"/>
          </w:tcPr>
          <w:p w14:paraId="1E05B7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DC_2A-2A-13A-66A_n5A-n77A</w:t>
            </w:r>
          </w:p>
        </w:tc>
        <w:tc>
          <w:tcPr>
            <w:tcW w:w="3544" w:type="dxa"/>
            <w:shd w:val="clear" w:color="auto" w:fill="auto"/>
            <w:vAlign w:val="center"/>
          </w:tcPr>
          <w:p w14:paraId="5C69EB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666D08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7FFC6D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11F056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4C2D91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56B2477B" w14:textId="77777777" w:rsidTr="00774854">
        <w:trPr>
          <w:jc w:val="center"/>
        </w:trPr>
        <w:tc>
          <w:tcPr>
            <w:tcW w:w="3397" w:type="dxa"/>
            <w:noWrap/>
            <w:vAlign w:val="center"/>
          </w:tcPr>
          <w:p w14:paraId="57641E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DC_2A-13A-66A-66A_n5A-n77A</w:t>
            </w:r>
          </w:p>
        </w:tc>
        <w:tc>
          <w:tcPr>
            <w:tcW w:w="3544" w:type="dxa"/>
            <w:shd w:val="clear" w:color="auto" w:fill="auto"/>
            <w:vAlign w:val="center"/>
          </w:tcPr>
          <w:p w14:paraId="36E961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3248AD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292D93F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5491D2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7951EB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0DC7A652" w14:textId="77777777" w:rsidTr="00774854">
        <w:trPr>
          <w:jc w:val="center"/>
        </w:trPr>
        <w:tc>
          <w:tcPr>
            <w:tcW w:w="3397" w:type="dxa"/>
            <w:noWrap/>
            <w:vAlign w:val="center"/>
          </w:tcPr>
          <w:p w14:paraId="106D0E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bCs/>
                <w:sz w:val="18"/>
                <w:szCs w:val="18"/>
              </w:rPr>
              <w:t>DC_2A-13A-66A_n66A-n77A</w:t>
            </w:r>
            <w:r w:rsidRPr="00F56CC6">
              <w:rPr>
                <w:rFonts w:ascii="Arial" w:eastAsia="Times New Roman" w:hAnsi="Arial" w:cs="Arial"/>
                <w:b/>
                <w:sz w:val="18"/>
                <w:vertAlign w:val="superscript"/>
                <w:lang w:eastAsia="zh-CN"/>
              </w:rPr>
              <w:t>8</w:t>
            </w:r>
          </w:p>
        </w:tc>
        <w:tc>
          <w:tcPr>
            <w:tcW w:w="3544" w:type="dxa"/>
            <w:shd w:val="clear" w:color="auto" w:fill="auto"/>
            <w:vAlign w:val="center"/>
          </w:tcPr>
          <w:p w14:paraId="42DAD5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6042561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r w:rsidRPr="00F56CC6">
              <w:rPr>
                <w:rFonts w:ascii="Arial" w:eastAsia="Times New Roman" w:hAnsi="Arial" w:cs="Arial"/>
                <w:sz w:val="18"/>
                <w:vertAlign w:val="superscript"/>
                <w:lang w:eastAsia="zh-CN"/>
              </w:rPr>
              <w:t>8</w:t>
            </w:r>
          </w:p>
          <w:p w14:paraId="6BED403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07C6517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r w:rsidRPr="00F56CC6">
              <w:rPr>
                <w:rFonts w:ascii="Arial" w:eastAsia="Times New Roman" w:hAnsi="Arial" w:cs="Arial"/>
                <w:sz w:val="18"/>
                <w:vertAlign w:val="superscript"/>
                <w:lang w:eastAsia="zh-CN"/>
              </w:rPr>
              <w:t>8</w:t>
            </w:r>
          </w:p>
          <w:p w14:paraId="5E30B6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DC_66A_n77A</w:t>
            </w:r>
            <w:r w:rsidRPr="00F56CC6">
              <w:rPr>
                <w:rFonts w:ascii="Arial" w:eastAsia="Times New Roman" w:hAnsi="Arial" w:cs="Arial"/>
                <w:sz w:val="18"/>
                <w:vertAlign w:val="superscript"/>
                <w:lang w:eastAsia="zh-CN"/>
              </w:rPr>
              <w:t>8</w:t>
            </w:r>
          </w:p>
        </w:tc>
      </w:tr>
      <w:tr w:rsidR="00F56CC6" w:rsidRPr="00F56CC6" w14:paraId="5C5339B7" w14:textId="77777777" w:rsidTr="00774854">
        <w:trPr>
          <w:jc w:val="center"/>
        </w:trPr>
        <w:tc>
          <w:tcPr>
            <w:tcW w:w="3397" w:type="dxa"/>
            <w:noWrap/>
            <w:vAlign w:val="center"/>
          </w:tcPr>
          <w:p w14:paraId="3F4450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rPr>
            </w:pPr>
            <w:r w:rsidRPr="00F56CC6">
              <w:rPr>
                <w:rFonts w:ascii="Arial" w:eastAsia="Times New Roman" w:hAnsi="Arial" w:cs="Arial"/>
                <w:sz w:val="18"/>
                <w:lang w:eastAsia="zh-CN"/>
              </w:rPr>
              <w:lastRenderedPageBreak/>
              <w:t>DC_2A-2A-13A-66A_n66A-n77A</w:t>
            </w:r>
            <w:r w:rsidRPr="00F56CC6">
              <w:rPr>
                <w:rFonts w:ascii="Arial" w:eastAsia="Times New Roman" w:hAnsi="Arial" w:cs="Arial"/>
                <w:b/>
                <w:sz w:val="18"/>
                <w:vertAlign w:val="superscript"/>
                <w:lang w:eastAsia="zh-CN"/>
              </w:rPr>
              <w:t>8</w:t>
            </w:r>
          </w:p>
        </w:tc>
        <w:tc>
          <w:tcPr>
            <w:tcW w:w="3544" w:type="dxa"/>
            <w:shd w:val="clear" w:color="auto" w:fill="auto"/>
            <w:vAlign w:val="center"/>
          </w:tcPr>
          <w:p w14:paraId="3AC5F8D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7E8260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r w:rsidRPr="00F56CC6">
              <w:rPr>
                <w:rFonts w:ascii="Arial" w:eastAsia="Times New Roman" w:hAnsi="Arial" w:cs="Arial"/>
                <w:sz w:val="18"/>
                <w:vertAlign w:val="superscript"/>
                <w:lang w:eastAsia="zh-CN"/>
              </w:rPr>
              <w:t>8</w:t>
            </w:r>
          </w:p>
          <w:p w14:paraId="0008815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6155A39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r w:rsidRPr="00F56CC6">
              <w:rPr>
                <w:rFonts w:ascii="Arial" w:eastAsia="Times New Roman" w:hAnsi="Arial" w:cs="Arial"/>
                <w:sz w:val="18"/>
                <w:vertAlign w:val="superscript"/>
                <w:lang w:eastAsia="zh-CN"/>
              </w:rPr>
              <w:t>8</w:t>
            </w:r>
          </w:p>
          <w:p w14:paraId="2D70D2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DC_66A_n77A</w:t>
            </w:r>
            <w:r w:rsidRPr="00F56CC6">
              <w:rPr>
                <w:rFonts w:ascii="Arial" w:eastAsia="Times New Roman" w:hAnsi="Arial" w:cs="Arial"/>
                <w:sz w:val="18"/>
                <w:vertAlign w:val="superscript"/>
                <w:lang w:eastAsia="zh-CN"/>
              </w:rPr>
              <w:t>8</w:t>
            </w:r>
          </w:p>
        </w:tc>
      </w:tr>
      <w:tr w:rsidR="00F56CC6" w:rsidRPr="00F56CC6" w14:paraId="2C4276F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DA13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C2600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DC_2A_n2A</w:t>
            </w:r>
            <w:r w:rsidRPr="00F56CC6">
              <w:rPr>
                <w:rFonts w:ascii="Arial" w:eastAsia="Times New Roman" w:hAnsi="Arial"/>
                <w:sz w:val="18"/>
                <w:vertAlign w:val="superscript"/>
                <w:lang w:eastAsia="sv-SE"/>
              </w:rPr>
              <w:t>4</w:t>
            </w:r>
          </w:p>
          <w:p w14:paraId="08FF31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DC_14A_n2A</w:t>
            </w:r>
          </w:p>
          <w:p w14:paraId="4110A5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DC_30A_n2A</w:t>
            </w:r>
          </w:p>
          <w:p w14:paraId="369FD1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DC_66A_n2A</w:t>
            </w:r>
          </w:p>
        </w:tc>
      </w:tr>
      <w:tr w:rsidR="00F56CC6" w:rsidRPr="00F56CC6" w14:paraId="20FE055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B4C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40F07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5FA82B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DC_14A_n66A</w:t>
            </w:r>
          </w:p>
          <w:p w14:paraId="518C8D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DC_30A_n66A</w:t>
            </w:r>
          </w:p>
          <w:p w14:paraId="181963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37D3C79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EE4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sz w:val="18"/>
              </w:rPr>
              <w:t>DC_2A-14A-30A-66A_n77A</w:t>
            </w:r>
            <w:r w:rsidRPr="00F56CC6">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2052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6B1312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DC_14A_n77A</w:t>
            </w:r>
            <w:r w:rsidRPr="00F56CC6">
              <w:rPr>
                <w:rFonts w:ascii="Arial" w:eastAsia="Times New Roman" w:hAnsi="Arial"/>
                <w:bCs/>
                <w:sz w:val="18"/>
                <w:vertAlign w:val="superscript"/>
                <w:lang w:eastAsia="fi-FI"/>
              </w:rPr>
              <w:t>8</w:t>
            </w:r>
          </w:p>
          <w:p w14:paraId="55B78D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7DCCE0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7F27EC46" w14:textId="77777777" w:rsidTr="00774854">
        <w:trPr>
          <w:jc w:val="center"/>
        </w:trPr>
        <w:tc>
          <w:tcPr>
            <w:tcW w:w="3397" w:type="dxa"/>
            <w:noWrap/>
            <w:vAlign w:val="center"/>
          </w:tcPr>
          <w:p w14:paraId="529D43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DC_2A-29A-30A-66A_n2A</w:t>
            </w:r>
          </w:p>
        </w:tc>
        <w:tc>
          <w:tcPr>
            <w:tcW w:w="3544" w:type="dxa"/>
            <w:shd w:val="clear" w:color="auto" w:fill="auto"/>
            <w:vAlign w:val="center"/>
          </w:tcPr>
          <w:p w14:paraId="7641B5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lang w:eastAsia="sv-SE"/>
              </w:rPr>
              <w:t>4</w:t>
            </w:r>
          </w:p>
          <w:p w14:paraId="51DEBF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DC_30A_n2A</w:t>
            </w:r>
          </w:p>
          <w:p w14:paraId="6965BD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tc>
      </w:tr>
      <w:tr w:rsidR="00F56CC6" w:rsidRPr="00F56CC6" w14:paraId="6070AD8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03B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3094B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268F8C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DC_30A_n66A</w:t>
            </w:r>
          </w:p>
          <w:p w14:paraId="6C1799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1E91881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E59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sz w:val="18"/>
              </w:rPr>
              <w:t>DC_2A-29A-30A-66A_n77A</w:t>
            </w:r>
            <w:r w:rsidRPr="00F56CC6">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A7B8F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212C28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361354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488EA75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E74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B76C1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DC_2A_n5A</w:t>
            </w:r>
          </w:p>
          <w:p w14:paraId="55DB6C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DC_30A_n5A</w:t>
            </w:r>
          </w:p>
          <w:p w14:paraId="5DDF15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DC_66A_n5A</w:t>
            </w:r>
          </w:p>
          <w:p w14:paraId="523EA6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DC_(n)5AA</w:t>
            </w:r>
            <w:r w:rsidRPr="00F56CC6">
              <w:rPr>
                <w:rFonts w:ascii="Arial" w:eastAsia="Times New Roman" w:hAnsi="Arial"/>
                <w:sz w:val="18"/>
                <w:vertAlign w:val="superscript"/>
              </w:rPr>
              <w:t>4</w:t>
            </w:r>
          </w:p>
        </w:tc>
      </w:tr>
      <w:tr w:rsidR="00F56CC6" w:rsidRPr="00F56CC6" w14:paraId="45FA3914" w14:textId="77777777" w:rsidTr="00774854">
        <w:trPr>
          <w:jc w:val="center"/>
        </w:trPr>
        <w:tc>
          <w:tcPr>
            <w:tcW w:w="3397" w:type="dxa"/>
            <w:noWrap/>
            <w:vAlign w:val="center"/>
          </w:tcPr>
          <w:p w14:paraId="23B6FE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DC_2A-46A-66A_n41A-n71A</w:t>
            </w:r>
          </w:p>
          <w:p w14:paraId="3E529B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DC_2A-46C-66A_n41A-n71A</w:t>
            </w:r>
          </w:p>
          <w:p w14:paraId="0223C4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DC_2A-46D-66A_n41A-n71A</w:t>
            </w:r>
          </w:p>
        </w:tc>
        <w:tc>
          <w:tcPr>
            <w:tcW w:w="3544" w:type="dxa"/>
            <w:shd w:val="clear" w:color="auto" w:fill="auto"/>
            <w:vAlign w:val="center"/>
          </w:tcPr>
          <w:p w14:paraId="313E13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DC_2A_n41A</w:t>
            </w:r>
          </w:p>
          <w:p w14:paraId="3579DF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DC_2A_n71A</w:t>
            </w:r>
          </w:p>
          <w:p w14:paraId="1F72E2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DC_66A_n41A</w:t>
            </w:r>
          </w:p>
          <w:p w14:paraId="1567B0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DC_66A_n71A</w:t>
            </w:r>
          </w:p>
        </w:tc>
      </w:tr>
      <w:tr w:rsidR="00F56CC6" w:rsidRPr="00F56CC6" w14:paraId="085DA0F6" w14:textId="77777777" w:rsidTr="00774854">
        <w:trPr>
          <w:jc w:val="center"/>
        </w:trPr>
        <w:tc>
          <w:tcPr>
            <w:tcW w:w="3397" w:type="dxa"/>
            <w:noWrap/>
            <w:vAlign w:val="center"/>
          </w:tcPr>
          <w:p w14:paraId="2B6C7F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DC_2A-66A-71A_n2A-n41A</w:t>
            </w:r>
          </w:p>
        </w:tc>
        <w:tc>
          <w:tcPr>
            <w:tcW w:w="3544" w:type="dxa"/>
            <w:shd w:val="clear" w:color="auto" w:fill="auto"/>
            <w:vAlign w:val="center"/>
          </w:tcPr>
          <w:p w14:paraId="7C6C8C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rPr>
              <w:t>4</w:t>
            </w:r>
          </w:p>
          <w:p w14:paraId="6B4FA4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DC_2A_n41A</w:t>
            </w:r>
          </w:p>
          <w:p w14:paraId="6955F3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216288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DC_66A_n41A</w:t>
            </w:r>
          </w:p>
          <w:p w14:paraId="5C2873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16EC75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DC_71A_n41A</w:t>
            </w:r>
          </w:p>
        </w:tc>
      </w:tr>
      <w:tr w:rsidR="00F56CC6" w:rsidRPr="00F56CC6" w14:paraId="45082996" w14:textId="77777777" w:rsidTr="00774854">
        <w:trPr>
          <w:jc w:val="center"/>
        </w:trPr>
        <w:tc>
          <w:tcPr>
            <w:tcW w:w="3397" w:type="dxa"/>
            <w:noWrap/>
            <w:vAlign w:val="center"/>
          </w:tcPr>
          <w:p w14:paraId="0AF4AC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DC_2A-66A-71A_n2A-n66A</w:t>
            </w:r>
          </w:p>
        </w:tc>
        <w:tc>
          <w:tcPr>
            <w:tcW w:w="3544" w:type="dxa"/>
            <w:shd w:val="clear" w:color="auto" w:fill="auto"/>
            <w:vAlign w:val="center"/>
          </w:tcPr>
          <w:p w14:paraId="678A67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rPr>
              <w:t>4</w:t>
            </w:r>
          </w:p>
          <w:p w14:paraId="43B6E0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59DB44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4BCECB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rPr>
            </w:pPr>
            <w:r w:rsidRPr="00F56CC6">
              <w:rPr>
                <w:rFonts w:ascii="Arial" w:eastAsia="Times New Roman" w:hAnsi="Arial"/>
                <w:sz w:val="18"/>
                <w:lang w:eastAsia="ja-JP"/>
              </w:rPr>
              <w:t>DC_66A_n66A</w:t>
            </w:r>
            <w:r w:rsidRPr="00F56CC6">
              <w:rPr>
                <w:rFonts w:ascii="Arial" w:eastAsia="Times New Roman" w:hAnsi="Arial"/>
                <w:sz w:val="18"/>
                <w:vertAlign w:val="superscript"/>
              </w:rPr>
              <w:t>4</w:t>
            </w:r>
          </w:p>
          <w:p w14:paraId="576724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2AEC44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DC_71A_n66A</w:t>
            </w:r>
          </w:p>
        </w:tc>
      </w:tr>
      <w:tr w:rsidR="00F56CC6" w:rsidRPr="00F56CC6" w14:paraId="0D7649F6" w14:textId="77777777" w:rsidTr="00774854">
        <w:trPr>
          <w:jc w:val="center"/>
        </w:trPr>
        <w:tc>
          <w:tcPr>
            <w:tcW w:w="3397" w:type="dxa"/>
            <w:noWrap/>
            <w:vAlign w:val="center"/>
          </w:tcPr>
          <w:p w14:paraId="65302B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DC_2A-66A-71A_n2A-n77A</w:t>
            </w:r>
          </w:p>
        </w:tc>
        <w:tc>
          <w:tcPr>
            <w:tcW w:w="3544" w:type="dxa"/>
            <w:shd w:val="clear" w:color="auto" w:fill="auto"/>
            <w:vAlign w:val="center"/>
          </w:tcPr>
          <w:p w14:paraId="04149A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rPr>
              <w:t>4</w:t>
            </w:r>
          </w:p>
          <w:p w14:paraId="257AB1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DC_2A_n77A</w:t>
            </w:r>
          </w:p>
          <w:p w14:paraId="6EE7FE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550E90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DC_66A_n77A</w:t>
            </w:r>
          </w:p>
          <w:p w14:paraId="2AC6EF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2CDBF5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DC_71A_n77A</w:t>
            </w:r>
          </w:p>
        </w:tc>
      </w:tr>
      <w:tr w:rsidR="00F56CC6" w:rsidRPr="00F56CC6" w14:paraId="34B7F22C" w14:textId="77777777" w:rsidTr="00774854">
        <w:trPr>
          <w:jc w:val="center"/>
        </w:trPr>
        <w:tc>
          <w:tcPr>
            <w:tcW w:w="3397" w:type="dxa"/>
            <w:noWrap/>
            <w:vAlign w:val="center"/>
          </w:tcPr>
          <w:p w14:paraId="0E001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DC_2A-66A-71A_n2A-n78A</w:t>
            </w:r>
          </w:p>
        </w:tc>
        <w:tc>
          <w:tcPr>
            <w:tcW w:w="3544" w:type="dxa"/>
            <w:shd w:val="clear" w:color="auto" w:fill="auto"/>
            <w:vAlign w:val="center"/>
          </w:tcPr>
          <w:p w14:paraId="33E875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lang w:eastAsia="ja-JP"/>
              </w:rPr>
              <w:t>4</w:t>
            </w:r>
          </w:p>
          <w:p w14:paraId="7800DD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DC_2A_n78A</w:t>
            </w:r>
          </w:p>
          <w:p w14:paraId="543ED1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08F0EB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DC_66A_n78A</w:t>
            </w:r>
          </w:p>
          <w:p w14:paraId="1D8602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39134E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DC_71A_n78A</w:t>
            </w:r>
          </w:p>
        </w:tc>
      </w:tr>
      <w:tr w:rsidR="00F56CC6" w:rsidRPr="00F56CC6" w14:paraId="662C9041" w14:textId="77777777" w:rsidTr="00774854">
        <w:trPr>
          <w:jc w:val="center"/>
        </w:trPr>
        <w:tc>
          <w:tcPr>
            <w:tcW w:w="3397" w:type="dxa"/>
            <w:noWrap/>
            <w:vAlign w:val="center"/>
          </w:tcPr>
          <w:p w14:paraId="0FD262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DC_2A-66A-71A_n66A-n77A</w:t>
            </w:r>
          </w:p>
        </w:tc>
        <w:tc>
          <w:tcPr>
            <w:tcW w:w="3544" w:type="dxa"/>
            <w:shd w:val="clear" w:color="auto" w:fill="auto"/>
            <w:vAlign w:val="center"/>
          </w:tcPr>
          <w:p w14:paraId="150AF4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60512B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DC_2A_n77A</w:t>
            </w:r>
          </w:p>
          <w:p w14:paraId="24F92F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p w14:paraId="06A9D5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DC_66A_n77A</w:t>
            </w:r>
          </w:p>
          <w:p w14:paraId="3C81DF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DC_71A_n66A</w:t>
            </w:r>
          </w:p>
          <w:p w14:paraId="5D677C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DC_71A_n77A</w:t>
            </w:r>
          </w:p>
        </w:tc>
      </w:tr>
      <w:tr w:rsidR="00F56CC6" w:rsidRPr="00F56CC6" w14:paraId="0B0230CE" w14:textId="77777777" w:rsidTr="00774854">
        <w:trPr>
          <w:jc w:val="center"/>
        </w:trPr>
        <w:tc>
          <w:tcPr>
            <w:tcW w:w="3397" w:type="dxa"/>
            <w:noWrap/>
            <w:vAlign w:val="center"/>
          </w:tcPr>
          <w:p w14:paraId="56A6F3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bookmarkStart w:id="261" w:name="OLE_LINK14"/>
            <w:r w:rsidRPr="00F56CC6">
              <w:rPr>
                <w:rFonts w:ascii="Arial" w:eastAsia="Times New Roman" w:hAnsi="Arial"/>
                <w:sz w:val="18"/>
                <w:lang w:eastAsia="ja-JP"/>
              </w:rPr>
              <w:t>DC_3A_n1A-n5A-n78</w:t>
            </w:r>
            <w:bookmarkEnd w:id="261"/>
            <w:r w:rsidRPr="00F56CC6">
              <w:rPr>
                <w:rFonts w:ascii="Arial" w:eastAsia="Times New Roman" w:hAnsi="Arial"/>
                <w:sz w:val="18"/>
                <w:lang w:eastAsia="ja-JP"/>
              </w:rPr>
              <w:t>A-n105A</w:t>
            </w:r>
          </w:p>
        </w:tc>
        <w:tc>
          <w:tcPr>
            <w:tcW w:w="3544" w:type="dxa"/>
            <w:shd w:val="clear" w:color="auto" w:fill="auto"/>
            <w:vAlign w:val="center"/>
          </w:tcPr>
          <w:p w14:paraId="5DCA8A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3E3571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235F40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DC_3A_n78A</w:t>
            </w:r>
          </w:p>
          <w:p w14:paraId="183A2D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tc>
      </w:tr>
      <w:tr w:rsidR="00F56CC6" w:rsidRPr="00F56CC6" w14:paraId="7FCF560F" w14:textId="77777777" w:rsidTr="00774854">
        <w:trPr>
          <w:jc w:val="center"/>
        </w:trPr>
        <w:tc>
          <w:tcPr>
            <w:tcW w:w="3397" w:type="dxa"/>
            <w:noWrap/>
            <w:vAlign w:val="center"/>
          </w:tcPr>
          <w:p w14:paraId="6E16FA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DC_3A-5A-7A_n28A-n78A</w:t>
            </w:r>
          </w:p>
        </w:tc>
        <w:tc>
          <w:tcPr>
            <w:tcW w:w="3544" w:type="dxa"/>
            <w:shd w:val="clear" w:color="auto" w:fill="auto"/>
            <w:vAlign w:val="center"/>
          </w:tcPr>
          <w:p w14:paraId="029B55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C3C3C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DF6D2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DC_5A_n28A</w:t>
            </w:r>
          </w:p>
          <w:p w14:paraId="10F5A9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3B6FA8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45AFAE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DC_7A_n78A</w:t>
            </w:r>
          </w:p>
        </w:tc>
      </w:tr>
      <w:tr w:rsidR="00F56CC6" w:rsidRPr="00F56CC6" w14:paraId="3CD9945B" w14:textId="77777777" w:rsidTr="00774854">
        <w:trPr>
          <w:jc w:val="center"/>
        </w:trPr>
        <w:tc>
          <w:tcPr>
            <w:tcW w:w="3397" w:type="dxa"/>
            <w:noWrap/>
            <w:vAlign w:val="center"/>
          </w:tcPr>
          <w:p w14:paraId="50256F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DC_3A-5A-7A_n40A-n77A</w:t>
            </w:r>
          </w:p>
        </w:tc>
        <w:tc>
          <w:tcPr>
            <w:tcW w:w="3544" w:type="dxa"/>
            <w:shd w:val="clear" w:color="auto" w:fill="auto"/>
            <w:vAlign w:val="center"/>
          </w:tcPr>
          <w:p w14:paraId="4738B9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63226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CF991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7D60C3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04270D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692EA0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5AA30DB5" w14:textId="77777777" w:rsidTr="00774854">
        <w:trPr>
          <w:jc w:val="center"/>
        </w:trPr>
        <w:tc>
          <w:tcPr>
            <w:tcW w:w="3397" w:type="dxa"/>
            <w:noWrap/>
            <w:vAlign w:val="center"/>
          </w:tcPr>
          <w:p w14:paraId="021D40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DC_3A-5A-7A_n40A-n77(2A)</w:t>
            </w:r>
          </w:p>
        </w:tc>
        <w:tc>
          <w:tcPr>
            <w:tcW w:w="3544" w:type="dxa"/>
            <w:shd w:val="clear" w:color="auto" w:fill="auto"/>
            <w:vAlign w:val="center"/>
          </w:tcPr>
          <w:p w14:paraId="3732CA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32902C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00A25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003CE3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3AE051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4A9BEB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0497B032" w14:textId="77777777" w:rsidTr="00774854">
        <w:trPr>
          <w:jc w:val="center"/>
        </w:trPr>
        <w:tc>
          <w:tcPr>
            <w:tcW w:w="3397" w:type="dxa"/>
            <w:noWrap/>
            <w:vAlign w:val="center"/>
          </w:tcPr>
          <w:p w14:paraId="3C51CE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DC_3A-5A-7A-7A_n40A-n77A</w:t>
            </w:r>
          </w:p>
        </w:tc>
        <w:tc>
          <w:tcPr>
            <w:tcW w:w="3544" w:type="dxa"/>
            <w:shd w:val="clear" w:color="auto" w:fill="auto"/>
            <w:vAlign w:val="center"/>
          </w:tcPr>
          <w:p w14:paraId="296D72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6D447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8C554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453C11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2C7567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2F1CF2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3BCDADE9" w14:textId="77777777" w:rsidTr="00774854">
        <w:trPr>
          <w:jc w:val="center"/>
        </w:trPr>
        <w:tc>
          <w:tcPr>
            <w:tcW w:w="3397" w:type="dxa"/>
            <w:noWrap/>
            <w:vAlign w:val="center"/>
          </w:tcPr>
          <w:p w14:paraId="4A4F28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DC_3A-5A-7A-7A_n40A-n77(2A)</w:t>
            </w:r>
          </w:p>
        </w:tc>
        <w:tc>
          <w:tcPr>
            <w:tcW w:w="3544" w:type="dxa"/>
            <w:shd w:val="clear" w:color="auto" w:fill="auto"/>
            <w:vAlign w:val="center"/>
          </w:tcPr>
          <w:p w14:paraId="59D5B6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76BC8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38E626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7065FE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13F3B8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07E6C9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101A125A" w14:textId="77777777" w:rsidTr="00774854">
        <w:trPr>
          <w:jc w:val="center"/>
        </w:trPr>
        <w:tc>
          <w:tcPr>
            <w:tcW w:w="3397" w:type="dxa"/>
            <w:noWrap/>
            <w:vAlign w:val="center"/>
          </w:tcPr>
          <w:p w14:paraId="5C959F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DC_3A-5A-7A_n40A-n78A</w:t>
            </w:r>
          </w:p>
          <w:p w14:paraId="7306AC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DC_3A-5A-7A_n40A-n78C</w:t>
            </w:r>
          </w:p>
        </w:tc>
        <w:tc>
          <w:tcPr>
            <w:tcW w:w="3544" w:type="dxa"/>
            <w:shd w:val="clear" w:color="auto" w:fill="auto"/>
            <w:vAlign w:val="center"/>
          </w:tcPr>
          <w:p w14:paraId="6222D8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DE513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82C26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20DDFA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7EEABC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0E55E4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610A3CA8" w14:textId="77777777" w:rsidTr="00774854">
        <w:trPr>
          <w:jc w:val="center"/>
        </w:trPr>
        <w:tc>
          <w:tcPr>
            <w:tcW w:w="3397" w:type="dxa"/>
            <w:noWrap/>
            <w:vAlign w:val="center"/>
          </w:tcPr>
          <w:p w14:paraId="533EBB72"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w:t>
            </w:r>
            <w:bookmarkStart w:id="262" w:name="OLE_LINK27"/>
            <w:r w:rsidRPr="00F56CC6">
              <w:rPr>
                <w:rFonts w:ascii="Arial" w:eastAsia="Times New Roman" w:hAnsi="Arial"/>
                <w:sz w:val="18"/>
                <w:lang w:eastAsia="ja-JP"/>
              </w:rPr>
              <w:t>7A_n1A-n75A-n78A</w:t>
            </w:r>
            <w:bookmarkEnd w:id="262"/>
          </w:p>
          <w:p w14:paraId="28A9D9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DC_3C-7A_n1A-n75A-n78A</w:t>
            </w:r>
          </w:p>
        </w:tc>
        <w:tc>
          <w:tcPr>
            <w:tcW w:w="3544" w:type="dxa"/>
            <w:shd w:val="clear" w:color="auto" w:fill="auto"/>
            <w:vAlign w:val="center"/>
          </w:tcPr>
          <w:p w14:paraId="17083D91"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322E91E8"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DC_3C_n1A</w:t>
            </w:r>
          </w:p>
          <w:p w14:paraId="3FA04DE5"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3D91127"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3973B92B"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DC_3C_n78A</w:t>
            </w:r>
          </w:p>
          <w:p w14:paraId="279382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53276B6B" w14:textId="77777777" w:rsidTr="00774854">
        <w:trPr>
          <w:jc w:val="center"/>
        </w:trPr>
        <w:tc>
          <w:tcPr>
            <w:tcW w:w="3397" w:type="dxa"/>
            <w:noWrap/>
            <w:vAlign w:val="center"/>
          </w:tcPr>
          <w:p w14:paraId="60C5F0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DC_3A-5A-7A-7A_n40A-n78A</w:t>
            </w:r>
          </w:p>
          <w:p w14:paraId="249E53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DC_3A-5A-7A-7A_n40A-n78C</w:t>
            </w:r>
          </w:p>
        </w:tc>
        <w:tc>
          <w:tcPr>
            <w:tcW w:w="3544" w:type="dxa"/>
            <w:shd w:val="clear" w:color="auto" w:fill="auto"/>
            <w:vAlign w:val="center"/>
          </w:tcPr>
          <w:p w14:paraId="6908E6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157061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356F8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0A8464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141B0C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6CBE14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5C02DA18" w14:textId="77777777" w:rsidTr="00774854">
        <w:trPr>
          <w:jc w:val="center"/>
        </w:trPr>
        <w:tc>
          <w:tcPr>
            <w:tcW w:w="3397" w:type="dxa"/>
            <w:noWrap/>
            <w:vAlign w:val="center"/>
          </w:tcPr>
          <w:p w14:paraId="2A50CE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DC_3A-7A_n1A-n40A-n78A</w:t>
            </w:r>
          </w:p>
        </w:tc>
        <w:tc>
          <w:tcPr>
            <w:tcW w:w="3544" w:type="dxa"/>
            <w:shd w:val="clear" w:color="auto" w:fill="auto"/>
            <w:vAlign w:val="center"/>
          </w:tcPr>
          <w:p w14:paraId="78FB9F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6825D8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0EFC95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AFF86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7DE39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733F3C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3F8B2322" w14:textId="77777777" w:rsidTr="00774854">
        <w:trPr>
          <w:jc w:val="center"/>
        </w:trPr>
        <w:tc>
          <w:tcPr>
            <w:tcW w:w="3397" w:type="dxa"/>
            <w:noWrap/>
            <w:vAlign w:val="center"/>
          </w:tcPr>
          <w:p w14:paraId="7475A1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DC_3A-7A-8A_n1A-n40A</w:t>
            </w:r>
          </w:p>
        </w:tc>
        <w:tc>
          <w:tcPr>
            <w:tcW w:w="3544" w:type="dxa"/>
            <w:shd w:val="clear" w:color="auto" w:fill="auto"/>
            <w:vAlign w:val="center"/>
          </w:tcPr>
          <w:p w14:paraId="5FC998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DC_3A_n1A</w:t>
            </w:r>
          </w:p>
          <w:p w14:paraId="53ED9C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DC_7A_n1A</w:t>
            </w:r>
          </w:p>
          <w:p w14:paraId="5D9242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DC_8A_n1A</w:t>
            </w:r>
          </w:p>
          <w:p w14:paraId="4F1538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DC_3A_n40A</w:t>
            </w:r>
          </w:p>
          <w:p w14:paraId="7C2262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DC_7A_n40A</w:t>
            </w:r>
          </w:p>
          <w:p w14:paraId="4E3AC4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ja-JP"/>
              </w:rPr>
              <w:t>DC_8A_n40A</w:t>
            </w:r>
          </w:p>
        </w:tc>
      </w:tr>
      <w:tr w:rsidR="00F56CC6" w:rsidRPr="00F56CC6" w14:paraId="1B38DA7A" w14:textId="77777777" w:rsidTr="00774854">
        <w:trPr>
          <w:jc w:val="center"/>
        </w:trPr>
        <w:tc>
          <w:tcPr>
            <w:tcW w:w="3397" w:type="dxa"/>
            <w:noWrap/>
            <w:vAlign w:val="center"/>
          </w:tcPr>
          <w:p w14:paraId="57CFAD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lastRenderedPageBreak/>
              <w:t>DC_3A-</w:t>
            </w:r>
            <w:r w:rsidRPr="00F56CC6">
              <w:rPr>
                <w:rFonts w:ascii="Arial" w:eastAsia="Times New Roman" w:hAnsi="Arial" w:cs="Arial"/>
                <w:sz w:val="18"/>
                <w:szCs w:val="18"/>
                <w:lang w:eastAsia="zh-TW"/>
              </w:rPr>
              <w:t>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554FA6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MS Mincho" w:hAnsi="Arial" w:cs="Arial"/>
                <w:sz w:val="18"/>
                <w:szCs w:val="18"/>
              </w:rPr>
              <w:t>DC_3A-7A-8B_n1A-n78A</w:t>
            </w:r>
            <w:r w:rsidRPr="00F56CC6">
              <w:rPr>
                <w:rFonts w:ascii="Arial" w:eastAsia="MS Mincho" w:hAnsi="Arial" w:cs="Arial"/>
                <w:sz w:val="18"/>
                <w:szCs w:val="18"/>
                <w:vertAlign w:val="superscript"/>
              </w:rPr>
              <w:t>2</w:t>
            </w:r>
          </w:p>
        </w:tc>
        <w:tc>
          <w:tcPr>
            <w:tcW w:w="3544" w:type="dxa"/>
            <w:shd w:val="clear" w:color="auto" w:fill="auto"/>
            <w:vAlign w:val="center"/>
          </w:tcPr>
          <w:p w14:paraId="6BACA07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58948E5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5625270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6A56EA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236911A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10D70BC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B_n1A</w:t>
            </w:r>
          </w:p>
          <w:p w14:paraId="24EBE8E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09519E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B_n78A</w:t>
            </w:r>
          </w:p>
        </w:tc>
      </w:tr>
      <w:tr w:rsidR="00F56CC6" w:rsidRPr="00F56CC6" w14:paraId="206F6E8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24A5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DC_3A-</w:t>
            </w:r>
            <w:r w:rsidRPr="00F56CC6">
              <w:rPr>
                <w:rFonts w:ascii="Arial" w:eastAsia="Times New Roman" w:hAnsi="Arial" w:cs="Arial"/>
                <w:sz w:val="18"/>
                <w:szCs w:val="18"/>
                <w:lang w:eastAsia="zh-TW"/>
              </w:rPr>
              <w:t>3A-7A-8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118AEB8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DC_3A-3A-7A-8B_n1A-n78A</w:t>
            </w:r>
            <w:r w:rsidRPr="00F56CC6">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979B6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6D59BD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26CFB7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09C80E8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5AE0F3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02E0EBA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B_n1A</w:t>
            </w:r>
          </w:p>
          <w:p w14:paraId="09BCC30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2993A6B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B_n78A</w:t>
            </w:r>
          </w:p>
        </w:tc>
      </w:tr>
      <w:tr w:rsidR="00F56CC6" w:rsidRPr="00F56CC6" w14:paraId="7710645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DF0C4A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MS Mincho" w:hAnsi="Arial" w:cs="Arial"/>
                <w:sz w:val="18"/>
                <w:szCs w:val="18"/>
              </w:rPr>
              <w:t>DC_3A-</w:t>
            </w:r>
            <w:r w:rsidRPr="00F56CC6">
              <w:rPr>
                <w:rFonts w:ascii="Arial" w:eastAsia="Times New Roman" w:hAnsi="Arial" w:cs="Arial"/>
                <w:sz w:val="18"/>
                <w:szCs w:val="18"/>
                <w:lang w:eastAsia="zh-TW"/>
              </w:rPr>
              <w:t>7A-7A-8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48B5A11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DC_3A-7A-7A-8B_n1A-n78A</w:t>
            </w:r>
            <w:r w:rsidRPr="00F56CC6">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7AF28E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464840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5CE74B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304B2ED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4F5142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7B834C3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tc>
      </w:tr>
      <w:tr w:rsidR="00F56CC6" w:rsidRPr="00F56CC6" w14:paraId="02AA9A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6A0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MS Mincho" w:hAnsi="Arial" w:cs="Arial"/>
                <w:sz w:val="18"/>
                <w:szCs w:val="18"/>
              </w:rPr>
              <w:t>DC_3A-</w:t>
            </w:r>
            <w:r w:rsidRPr="00F56CC6">
              <w:rPr>
                <w:rFonts w:ascii="Arial" w:eastAsia="Times New Roman" w:hAnsi="Arial" w:cs="Arial"/>
                <w:sz w:val="18"/>
                <w:szCs w:val="18"/>
                <w:lang w:eastAsia="zh-TW"/>
              </w:rPr>
              <w:t>3A-7A-7A-8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0CA22D1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DC_3A-3A-7A-7A-8B_n1A-n78A</w:t>
            </w:r>
            <w:r w:rsidRPr="00F56CC6">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4A936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2A90669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00BC8D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5C8FBDE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11762D8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7DBD5F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B_n1A</w:t>
            </w:r>
          </w:p>
          <w:p w14:paraId="650E01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6551800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B_n78A</w:t>
            </w:r>
          </w:p>
        </w:tc>
      </w:tr>
      <w:tr w:rsidR="00F56CC6" w:rsidRPr="00F56CC6" w14:paraId="3E331AC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85B5B"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Times New Roman"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3D5921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DC_3A_n7A</w:t>
            </w:r>
          </w:p>
          <w:p w14:paraId="3353747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DC_3A_n78A</w:t>
            </w:r>
          </w:p>
          <w:p w14:paraId="23A8FFA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DC_7A_n7A</w:t>
            </w:r>
            <w:r w:rsidRPr="00F56CC6">
              <w:rPr>
                <w:rFonts w:ascii="Arial" w:eastAsia="Times New Roman" w:hAnsi="Arial"/>
                <w:sz w:val="18"/>
                <w:vertAlign w:val="superscript"/>
                <w:lang w:eastAsia="fi-FI"/>
              </w:rPr>
              <w:t>4</w:t>
            </w:r>
          </w:p>
          <w:p w14:paraId="2565A4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DC_7A_n78A</w:t>
            </w:r>
          </w:p>
          <w:p w14:paraId="475F115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DC_8A_n7A</w:t>
            </w:r>
          </w:p>
          <w:p w14:paraId="25295874"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Times New Roman" w:hAnsi="Arial" w:cs="Arial"/>
                <w:sz w:val="18"/>
                <w:szCs w:val="18"/>
                <w:lang w:eastAsia="zh-TW"/>
              </w:rPr>
              <w:t>DC_8A_n78A</w:t>
            </w:r>
          </w:p>
        </w:tc>
      </w:tr>
      <w:tr w:rsidR="00F56CC6" w:rsidRPr="00F56CC6" w14:paraId="5339D7D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821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42B0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558113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53D10F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165197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DC_20A_n1A</w:t>
            </w:r>
          </w:p>
        </w:tc>
      </w:tr>
      <w:tr w:rsidR="00F56CC6" w:rsidRPr="00F56CC6" w14:paraId="306520A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D1AEF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3D6FA13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E885E9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50A0EB9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487AF7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DC_20A_n78A</w:t>
            </w:r>
          </w:p>
        </w:tc>
      </w:tr>
      <w:tr w:rsidR="00F56CC6" w:rsidRPr="00F56CC6" w14:paraId="2E136AF4" w14:textId="77777777" w:rsidTr="00774854">
        <w:trPr>
          <w:jc w:val="center"/>
        </w:trPr>
        <w:tc>
          <w:tcPr>
            <w:tcW w:w="3397" w:type="dxa"/>
            <w:noWrap/>
            <w:vAlign w:val="center"/>
          </w:tcPr>
          <w:p w14:paraId="32A208C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sz w:val="18"/>
                <w:lang w:eastAsia="zh-TW"/>
              </w:rPr>
              <w:t>DC_3A-7A-8A_n28A-n78A</w:t>
            </w:r>
          </w:p>
        </w:tc>
        <w:tc>
          <w:tcPr>
            <w:tcW w:w="3544" w:type="dxa"/>
            <w:shd w:val="clear" w:color="auto" w:fill="auto"/>
            <w:vAlign w:val="center"/>
          </w:tcPr>
          <w:p w14:paraId="0D375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1FC06F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3488AA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DC_7A_n28A</w:t>
            </w:r>
          </w:p>
          <w:p w14:paraId="79F327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0032C0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361DBE1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sz w:val="18"/>
                <w:lang w:eastAsia="ja-JP"/>
              </w:rPr>
              <w:t>DC_8A_n78A</w:t>
            </w:r>
          </w:p>
        </w:tc>
      </w:tr>
      <w:tr w:rsidR="00F56CC6" w:rsidRPr="00F56CC6" w14:paraId="32119693" w14:textId="77777777" w:rsidTr="00774854">
        <w:trPr>
          <w:jc w:val="center"/>
        </w:trPr>
        <w:tc>
          <w:tcPr>
            <w:tcW w:w="3397" w:type="dxa"/>
            <w:noWrap/>
            <w:vAlign w:val="center"/>
          </w:tcPr>
          <w:p w14:paraId="39FAE3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rPr>
              <w:t>DC_3A-7A-8A-32A_n1A</w:t>
            </w:r>
          </w:p>
        </w:tc>
        <w:tc>
          <w:tcPr>
            <w:tcW w:w="3544" w:type="dxa"/>
            <w:shd w:val="clear" w:color="auto" w:fill="auto"/>
            <w:vAlign w:val="center"/>
          </w:tcPr>
          <w:p w14:paraId="68FBCB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1EBF39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907FA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DC_8A_n1A</w:t>
            </w:r>
          </w:p>
        </w:tc>
      </w:tr>
      <w:tr w:rsidR="00F56CC6" w:rsidRPr="00F56CC6" w14:paraId="5B4594A2" w14:textId="77777777" w:rsidTr="00774854">
        <w:trPr>
          <w:jc w:val="center"/>
        </w:trPr>
        <w:tc>
          <w:tcPr>
            <w:tcW w:w="3397" w:type="dxa"/>
            <w:noWrap/>
            <w:vAlign w:val="center"/>
          </w:tcPr>
          <w:p w14:paraId="67CA5F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DC_3A-7A-8A-32A_n78A</w:t>
            </w:r>
          </w:p>
        </w:tc>
        <w:tc>
          <w:tcPr>
            <w:tcW w:w="3544" w:type="dxa"/>
            <w:shd w:val="clear" w:color="auto" w:fill="auto"/>
            <w:vAlign w:val="center"/>
          </w:tcPr>
          <w:p w14:paraId="59CE7E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1C5D3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7D5259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14C56975" w14:textId="77777777" w:rsidTr="00774854">
        <w:trPr>
          <w:jc w:val="center"/>
        </w:trPr>
        <w:tc>
          <w:tcPr>
            <w:tcW w:w="3397" w:type="dxa"/>
            <w:noWrap/>
            <w:vAlign w:val="center"/>
          </w:tcPr>
          <w:p w14:paraId="176403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DC_3A-7A-8A-40A_n1A</w:t>
            </w:r>
          </w:p>
          <w:p w14:paraId="72E976B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bCs/>
                <w:sz w:val="18"/>
                <w:lang w:eastAsia="fi-FI"/>
              </w:rPr>
              <w:t>DC_3A-7A-8A-40C_n1A</w:t>
            </w:r>
          </w:p>
        </w:tc>
        <w:tc>
          <w:tcPr>
            <w:tcW w:w="3544" w:type="dxa"/>
            <w:shd w:val="clear" w:color="auto" w:fill="auto"/>
            <w:vAlign w:val="center"/>
          </w:tcPr>
          <w:p w14:paraId="017B33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DC_3A_n1A</w:t>
            </w:r>
          </w:p>
          <w:p w14:paraId="6E7F0E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DC_7A_n1A</w:t>
            </w:r>
          </w:p>
          <w:p w14:paraId="1B62B6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F56CC6">
              <w:rPr>
                <w:rFonts w:ascii="Arial" w:eastAsia="Times New Roman" w:hAnsi="Arial" w:cs="Arial"/>
                <w:color w:val="000000"/>
                <w:sz w:val="18"/>
                <w:szCs w:val="18"/>
                <w:lang w:eastAsia="zh-CN"/>
              </w:rPr>
              <w:t>DC_8A_n1A</w:t>
            </w:r>
          </w:p>
          <w:p w14:paraId="34F0CBC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cs="Arial"/>
                <w:color w:val="000000"/>
                <w:sz w:val="18"/>
                <w:szCs w:val="18"/>
                <w:lang w:eastAsia="zh-CN"/>
              </w:rPr>
              <w:t>DC_40A_n1A</w:t>
            </w:r>
          </w:p>
        </w:tc>
      </w:tr>
      <w:tr w:rsidR="00F56CC6" w:rsidRPr="00F56CC6" w14:paraId="01F42962" w14:textId="77777777" w:rsidTr="00774854">
        <w:trPr>
          <w:jc w:val="center"/>
        </w:trPr>
        <w:tc>
          <w:tcPr>
            <w:tcW w:w="3397" w:type="dxa"/>
            <w:noWrap/>
            <w:vAlign w:val="center"/>
          </w:tcPr>
          <w:p w14:paraId="746B65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DC_3A-7A-8A-40A_n78A</w:t>
            </w:r>
          </w:p>
          <w:p w14:paraId="572C46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DC_3A-7A-8A-40C_n78A</w:t>
            </w:r>
          </w:p>
        </w:tc>
        <w:tc>
          <w:tcPr>
            <w:tcW w:w="3544" w:type="dxa"/>
            <w:shd w:val="clear" w:color="auto" w:fill="auto"/>
            <w:vAlign w:val="center"/>
          </w:tcPr>
          <w:p w14:paraId="589C7A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060505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09A624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45C06BC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sz w:val="18"/>
                <w:lang w:eastAsia="sv-SE"/>
              </w:rPr>
              <w:t>DC_40A_n78A</w:t>
            </w:r>
          </w:p>
        </w:tc>
      </w:tr>
      <w:tr w:rsidR="00F56CC6" w:rsidRPr="00F56CC6" w14:paraId="620EF91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457E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eastAsia="sv-SE"/>
              </w:rPr>
            </w:pPr>
            <w:r w:rsidRPr="00F56CC6">
              <w:rPr>
                <w:rFonts w:ascii="Arial" w:eastAsia="Times New Roman" w:hAnsi="Arial"/>
                <w:sz w:val="18"/>
                <w:lang w:val="fr-FR" w:eastAsia="sv-SE"/>
              </w:rPr>
              <w:lastRenderedPageBreak/>
              <w:t>DC_3A-7A-8A-40A_n78(2A)</w:t>
            </w:r>
          </w:p>
          <w:p w14:paraId="690C7D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F3D468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0CC6D71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335B25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7E06B3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val="fr-FR" w:eastAsia="sv-SE"/>
              </w:rPr>
              <w:t>DC_40A_n78A</w:t>
            </w:r>
          </w:p>
        </w:tc>
      </w:tr>
      <w:tr w:rsidR="00F56CC6" w:rsidRPr="00F56CC6" w14:paraId="4B42FA41" w14:textId="77777777" w:rsidTr="00774854">
        <w:trPr>
          <w:jc w:val="center"/>
        </w:trPr>
        <w:tc>
          <w:tcPr>
            <w:tcW w:w="3397" w:type="dxa"/>
            <w:noWrap/>
            <w:vAlign w:val="center"/>
          </w:tcPr>
          <w:p w14:paraId="737606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DC_3A-7A-8A_n40A-n78A</w:t>
            </w:r>
          </w:p>
        </w:tc>
        <w:tc>
          <w:tcPr>
            <w:tcW w:w="3544" w:type="dxa"/>
            <w:shd w:val="clear" w:color="auto" w:fill="auto"/>
            <w:vAlign w:val="center"/>
          </w:tcPr>
          <w:p w14:paraId="11D7AF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1A79B8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A9BD7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579C21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1BB5D2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DC_8A_n40A</w:t>
            </w:r>
          </w:p>
          <w:p w14:paraId="294EB3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05B21D89" w14:textId="77777777" w:rsidTr="00774854">
        <w:trPr>
          <w:jc w:val="center"/>
        </w:trPr>
        <w:tc>
          <w:tcPr>
            <w:tcW w:w="3397" w:type="dxa"/>
            <w:noWrap/>
          </w:tcPr>
          <w:p w14:paraId="63876DC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w:t>
            </w:r>
            <w:r w:rsidRPr="00F56CC6">
              <w:rPr>
                <w:rFonts w:ascii="Arial" w:eastAsia="Times New Roman" w:hAnsi="Arial" w:hint="eastAsia"/>
                <w:sz w:val="18"/>
                <w:lang w:eastAsia="ko-KR"/>
              </w:rPr>
              <w:t>A-</w:t>
            </w:r>
            <w:r w:rsidRPr="00F56CC6">
              <w:rPr>
                <w:rFonts w:ascii="Arial" w:eastAsia="Times New Roman" w:hAnsi="Arial"/>
                <w:sz w:val="18"/>
              </w:rPr>
              <w:t>7A-20A_n1A-n75A</w:t>
            </w:r>
          </w:p>
          <w:p w14:paraId="5D8C11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DC_3C-7A-20A_n1A-n75A</w:t>
            </w:r>
          </w:p>
        </w:tc>
        <w:tc>
          <w:tcPr>
            <w:tcW w:w="3544" w:type="dxa"/>
            <w:shd w:val="clear" w:color="auto" w:fill="auto"/>
          </w:tcPr>
          <w:p w14:paraId="6180FA9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C1B16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DC_3C_n1A</w:t>
            </w:r>
          </w:p>
          <w:p w14:paraId="263FDD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7B2CED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tc>
      </w:tr>
      <w:tr w:rsidR="00F56CC6" w:rsidRPr="00F56CC6" w14:paraId="52F21F17" w14:textId="77777777" w:rsidTr="00774854">
        <w:trPr>
          <w:jc w:val="center"/>
        </w:trPr>
        <w:tc>
          <w:tcPr>
            <w:tcW w:w="3397" w:type="dxa"/>
            <w:noWrap/>
          </w:tcPr>
          <w:p w14:paraId="1D23CD8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DC_3A-7A-20A_n1A-n78A</w:t>
            </w:r>
          </w:p>
          <w:p w14:paraId="0190E6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DC_3C-7A-20A_n1A-n78A</w:t>
            </w:r>
          </w:p>
        </w:tc>
        <w:tc>
          <w:tcPr>
            <w:tcW w:w="3544" w:type="dxa"/>
            <w:shd w:val="clear" w:color="auto" w:fill="auto"/>
          </w:tcPr>
          <w:p w14:paraId="2EE86FC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DC_3A_n1A</w:t>
            </w:r>
          </w:p>
          <w:p w14:paraId="261521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DC_3C_n1A</w:t>
            </w:r>
          </w:p>
          <w:p w14:paraId="13C53C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10AA8BE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lang w:eastAsia="zh-CN"/>
              </w:rPr>
              <w:t>DC_3C_n78A</w:t>
            </w:r>
          </w:p>
          <w:p w14:paraId="79C4F3C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DC_7A_n1A</w:t>
            </w:r>
          </w:p>
          <w:p w14:paraId="13C8912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lang w:eastAsia="zh-CN"/>
              </w:rPr>
              <w:t>DC_7A_n78A</w:t>
            </w:r>
          </w:p>
          <w:p w14:paraId="1075CA2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w:t>
            </w:r>
            <w:r w:rsidRPr="00F56CC6">
              <w:rPr>
                <w:rFonts w:ascii="Arial" w:eastAsia="等线" w:hAnsi="Arial"/>
                <w:sz w:val="18"/>
                <w:lang w:eastAsia="zh-CN"/>
              </w:rPr>
              <w:t>20</w:t>
            </w:r>
            <w:r w:rsidRPr="00F56CC6">
              <w:rPr>
                <w:rFonts w:ascii="Arial" w:eastAsia="Times New Roman" w:hAnsi="Arial"/>
                <w:sz w:val="18"/>
                <w:lang w:eastAsia="zh-CN"/>
              </w:rPr>
              <w:t>A_n1A</w:t>
            </w:r>
          </w:p>
          <w:p w14:paraId="11D928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DC_</w:t>
            </w:r>
            <w:r w:rsidRPr="00F56CC6">
              <w:rPr>
                <w:rFonts w:ascii="Arial" w:eastAsia="等线" w:hAnsi="Arial"/>
                <w:sz w:val="18"/>
                <w:lang w:eastAsia="zh-CN"/>
              </w:rPr>
              <w:t>20</w:t>
            </w:r>
            <w:r w:rsidRPr="00F56CC6">
              <w:rPr>
                <w:rFonts w:ascii="Arial" w:eastAsia="Times New Roman" w:hAnsi="Arial"/>
                <w:sz w:val="18"/>
                <w:lang w:eastAsia="zh-CN"/>
              </w:rPr>
              <w:t>A_n</w:t>
            </w:r>
            <w:r w:rsidRPr="00F56CC6">
              <w:rPr>
                <w:rFonts w:ascii="Arial" w:eastAsia="等线" w:hAnsi="Arial"/>
                <w:sz w:val="18"/>
                <w:lang w:eastAsia="zh-CN"/>
              </w:rPr>
              <w:t>78</w:t>
            </w:r>
            <w:r w:rsidRPr="00F56CC6">
              <w:rPr>
                <w:rFonts w:ascii="Arial" w:eastAsia="Times New Roman" w:hAnsi="Arial"/>
                <w:sz w:val="18"/>
                <w:lang w:eastAsia="zh-CN"/>
              </w:rPr>
              <w:t>A</w:t>
            </w:r>
          </w:p>
        </w:tc>
      </w:tr>
      <w:tr w:rsidR="00F56CC6" w:rsidRPr="00F56CC6" w14:paraId="55F95770" w14:textId="77777777" w:rsidTr="00774854">
        <w:trPr>
          <w:jc w:val="center"/>
        </w:trPr>
        <w:tc>
          <w:tcPr>
            <w:tcW w:w="3397" w:type="dxa"/>
            <w:noWrap/>
            <w:vAlign w:val="center"/>
          </w:tcPr>
          <w:p w14:paraId="2D9FA8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DC_3A-7A-20A_n8A-n78A</w:t>
            </w:r>
          </w:p>
        </w:tc>
        <w:tc>
          <w:tcPr>
            <w:tcW w:w="3544" w:type="dxa"/>
            <w:shd w:val="clear" w:color="auto" w:fill="auto"/>
            <w:vAlign w:val="center"/>
          </w:tcPr>
          <w:p w14:paraId="6113B6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DC_3A_n8A</w:t>
            </w:r>
          </w:p>
          <w:p w14:paraId="4C601E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1E6E4C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DC_7A_n8A</w:t>
            </w:r>
          </w:p>
          <w:p w14:paraId="087286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DC_7A_n78A</w:t>
            </w:r>
          </w:p>
          <w:p w14:paraId="2CA2D7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DC_20A_n8A</w:t>
            </w:r>
          </w:p>
          <w:p w14:paraId="7E3518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DC_20A_n78A</w:t>
            </w:r>
          </w:p>
        </w:tc>
      </w:tr>
      <w:tr w:rsidR="00F56CC6" w:rsidRPr="00F56CC6" w14:paraId="6D9BEB7B" w14:textId="77777777" w:rsidTr="00774854">
        <w:trPr>
          <w:jc w:val="center"/>
        </w:trPr>
        <w:tc>
          <w:tcPr>
            <w:tcW w:w="3397" w:type="dxa"/>
            <w:noWrap/>
            <w:vAlign w:val="center"/>
          </w:tcPr>
          <w:p w14:paraId="599C50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DC_3A-7A-20A-28A_n1A</w:t>
            </w:r>
          </w:p>
        </w:tc>
        <w:tc>
          <w:tcPr>
            <w:tcW w:w="3544" w:type="dxa"/>
            <w:shd w:val="clear" w:color="auto" w:fill="auto"/>
            <w:vAlign w:val="center"/>
          </w:tcPr>
          <w:p w14:paraId="5CC595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DC_3A_n1A</w:t>
            </w:r>
          </w:p>
          <w:p w14:paraId="22F6C3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DC_7A_n1A</w:t>
            </w:r>
          </w:p>
          <w:p w14:paraId="6FAFDA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DC_20A_n1A</w:t>
            </w:r>
          </w:p>
          <w:p w14:paraId="4857DB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color w:val="000000"/>
                <w:sz w:val="18"/>
                <w:szCs w:val="18"/>
              </w:rPr>
              <w:t>DC_28A_n1A</w:t>
            </w:r>
          </w:p>
        </w:tc>
      </w:tr>
      <w:tr w:rsidR="00F56CC6" w:rsidRPr="00F56CC6" w14:paraId="4C17C7B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5C1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EF285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58EAA3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DC_7A_n78A</w:t>
            </w:r>
          </w:p>
          <w:p w14:paraId="3C887A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DC_20A_n78A</w:t>
            </w:r>
          </w:p>
          <w:p w14:paraId="5AD22D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sz w:val="18"/>
                <w:lang w:eastAsia="zh-CN"/>
              </w:rPr>
              <w:t>DC_28A_n78A</w:t>
            </w:r>
          </w:p>
        </w:tc>
      </w:tr>
      <w:tr w:rsidR="00F56CC6" w:rsidRPr="00F56CC6" w14:paraId="41DB8C2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53F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F56CC6">
              <w:rPr>
                <w:rFonts w:ascii="Arial" w:eastAsia="Times New Roman" w:hAnsi="Arial" w:cs="Arial"/>
                <w:sz w:val="18"/>
                <w:szCs w:val="18"/>
                <w:lang w:eastAsia="ko-KR"/>
              </w:rPr>
              <w:t>DC_3A-7A-20A_n28A-n78A</w:t>
            </w:r>
            <w:r w:rsidRPr="00F56CC6">
              <w:rPr>
                <w:rFonts w:ascii="Arial" w:eastAsia="Times New Roman" w:hAnsi="Arial" w:cs="Arial"/>
                <w:sz w:val="18"/>
                <w:szCs w:val="18"/>
                <w:vertAlign w:val="superscript"/>
                <w:lang w:eastAsia="ko-KR"/>
              </w:rPr>
              <w:t>2,3</w:t>
            </w:r>
            <w:r w:rsidRPr="00F56CC6">
              <w:rPr>
                <w:rFonts w:ascii="Arial" w:eastAsia="MS Mincho" w:hAnsi="Arial" w:cs="Arial"/>
                <w:sz w:val="18"/>
                <w:szCs w:val="18"/>
                <w:vertAlign w:val="superscript"/>
                <w:lang w:eastAsia="ja-JP"/>
              </w:rPr>
              <w:t>,6,11</w:t>
            </w:r>
          </w:p>
          <w:p w14:paraId="2C6376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ko-KR"/>
              </w:rPr>
              <w:t>DC_3C-7A-20A_n28A-n78A</w:t>
            </w:r>
            <w:r w:rsidRPr="00F56CC6">
              <w:rPr>
                <w:rFonts w:ascii="Arial" w:eastAsia="Times New Roman" w:hAnsi="Arial" w:cs="Arial"/>
                <w:sz w:val="18"/>
                <w:szCs w:val="18"/>
                <w:vertAlign w:val="superscript"/>
                <w:lang w:eastAsia="ko-KR"/>
              </w:rPr>
              <w:t>2,3</w:t>
            </w:r>
            <w:r w:rsidRPr="00F56CC6">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EBF6E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DC_3A_n28A</w:t>
            </w:r>
          </w:p>
          <w:p w14:paraId="10F373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DC_3C_n28A</w:t>
            </w:r>
          </w:p>
          <w:p w14:paraId="66AD0C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DC_3A_n78A</w:t>
            </w:r>
          </w:p>
          <w:p w14:paraId="17D5E16D" w14:textId="77777777" w:rsidR="00F56CC6" w:rsidRPr="00F56CC6" w:rsidRDefault="00F56CC6" w:rsidP="00F56CC6">
            <w:pPr>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等线" w:hAnsi="Arial"/>
                <w:sz w:val="18"/>
                <w:lang w:eastAsia="zh-CN"/>
              </w:rPr>
              <w:t>DC_3C_n78A</w:t>
            </w:r>
          </w:p>
          <w:p w14:paraId="0335D9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DC_7A_n28A</w:t>
            </w:r>
          </w:p>
          <w:p w14:paraId="43EDB6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DC_7A_n78A</w:t>
            </w:r>
          </w:p>
          <w:p w14:paraId="118678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DC_20A_n28A</w:t>
            </w:r>
          </w:p>
          <w:p w14:paraId="6EBC1E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DC_20A_n78A</w:t>
            </w:r>
          </w:p>
        </w:tc>
      </w:tr>
      <w:tr w:rsidR="00F56CC6" w:rsidRPr="00F56CC6" w14:paraId="45E207E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DBE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A2A6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0EE68A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3D4CC9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DC_20A_n1A</w:t>
            </w:r>
          </w:p>
        </w:tc>
      </w:tr>
      <w:tr w:rsidR="00F56CC6" w:rsidRPr="00F56CC6" w14:paraId="63C4E7B8" w14:textId="77777777" w:rsidTr="00774854">
        <w:trPr>
          <w:jc w:val="center"/>
        </w:trPr>
        <w:tc>
          <w:tcPr>
            <w:tcW w:w="3397" w:type="dxa"/>
            <w:noWrap/>
            <w:vAlign w:val="center"/>
          </w:tcPr>
          <w:p w14:paraId="0B5708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sv-SE"/>
              </w:rPr>
              <w:t>DC_3A-7A-20A-32A_n78A</w:t>
            </w:r>
          </w:p>
        </w:tc>
        <w:tc>
          <w:tcPr>
            <w:tcW w:w="3544" w:type="dxa"/>
            <w:shd w:val="clear" w:color="auto" w:fill="auto"/>
            <w:vAlign w:val="center"/>
          </w:tcPr>
          <w:p w14:paraId="24F2FA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187399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25C3CE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sv-SE"/>
              </w:rPr>
              <w:t>DC_20A_n78A</w:t>
            </w:r>
          </w:p>
        </w:tc>
      </w:tr>
      <w:tr w:rsidR="00F56CC6" w:rsidRPr="00F56CC6" w14:paraId="26BCB6E0" w14:textId="77777777" w:rsidTr="00774854">
        <w:trPr>
          <w:jc w:val="center"/>
        </w:trPr>
        <w:tc>
          <w:tcPr>
            <w:tcW w:w="3397" w:type="dxa"/>
            <w:noWrap/>
          </w:tcPr>
          <w:p w14:paraId="13FA689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DC_3A-7A-20A-38A_n78A</w:t>
            </w:r>
          </w:p>
          <w:p w14:paraId="088C49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DC_3C-7A-20A-38A_n78A</w:t>
            </w:r>
          </w:p>
        </w:tc>
        <w:tc>
          <w:tcPr>
            <w:tcW w:w="3544" w:type="dxa"/>
            <w:shd w:val="clear" w:color="auto" w:fill="auto"/>
          </w:tcPr>
          <w:p w14:paraId="08DA13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312D77D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DC_3C_n78A</w:t>
            </w:r>
          </w:p>
          <w:p w14:paraId="385B6E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DC_20A_n78A</w:t>
            </w:r>
          </w:p>
        </w:tc>
      </w:tr>
      <w:tr w:rsidR="00F56CC6" w:rsidRPr="00F56CC6" w14:paraId="3A3A9092" w14:textId="77777777" w:rsidTr="00774854">
        <w:trPr>
          <w:jc w:val="center"/>
        </w:trPr>
        <w:tc>
          <w:tcPr>
            <w:tcW w:w="3397" w:type="dxa"/>
            <w:noWrap/>
          </w:tcPr>
          <w:p w14:paraId="30C06B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DC_3A-7A-20A_n38A-n78A</w:t>
            </w:r>
          </w:p>
        </w:tc>
        <w:tc>
          <w:tcPr>
            <w:tcW w:w="3544" w:type="dxa"/>
            <w:shd w:val="clear" w:color="auto" w:fill="auto"/>
          </w:tcPr>
          <w:p w14:paraId="60DF08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67516F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DC_20A_n78A</w:t>
            </w:r>
          </w:p>
        </w:tc>
      </w:tr>
      <w:tr w:rsidR="00F56CC6" w:rsidRPr="00F56CC6" w14:paraId="1C629B94" w14:textId="77777777" w:rsidTr="00774854">
        <w:trPr>
          <w:jc w:val="center"/>
        </w:trPr>
        <w:tc>
          <w:tcPr>
            <w:tcW w:w="3397" w:type="dxa"/>
            <w:noWrap/>
            <w:vAlign w:val="center"/>
          </w:tcPr>
          <w:p w14:paraId="73C8F2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ko-KR"/>
              </w:rPr>
            </w:pPr>
            <w:r w:rsidRPr="00F56CC6">
              <w:rPr>
                <w:rFonts w:ascii="Arial" w:eastAsia="Times New Roman" w:hAnsi="Arial"/>
                <w:sz w:val="18"/>
                <w:lang w:eastAsia="ja-JP"/>
              </w:rPr>
              <w:t>DC_3A-7A-28A_n1A-n40A</w:t>
            </w:r>
          </w:p>
        </w:tc>
        <w:tc>
          <w:tcPr>
            <w:tcW w:w="3544" w:type="dxa"/>
            <w:shd w:val="clear" w:color="auto" w:fill="auto"/>
            <w:vAlign w:val="center"/>
          </w:tcPr>
          <w:p w14:paraId="7EF8D6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B43E0F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DC_3A_n40A</w:t>
            </w:r>
          </w:p>
          <w:p w14:paraId="661AF6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DC_7A_n1A</w:t>
            </w:r>
          </w:p>
          <w:p w14:paraId="336F1C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48A688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37D5B3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DC_28A_n40A</w:t>
            </w:r>
          </w:p>
        </w:tc>
      </w:tr>
      <w:tr w:rsidR="00F56CC6" w:rsidRPr="00F56CC6" w14:paraId="3EC1816A" w14:textId="77777777" w:rsidTr="00774854">
        <w:trPr>
          <w:jc w:val="center"/>
        </w:trPr>
        <w:tc>
          <w:tcPr>
            <w:tcW w:w="3397" w:type="dxa"/>
            <w:noWrap/>
            <w:vAlign w:val="center"/>
          </w:tcPr>
          <w:p w14:paraId="0DF732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DC_3A-7A-28A_n1A-n78A</w:t>
            </w:r>
          </w:p>
        </w:tc>
        <w:tc>
          <w:tcPr>
            <w:tcW w:w="3544" w:type="dxa"/>
            <w:shd w:val="clear" w:color="auto" w:fill="auto"/>
            <w:vAlign w:val="center"/>
          </w:tcPr>
          <w:p w14:paraId="5F5028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DC_3A_n1A</w:t>
            </w:r>
          </w:p>
          <w:p w14:paraId="21365E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DC_7A_n1A</w:t>
            </w:r>
          </w:p>
          <w:p w14:paraId="3DD812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DC_28A_n1A</w:t>
            </w:r>
          </w:p>
          <w:p w14:paraId="25425A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7D8E34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538F6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lastRenderedPageBreak/>
              <w:t>DC_28A_n78A</w:t>
            </w:r>
          </w:p>
        </w:tc>
      </w:tr>
      <w:tr w:rsidR="00F56CC6" w:rsidRPr="00F56CC6" w14:paraId="2B70FD5A" w14:textId="77777777" w:rsidTr="00774854">
        <w:trPr>
          <w:jc w:val="center"/>
        </w:trPr>
        <w:tc>
          <w:tcPr>
            <w:tcW w:w="3397" w:type="dxa"/>
            <w:noWrap/>
            <w:vAlign w:val="center"/>
          </w:tcPr>
          <w:p w14:paraId="208EA7F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lastRenderedPageBreak/>
              <w:t>DC_3A-7A-28A_n3A-n78A</w:t>
            </w:r>
          </w:p>
          <w:p w14:paraId="1BCE43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DC_3A-7C-28A_n3A-n78A</w:t>
            </w:r>
          </w:p>
        </w:tc>
        <w:tc>
          <w:tcPr>
            <w:tcW w:w="3544" w:type="dxa"/>
            <w:shd w:val="clear" w:color="auto" w:fill="auto"/>
            <w:vAlign w:val="center"/>
          </w:tcPr>
          <w:p w14:paraId="530B516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DC_3A_n3A</w:t>
            </w:r>
            <w:r w:rsidRPr="00F56CC6">
              <w:rPr>
                <w:rFonts w:ascii="Arial" w:eastAsia="Times New Roman" w:hAnsi="Arial" w:cs="Arial"/>
                <w:sz w:val="18"/>
                <w:szCs w:val="18"/>
                <w:vertAlign w:val="superscript"/>
              </w:rPr>
              <w:t>4</w:t>
            </w:r>
          </w:p>
          <w:p w14:paraId="743FD9E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DC_7A_n3A</w:t>
            </w:r>
          </w:p>
          <w:p w14:paraId="50965C5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DC_7C_n3A</w:t>
            </w:r>
          </w:p>
          <w:p w14:paraId="33603F4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DC_28A_n3A</w:t>
            </w:r>
          </w:p>
          <w:p w14:paraId="0E696FC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7DF2C47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6568F86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DC_7C_n78A</w:t>
            </w:r>
          </w:p>
          <w:p w14:paraId="070D7C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DC_28A_n78A</w:t>
            </w:r>
          </w:p>
        </w:tc>
      </w:tr>
      <w:tr w:rsidR="00F56CC6" w:rsidRPr="00F56CC6" w14:paraId="7ACF46F2" w14:textId="77777777" w:rsidTr="00774854">
        <w:trPr>
          <w:jc w:val="center"/>
        </w:trPr>
        <w:tc>
          <w:tcPr>
            <w:tcW w:w="3397" w:type="dxa"/>
            <w:noWrap/>
            <w:vAlign w:val="center"/>
          </w:tcPr>
          <w:p w14:paraId="28B439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DC_3A-7A-28A_n5A-n40A</w:t>
            </w:r>
          </w:p>
        </w:tc>
        <w:tc>
          <w:tcPr>
            <w:tcW w:w="3544" w:type="dxa"/>
            <w:shd w:val="clear" w:color="auto" w:fill="auto"/>
            <w:vAlign w:val="center"/>
          </w:tcPr>
          <w:p w14:paraId="250A87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DC_3A_n5A</w:t>
            </w:r>
          </w:p>
          <w:p w14:paraId="1FEBA9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DC_3A_n40A</w:t>
            </w:r>
          </w:p>
          <w:p w14:paraId="2ECED0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DC_7A_n5A</w:t>
            </w:r>
          </w:p>
          <w:p w14:paraId="4F2750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DC_7A_n40A</w:t>
            </w:r>
          </w:p>
          <w:p w14:paraId="323FF4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DC_28A_n5A</w:t>
            </w:r>
          </w:p>
          <w:p w14:paraId="5A93FF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DC_28A_n40A</w:t>
            </w:r>
          </w:p>
        </w:tc>
      </w:tr>
      <w:tr w:rsidR="00F56CC6" w:rsidRPr="00F56CC6" w14:paraId="4C5D0A4A" w14:textId="77777777" w:rsidTr="00774854">
        <w:trPr>
          <w:jc w:val="center"/>
        </w:trPr>
        <w:tc>
          <w:tcPr>
            <w:tcW w:w="3397" w:type="dxa"/>
            <w:noWrap/>
            <w:vAlign w:val="center"/>
          </w:tcPr>
          <w:p w14:paraId="7CE1B6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DC_3A-7A-28A_n5A-n78A</w:t>
            </w:r>
          </w:p>
          <w:p w14:paraId="7A1633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DC_3C-7A-28A_n5A-n78A</w:t>
            </w:r>
          </w:p>
          <w:p w14:paraId="40C8C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DC_3A-7C-28A_n5A-n78A</w:t>
            </w:r>
          </w:p>
          <w:p w14:paraId="70D95A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lang w:eastAsia="zh-CN"/>
              </w:rPr>
              <w:t>DC_3C-7C-28A_n5A-n78A</w:t>
            </w:r>
          </w:p>
        </w:tc>
        <w:tc>
          <w:tcPr>
            <w:tcW w:w="3544" w:type="dxa"/>
            <w:shd w:val="clear" w:color="auto" w:fill="auto"/>
            <w:vAlign w:val="center"/>
          </w:tcPr>
          <w:p w14:paraId="5D83D3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254591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DC_3A_n78A</w:t>
            </w:r>
          </w:p>
          <w:p w14:paraId="78DFBF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DC_3C_n78A</w:t>
            </w:r>
          </w:p>
          <w:p w14:paraId="3AD560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DC_7A_n5A</w:t>
            </w:r>
          </w:p>
          <w:p w14:paraId="26D642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DC_7C_n5A</w:t>
            </w:r>
          </w:p>
          <w:p w14:paraId="04BF71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DC_7A_n78A</w:t>
            </w:r>
          </w:p>
          <w:p w14:paraId="3F7B62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DC_7C_n78A</w:t>
            </w:r>
          </w:p>
          <w:p w14:paraId="7B80EE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DC_28A_n5A</w:t>
            </w:r>
          </w:p>
          <w:p w14:paraId="1C42DE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zh-CN"/>
              </w:rPr>
              <w:t>DC_28A_n78A</w:t>
            </w:r>
          </w:p>
        </w:tc>
      </w:tr>
      <w:tr w:rsidR="00F56CC6" w:rsidRPr="00F56CC6" w14:paraId="6BB6D251" w14:textId="77777777" w:rsidTr="00774854">
        <w:trPr>
          <w:jc w:val="center"/>
        </w:trPr>
        <w:tc>
          <w:tcPr>
            <w:tcW w:w="3397" w:type="dxa"/>
            <w:noWrap/>
          </w:tcPr>
          <w:p w14:paraId="2860A64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DC_3A-7A-28A_n7A-n78A</w:t>
            </w:r>
          </w:p>
          <w:p w14:paraId="1ED7D3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DC_3C-7A-28A_n7A-n78A</w:t>
            </w:r>
          </w:p>
        </w:tc>
        <w:tc>
          <w:tcPr>
            <w:tcW w:w="3544" w:type="dxa"/>
            <w:shd w:val="clear" w:color="auto" w:fill="auto"/>
          </w:tcPr>
          <w:p w14:paraId="58CB4A9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DC_3A_n7A</w:t>
            </w:r>
          </w:p>
          <w:p w14:paraId="09F9662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DC_3C_n7A</w:t>
            </w:r>
          </w:p>
          <w:p w14:paraId="3FD01A0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DC_7A_n7A</w:t>
            </w:r>
            <w:r w:rsidRPr="00F56CC6">
              <w:rPr>
                <w:rFonts w:ascii="Arial" w:eastAsia="Times New Roman" w:hAnsi="Arial" w:cs="Arial"/>
                <w:sz w:val="18"/>
                <w:vertAlign w:val="superscript"/>
                <w:lang w:eastAsia="zh-CN"/>
              </w:rPr>
              <w:t>4</w:t>
            </w:r>
          </w:p>
          <w:p w14:paraId="2D83DCD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36BC94A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7B9E9A8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DC_3C_n78A</w:t>
            </w:r>
          </w:p>
          <w:p w14:paraId="0E9A6C0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DC_7A_n78A</w:t>
            </w:r>
          </w:p>
          <w:p w14:paraId="552E49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zh-CN"/>
              </w:rPr>
              <w:t>DC_28A_n78A</w:t>
            </w:r>
          </w:p>
        </w:tc>
      </w:tr>
      <w:tr w:rsidR="00F56CC6" w:rsidRPr="00F56CC6" w14:paraId="5FB33EF1" w14:textId="77777777" w:rsidTr="00774854">
        <w:trPr>
          <w:jc w:val="center"/>
        </w:trPr>
        <w:tc>
          <w:tcPr>
            <w:tcW w:w="3397" w:type="dxa"/>
            <w:noWrap/>
            <w:vAlign w:val="center"/>
          </w:tcPr>
          <w:p w14:paraId="5FAF5A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DC_3A-7A-28A_n38A-n78A</w:t>
            </w:r>
          </w:p>
        </w:tc>
        <w:tc>
          <w:tcPr>
            <w:tcW w:w="3544" w:type="dxa"/>
            <w:shd w:val="clear" w:color="auto" w:fill="auto"/>
            <w:vAlign w:val="center"/>
          </w:tcPr>
          <w:p w14:paraId="653EE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39DFF4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07EB1897" w14:textId="77777777" w:rsidTr="00774854">
        <w:trPr>
          <w:jc w:val="center"/>
        </w:trPr>
        <w:tc>
          <w:tcPr>
            <w:tcW w:w="3397" w:type="dxa"/>
            <w:noWrap/>
            <w:vAlign w:val="center"/>
          </w:tcPr>
          <w:p w14:paraId="7A8294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DC_3A-7A-28A_n40A-n78A</w:t>
            </w:r>
          </w:p>
        </w:tc>
        <w:tc>
          <w:tcPr>
            <w:tcW w:w="3544" w:type="dxa"/>
            <w:shd w:val="clear" w:color="auto" w:fill="auto"/>
            <w:vAlign w:val="center"/>
          </w:tcPr>
          <w:p w14:paraId="7E782F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3CF29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D719B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2A781B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5CD365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DC_28A_n40A</w:t>
            </w:r>
          </w:p>
          <w:p w14:paraId="34E31D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DC_28A_n78A</w:t>
            </w:r>
          </w:p>
        </w:tc>
      </w:tr>
      <w:tr w:rsidR="00F56CC6" w:rsidRPr="00F56CC6" w14:paraId="7E1E31F1" w14:textId="77777777" w:rsidTr="00774854">
        <w:trPr>
          <w:jc w:val="center"/>
        </w:trPr>
        <w:tc>
          <w:tcPr>
            <w:tcW w:w="3397" w:type="dxa"/>
            <w:noWrap/>
          </w:tcPr>
          <w:p w14:paraId="611B00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DC_3A-7A-32A_n1A-n28A</w:t>
            </w:r>
          </w:p>
        </w:tc>
        <w:tc>
          <w:tcPr>
            <w:tcW w:w="3544" w:type="dxa"/>
            <w:shd w:val="clear" w:color="auto" w:fill="auto"/>
          </w:tcPr>
          <w:p w14:paraId="63E05F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31C1906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DC_3A_n28A</w:t>
            </w:r>
          </w:p>
          <w:p w14:paraId="69CED03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DC_7A_n1A</w:t>
            </w:r>
          </w:p>
          <w:p w14:paraId="3E1671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tc>
      </w:tr>
      <w:tr w:rsidR="00F56CC6" w:rsidRPr="00F56CC6" w14:paraId="14D2D468" w14:textId="77777777" w:rsidTr="00774854">
        <w:trPr>
          <w:jc w:val="center"/>
        </w:trPr>
        <w:tc>
          <w:tcPr>
            <w:tcW w:w="3397" w:type="dxa"/>
            <w:noWrap/>
          </w:tcPr>
          <w:p w14:paraId="676EF35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F56CC6">
              <w:rPr>
                <w:rFonts w:ascii="Arial" w:eastAsia="Times New Roman" w:hAnsi="Arial"/>
                <w:sz w:val="18"/>
                <w:lang w:val="fr-FR"/>
              </w:rPr>
              <w:t>DC_3A-7A-32A_n1A-n78A</w:t>
            </w:r>
          </w:p>
          <w:p w14:paraId="267B51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DC_3C-7A-32A_n1A-n78A</w:t>
            </w:r>
          </w:p>
        </w:tc>
        <w:tc>
          <w:tcPr>
            <w:tcW w:w="3544" w:type="dxa"/>
            <w:shd w:val="clear" w:color="auto" w:fill="auto"/>
          </w:tcPr>
          <w:p w14:paraId="63E1AC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63A6747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DC_3C_n1A</w:t>
            </w:r>
          </w:p>
          <w:p w14:paraId="03CEFD1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36D0C2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1C89CA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DC_3C_n78A</w:t>
            </w:r>
          </w:p>
          <w:p w14:paraId="082F2C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DC_7A_n78A</w:t>
            </w:r>
          </w:p>
        </w:tc>
      </w:tr>
      <w:tr w:rsidR="00F56CC6" w:rsidRPr="00F56CC6" w14:paraId="2317B6AE" w14:textId="77777777" w:rsidTr="00774854">
        <w:trPr>
          <w:jc w:val="center"/>
        </w:trPr>
        <w:tc>
          <w:tcPr>
            <w:tcW w:w="3397" w:type="dxa"/>
            <w:noWrap/>
          </w:tcPr>
          <w:p w14:paraId="772B4A2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F56CC6">
              <w:rPr>
                <w:rFonts w:ascii="Arial" w:eastAsia="Times New Roman" w:hAnsi="Arial"/>
                <w:sz w:val="18"/>
              </w:rPr>
              <w:t>DC_3A-7A-32A_n28A-n78A</w:t>
            </w:r>
          </w:p>
        </w:tc>
        <w:tc>
          <w:tcPr>
            <w:tcW w:w="3544" w:type="dxa"/>
            <w:shd w:val="clear" w:color="auto" w:fill="auto"/>
          </w:tcPr>
          <w:p w14:paraId="52C977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60C88F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DC_3A_n78A</w:t>
            </w:r>
          </w:p>
          <w:p w14:paraId="79EF28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DC_7A_n28A</w:t>
            </w:r>
          </w:p>
          <w:p w14:paraId="66FA158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79A9B025" w14:textId="77777777" w:rsidTr="00774854">
        <w:trPr>
          <w:jc w:val="center"/>
        </w:trPr>
        <w:tc>
          <w:tcPr>
            <w:tcW w:w="3397" w:type="dxa"/>
            <w:noWrap/>
          </w:tcPr>
          <w:p w14:paraId="5FC7E9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DC_3A-7A-40A_n1A-n78A</w:t>
            </w:r>
          </w:p>
          <w:p w14:paraId="134C5D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bCs/>
                <w:sz w:val="18"/>
                <w:szCs w:val="18"/>
              </w:rPr>
              <w:t>DC_3A-7A-40C_n1A-n78A</w:t>
            </w:r>
          </w:p>
        </w:tc>
        <w:tc>
          <w:tcPr>
            <w:tcW w:w="3544" w:type="dxa"/>
            <w:shd w:val="clear" w:color="auto" w:fill="auto"/>
          </w:tcPr>
          <w:p w14:paraId="73B446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65FD4F6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DC_3A_n78A</w:t>
            </w:r>
          </w:p>
          <w:p w14:paraId="41DC23F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DC_7A_n1A</w:t>
            </w:r>
          </w:p>
          <w:p w14:paraId="355CBD1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DC_7A_n78A</w:t>
            </w:r>
          </w:p>
          <w:p w14:paraId="41CF90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A_n1A</w:t>
            </w:r>
          </w:p>
          <w:p w14:paraId="52F0C4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w:t>
            </w:r>
            <w:r w:rsidRPr="00F56CC6">
              <w:rPr>
                <w:rFonts w:ascii="Arial" w:eastAsia="等线" w:hAnsi="Arial" w:cs="Arial"/>
                <w:bCs/>
                <w:sz w:val="18"/>
                <w:szCs w:val="18"/>
                <w:lang w:eastAsia="zh-CN"/>
              </w:rPr>
              <w:t>78</w:t>
            </w:r>
            <w:r w:rsidRPr="00F56CC6">
              <w:rPr>
                <w:rFonts w:ascii="Arial" w:eastAsia="Times New Roman" w:hAnsi="Arial" w:cs="Arial"/>
                <w:bCs/>
                <w:sz w:val="18"/>
                <w:szCs w:val="18"/>
                <w:lang w:eastAsia="zh-CN"/>
              </w:rPr>
              <w:t>A</w:t>
            </w:r>
          </w:p>
        </w:tc>
      </w:tr>
      <w:tr w:rsidR="00F56CC6" w:rsidRPr="00F56CC6" w14:paraId="4DC05E00" w14:textId="77777777" w:rsidTr="00774854">
        <w:trPr>
          <w:jc w:val="center"/>
        </w:trPr>
        <w:tc>
          <w:tcPr>
            <w:tcW w:w="3397" w:type="dxa"/>
            <w:noWrap/>
            <w:vAlign w:val="center"/>
          </w:tcPr>
          <w:p w14:paraId="7DD77A8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bookmarkStart w:id="263" w:name="OLE_LINK28"/>
            <w:r w:rsidRPr="00F56CC6">
              <w:rPr>
                <w:rFonts w:ascii="Arial" w:eastAsia="MS Mincho" w:hAnsi="Arial" w:cs="Arial"/>
                <w:bCs/>
                <w:sz w:val="18"/>
                <w:szCs w:val="18"/>
              </w:rPr>
              <w:t>DC_3A-7A_n40A-n78A-n105A</w:t>
            </w:r>
            <w:bookmarkEnd w:id="263"/>
          </w:p>
        </w:tc>
        <w:tc>
          <w:tcPr>
            <w:tcW w:w="3544" w:type="dxa"/>
            <w:shd w:val="clear" w:color="auto" w:fill="auto"/>
            <w:vAlign w:val="center"/>
          </w:tcPr>
          <w:p w14:paraId="4E841C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DC_3A_n40A</w:t>
            </w:r>
          </w:p>
          <w:p w14:paraId="3D483E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1784BA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DC_3A_n105A</w:t>
            </w:r>
          </w:p>
          <w:p w14:paraId="59F96E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DC_7A_n40A</w:t>
            </w:r>
          </w:p>
          <w:p w14:paraId="511AFD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DC_7A_n78A</w:t>
            </w:r>
          </w:p>
          <w:p w14:paraId="1376C0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DC_7A_n105A</w:t>
            </w:r>
          </w:p>
        </w:tc>
      </w:tr>
      <w:tr w:rsidR="00F56CC6" w:rsidRPr="00F56CC6" w14:paraId="33FD845A" w14:textId="77777777" w:rsidTr="00774854">
        <w:trPr>
          <w:jc w:val="center"/>
        </w:trPr>
        <w:tc>
          <w:tcPr>
            <w:tcW w:w="3397" w:type="dxa"/>
            <w:noWrap/>
            <w:vAlign w:val="center"/>
          </w:tcPr>
          <w:p w14:paraId="67E3086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cs="Arial"/>
                <w:sz w:val="18"/>
                <w:szCs w:val="18"/>
              </w:rPr>
              <w:lastRenderedPageBreak/>
              <w:t>DC_3A-8A-11A_n28A-n77A</w:t>
            </w:r>
            <w:r w:rsidRPr="00F56CC6">
              <w:rPr>
                <w:rFonts w:ascii="Arial" w:eastAsia="Times New Roman" w:hAnsi="Arial"/>
                <w:sz w:val="18"/>
                <w:vertAlign w:val="superscript"/>
                <w:lang w:eastAsia="zh-CN"/>
              </w:rPr>
              <w:t>2</w:t>
            </w:r>
          </w:p>
        </w:tc>
        <w:tc>
          <w:tcPr>
            <w:tcW w:w="3544" w:type="dxa"/>
            <w:shd w:val="clear" w:color="auto" w:fill="auto"/>
            <w:vAlign w:val="center"/>
          </w:tcPr>
          <w:p w14:paraId="0BC55E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2DB54F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FACE9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479696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7107E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4ECD45D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lang w:eastAsia="ja-JP"/>
              </w:rPr>
              <w:t>DC_11A_n77A</w:t>
            </w:r>
          </w:p>
        </w:tc>
      </w:tr>
      <w:tr w:rsidR="00F56CC6" w:rsidRPr="00F56CC6" w14:paraId="200BDC4F" w14:textId="77777777" w:rsidTr="00774854">
        <w:trPr>
          <w:jc w:val="center"/>
        </w:trPr>
        <w:tc>
          <w:tcPr>
            <w:tcW w:w="3397" w:type="dxa"/>
            <w:noWrap/>
            <w:vAlign w:val="center"/>
          </w:tcPr>
          <w:p w14:paraId="1FCB477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cs="Arial"/>
                <w:sz w:val="18"/>
                <w:szCs w:val="18"/>
              </w:rPr>
              <w:t>DC_3A-8A-11A_n28A-n77(2A)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548160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026941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B12DF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3E26C9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109F1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258951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lang w:eastAsia="ja-JP"/>
              </w:rPr>
              <w:t>DC_11A_n77A</w:t>
            </w:r>
          </w:p>
        </w:tc>
      </w:tr>
      <w:tr w:rsidR="00F56CC6" w:rsidRPr="00F56CC6" w14:paraId="5AD62D95" w14:textId="77777777" w:rsidTr="00774854">
        <w:trPr>
          <w:jc w:val="center"/>
        </w:trPr>
        <w:tc>
          <w:tcPr>
            <w:tcW w:w="3397" w:type="dxa"/>
            <w:noWrap/>
            <w:vAlign w:val="center"/>
          </w:tcPr>
          <w:p w14:paraId="020F7C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t>DC_3A-8A-20A-28A_n78A</w:t>
            </w:r>
          </w:p>
        </w:tc>
        <w:tc>
          <w:tcPr>
            <w:tcW w:w="3544" w:type="dxa"/>
            <w:shd w:val="clear" w:color="auto" w:fill="auto"/>
            <w:vAlign w:val="center"/>
          </w:tcPr>
          <w:p w14:paraId="273B02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DD233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24054B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7A3EEB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DC_28A_n78A</w:t>
            </w:r>
          </w:p>
        </w:tc>
      </w:tr>
      <w:tr w:rsidR="00F56CC6" w:rsidRPr="00F56CC6" w14:paraId="608B5908" w14:textId="77777777" w:rsidTr="00774854">
        <w:trPr>
          <w:jc w:val="center"/>
        </w:trPr>
        <w:tc>
          <w:tcPr>
            <w:tcW w:w="3397" w:type="dxa"/>
            <w:noWrap/>
          </w:tcPr>
          <w:p w14:paraId="659F9EF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DC_3A-8A-20A_n1A-n78A</w:t>
            </w:r>
          </w:p>
        </w:tc>
        <w:tc>
          <w:tcPr>
            <w:tcW w:w="3544" w:type="dxa"/>
            <w:shd w:val="clear" w:color="auto" w:fill="auto"/>
          </w:tcPr>
          <w:p w14:paraId="37A180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49C6FA9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DC_3A_n78A</w:t>
            </w:r>
          </w:p>
          <w:p w14:paraId="7188DF5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2AEC7D3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DC_8A_n78A</w:t>
            </w:r>
          </w:p>
          <w:p w14:paraId="4D8DAAB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DC_20A_n1A</w:t>
            </w:r>
          </w:p>
          <w:p w14:paraId="4EDBC7C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59EC04A9" w14:textId="77777777" w:rsidTr="00774854">
        <w:trPr>
          <w:jc w:val="center"/>
        </w:trPr>
        <w:tc>
          <w:tcPr>
            <w:tcW w:w="3397" w:type="dxa"/>
            <w:noWrap/>
          </w:tcPr>
          <w:p w14:paraId="5CE375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DC_3A-8A-32A_n1A-n78A</w:t>
            </w:r>
          </w:p>
        </w:tc>
        <w:tc>
          <w:tcPr>
            <w:tcW w:w="3544" w:type="dxa"/>
            <w:shd w:val="clear" w:color="auto" w:fill="auto"/>
          </w:tcPr>
          <w:p w14:paraId="1D2EEB4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C04936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DC_3A_n78A</w:t>
            </w:r>
          </w:p>
          <w:p w14:paraId="4698A2E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68AD42E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6ED81C34" w14:textId="77777777" w:rsidTr="00774854">
        <w:trPr>
          <w:jc w:val="center"/>
        </w:trPr>
        <w:tc>
          <w:tcPr>
            <w:tcW w:w="3397" w:type="dxa"/>
            <w:noWrap/>
          </w:tcPr>
          <w:p w14:paraId="4E7BAD7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DC_3A-8A-40A_n1A-n78A</w:t>
            </w:r>
          </w:p>
          <w:p w14:paraId="79B9D7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MS Mincho" w:hAnsi="Arial" w:cs="Arial"/>
                <w:bCs/>
                <w:sz w:val="18"/>
                <w:szCs w:val="18"/>
              </w:rPr>
              <w:t>DC_3A-8A-40C_n1A-n78A</w:t>
            </w:r>
          </w:p>
        </w:tc>
        <w:tc>
          <w:tcPr>
            <w:tcW w:w="3544" w:type="dxa"/>
            <w:shd w:val="clear" w:color="auto" w:fill="auto"/>
          </w:tcPr>
          <w:p w14:paraId="6988DD2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429952D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DC_3A_n78A</w:t>
            </w:r>
          </w:p>
          <w:p w14:paraId="0F0B35D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3C1CE3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DC_8A_n78A</w:t>
            </w:r>
          </w:p>
          <w:p w14:paraId="3B48E04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A_n1A</w:t>
            </w:r>
          </w:p>
          <w:p w14:paraId="75D105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w:t>
            </w:r>
            <w:r w:rsidRPr="00F56CC6">
              <w:rPr>
                <w:rFonts w:ascii="Arial" w:eastAsia="等线" w:hAnsi="Arial" w:cs="Arial"/>
                <w:bCs/>
                <w:sz w:val="18"/>
                <w:szCs w:val="18"/>
                <w:lang w:eastAsia="zh-CN"/>
              </w:rPr>
              <w:t>78</w:t>
            </w:r>
            <w:r w:rsidRPr="00F56CC6">
              <w:rPr>
                <w:rFonts w:ascii="Arial" w:eastAsia="Times New Roman" w:hAnsi="Arial" w:cs="Arial"/>
                <w:bCs/>
                <w:sz w:val="18"/>
                <w:szCs w:val="18"/>
                <w:lang w:eastAsia="zh-CN"/>
              </w:rPr>
              <w:t>A</w:t>
            </w:r>
          </w:p>
        </w:tc>
      </w:tr>
      <w:tr w:rsidR="00F56CC6" w:rsidRPr="00F56CC6" w14:paraId="7E980FDF" w14:textId="77777777" w:rsidTr="00774854">
        <w:trPr>
          <w:jc w:val="center"/>
        </w:trPr>
        <w:tc>
          <w:tcPr>
            <w:tcW w:w="3397" w:type="dxa"/>
            <w:noWrap/>
          </w:tcPr>
          <w:p w14:paraId="73BEE09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DC_3A-8A-41A_n1A-n78ADC_3A-8A-41C_n1A-n78A</w:t>
            </w:r>
          </w:p>
        </w:tc>
        <w:tc>
          <w:tcPr>
            <w:tcW w:w="3544" w:type="dxa"/>
            <w:shd w:val="clear" w:color="auto" w:fill="auto"/>
          </w:tcPr>
          <w:p w14:paraId="7CBBCC4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4B980F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23961C1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50BFE88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DC_8A_n78A</w:t>
            </w:r>
          </w:p>
          <w:p w14:paraId="6D497F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DC_41A_n1A</w:t>
            </w:r>
          </w:p>
          <w:p w14:paraId="37B6E5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DC_41A_n78A</w:t>
            </w:r>
          </w:p>
        </w:tc>
      </w:tr>
      <w:tr w:rsidR="00F56CC6" w:rsidRPr="00F56CC6" w14:paraId="1327D980" w14:textId="77777777" w:rsidTr="00774854">
        <w:trPr>
          <w:jc w:val="center"/>
        </w:trPr>
        <w:tc>
          <w:tcPr>
            <w:tcW w:w="3397" w:type="dxa"/>
            <w:noWrap/>
          </w:tcPr>
          <w:p w14:paraId="2AA5CF2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DC_3A-3A-8A-41A_n1A-n78A</w:t>
            </w:r>
          </w:p>
          <w:p w14:paraId="3608EFC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DC_3A-3A-8A-41C_n1A-n78A</w:t>
            </w:r>
          </w:p>
        </w:tc>
        <w:tc>
          <w:tcPr>
            <w:tcW w:w="3544" w:type="dxa"/>
            <w:shd w:val="clear" w:color="auto" w:fill="auto"/>
          </w:tcPr>
          <w:p w14:paraId="0FE43CC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41FC65B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0AD661D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5D7438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DC_8A_n78A</w:t>
            </w:r>
          </w:p>
          <w:p w14:paraId="4EA712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DC_41A_n1A</w:t>
            </w:r>
          </w:p>
          <w:p w14:paraId="7A791B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DC_41A_n78A</w:t>
            </w:r>
          </w:p>
        </w:tc>
      </w:tr>
      <w:tr w:rsidR="00F56CC6" w:rsidRPr="00F56CC6" w14:paraId="7239ED5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FBD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F56CC6">
              <w:rPr>
                <w:rFonts w:ascii="Arial" w:eastAsia="Times New Roman" w:hAnsi="Arial"/>
                <w:sz w:val="18"/>
                <w:lang w:eastAsia="ko-KR"/>
              </w:rPr>
              <w:t>DC_3A-19A-21A-42A_n77A</w:t>
            </w:r>
            <w:r w:rsidRPr="00F56CC6">
              <w:rPr>
                <w:rFonts w:ascii="Arial" w:eastAsia="Times New Roman" w:hAnsi="Arial"/>
                <w:sz w:val="18"/>
                <w:vertAlign w:val="superscript"/>
                <w:lang w:eastAsia="ko-KR"/>
              </w:rPr>
              <w:t>5,6</w:t>
            </w:r>
          </w:p>
          <w:p w14:paraId="0EA85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DC_3A-19A-21A-42A_n77C</w:t>
            </w:r>
            <w:r w:rsidRPr="00F56CC6">
              <w:rPr>
                <w:rFonts w:ascii="Arial" w:eastAsia="Times New Roman" w:hAnsi="Arial"/>
                <w:sz w:val="18"/>
                <w:vertAlign w:val="superscript"/>
                <w:lang w:eastAsia="ko-KR"/>
              </w:rPr>
              <w:t>5,6</w:t>
            </w:r>
          </w:p>
          <w:p w14:paraId="6BBC2F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DC_3A-19A-21A-42C_n77A</w:t>
            </w:r>
            <w:r w:rsidRPr="00F56CC6">
              <w:rPr>
                <w:rFonts w:ascii="Arial" w:eastAsia="Times New Roman" w:hAnsi="Arial"/>
                <w:sz w:val="18"/>
                <w:vertAlign w:val="superscript"/>
                <w:lang w:eastAsia="ko-KR"/>
              </w:rPr>
              <w:t>5,6</w:t>
            </w:r>
          </w:p>
          <w:p w14:paraId="2D7E70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ko-KR"/>
              </w:rPr>
              <w:t>DC_3A-19A-21A-42C_n77C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9E23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DC_3A_n77A</w:t>
            </w:r>
          </w:p>
          <w:p w14:paraId="5BB952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DC_19A_n77A</w:t>
            </w:r>
          </w:p>
          <w:p w14:paraId="6F9996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DC_21A_n77A</w:t>
            </w:r>
          </w:p>
        </w:tc>
      </w:tr>
      <w:tr w:rsidR="00F56CC6" w:rsidRPr="00F56CC6" w14:paraId="68C6B5E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3F4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DC_3A-19A-21A-42A_n78A</w:t>
            </w:r>
            <w:r w:rsidRPr="00F56CC6">
              <w:rPr>
                <w:rFonts w:ascii="Arial" w:eastAsia="Times New Roman" w:hAnsi="Arial"/>
                <w:sz w:val="18"/>
                <w:vertAlign w:val="superscript"/>
                <w:lang w:eastAsia="ko-KR"/>
              </w:rPr>
              <w:t>5,6</w:t>
            </w:r>
          </w:p>
          <w:p w14:paraId="36E746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DC_3A-19A-21A-42A_n78C</w:t>
            </w:r>
            <w:r w:rsidRPr="00F56CC6">
              <w:rPr>
                <w:rFonts w:ascii="Arial" w:eastAsia="Times New Roman" w:hAnsi="Arial"/>
                <w:sz w:val="18"/>
                <w:vertAlign w:val="superscript"/>
                <w:lang w:eastAsia="ko-KR"/>
              </w:rPr>
              <w:t>5,6</w:t>
            </w:r>
          </w:p>
          <w:p w14:paraId="618169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DC_3A-19A-21A-42C_n78A</w:t>
            </w:r>
            <w:r w:rsidRPr="00F56CC6">
              <w:rPr>
                <w:rFonts w:ascii="Arial" w:eastAsia="Times New Roman" w:hAnsi="Arial"/>
                <w:sz w:val="18"/>
                <w:vertAlign w:val="superscript"/>
                <w:lang w:eastAsia="ko-KR"/>
              </w:rPr>
              <w:t>5,6</w:t>
            </w:r>
          </w:p>
          <w:p w14:paraId="3CC084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DC_3A-19A-21A-42C_n78C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9849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D4ADF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p>
          <w:p w14:paraId="2C7392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DC_21A_n78A</w:t>
            </w:r>
          </w:p>
        </w:tc>
      </w:tr>
      <w:tr w:rsidR="00F56CC6" w:rsidRPr="00F56CC6" w14:paraId="087CF57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DFE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DC_3A-19A-21A-42A_n79A</w:t>
            </w:r>
          </w:p>
          <w:p w14:paraId="275EC6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DC_3A-19A-21A-42A_n79C</w:t>
            </w:r>
          </w:p>
          <w:p w14:paraId="79F5C0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DC_3A-19A-21A-42C_n79A</w:t>
            </w:r>
          </w:p>
          <w:p w14:paraId="63E44E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48B388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DC_3A_n79A</w:t>
            </w:r>
          </w:p>
          <w:p w14:paraId="2A8F14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DC_19A_n79A</w:t>
            </w:r>
          </w:p>
          <w:p w14:paraId="4E0DF5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DC_21A_n79A</w:t>
            </w:r>
          </w:p>
        </w:tc>
      </w:tr>
      <w:tr w:rsidR="00F56CC6" w:rsidRPr="00F56CC6" w14:paraId="04F345C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0AD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DC_3A-19A-42A_n1A-n77A</w:t>
            </w:r>
            <w:r w:rsidRPr="00F56CC6">
              <w:rPr>
                <w:rFonts w:ascii="Arial" w:eastAsia="Times New Roman" w:hAnsi="Arial"/>
                <w:sz w:val="18"/>
                <w:vertAlign w:val="superscript"/>
                <w:lang w:eastAsia="ko-KR"/>
              </w:rPr>
              <w:t>5,6</w:t>
            </w:r>
          </w:p>
          <w:p w14:paraId="127AF1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DC_3A-19A-42C_n1A-n77A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9DB1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69BA213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249939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254C8E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DC_19A_n77A</w:t>
            </w:r>
          </w:p>
        </w:tc>
      </w:tr>
      <w:tr w:rsidR="00F56CC6" w:rsidRPr="00F56CC6" w14:paraId="67E4C22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777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DC_3A-19A-42A_n1A-n78A</w:t>
            </w:r>
            <w:r w:rsidRPr="00F56CC6">
              <w:rPr>
                <w:rFonts w:ascii="Arial" w:eastAsia="Times New Roman" w:hAnsi="Arial"/>
                <w:sz w:val="18"/>
                <w:vertAlign w:val="superscript"/>
                <w:lang w:eastAsia="ko-KR"/>
              </w:rPr>
              <w:t>5,6</w:t>
            </w:r>
          </w:p>
          <w:p w14:paraId="164E64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DC_3A-19A-42C_n1A-n78A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6F8F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4AD57D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7B2B60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4A277C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DC_19A_n78A</w:t>
            </w:r>
          </w:p>
        </w:tc>
      </w:tr>
      <w:tr w:rsidR="00F56CC6" w:rsidRPr="00F56CC6" w14:paraId="58F4EE46" w14:textId="77777777" w:rsidTr="00774854">
        <w:trPr>
          <w:jc w:val="center"/>
        </w:trPr>
        <w:tc>
          <w:tcPr>
            <w:tcW w:w="3397" w:type="dxa"/>
            <w:noWrap/>
            <w:vAlign w:val="center"/>
          </w:tcPr>
          <w:p w14:paraId="4DF8CB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DC_3A-19A-42A_n1A-n79A</w:t>
            </w:r>
          </w:p>
          <w:p w14:paraId="5CB220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DC_3A-19A-42C_n1A-n79A</w:t>
            </w:r>
          </w:p>
        </w:tc>
        <w:tc>
          <w:tcPr>
            <w:tcW w:w="3544" w:type="dxa"/>
            <w:shd w:val="clear" w:color="auto" w:fill="auto"/>
            <w:vAlign w:val="center"/>
          </w:tcPr>
          <w:p w14:paraId="388EE2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5C9CB3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DC_3A_n79A</w:t>
            </w:r>
          </w:p>
          <w:p w14:paraId="029EAB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DC_19A_n1A</w:t>
            </w:r>
          </w:p>
          <w:p w14:paraId="1C35D9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DC_19A_n79A</w:t>
            </w:r>
          </w:p>
        </w:tc>
      </w:tr>
      <w:tr w:rsidR="00F56CC6" w:rsidRPr="00F56CC6" w14:paraId="69075FD7" w14:textId="77777777" w:rsidTr="00774854">
        <w:trPr>
          <w:jc w:val="center"/>
        </w:trPr>
        <w:tc>
          <w:tcPr>
            <w:tcW w:w="3397" w:type="dxa"/>
            <w:noWrap/>
            <w:vAlign w:val="center"/>
          </w:tcPr>
          <w:p w14:paraId="4765DA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DC_3A-20A_n1A-n28A-n75A</w:t>
            </w:r>
            <w:bookmarkStart w:id="264" w:name="OLE_LINK29"/>
          </w:p>
          <w:p w14:paraId="2971EB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DC_3C-20A_n1A-n28A-n75A</w:t>
            </w:r>
            <w:bookmarkEnd w:id="264"/>
          </w:p>
        </w:tc>
        <w:tc>
          <w:tcPr>
            <w:tcW w:w="3544" w:type="dxa"/>
            <w:shd w:val="clear" w:color="auto" w:fill="auto"/>
            <w:vAlign w:val="center"/>
          </w:tcPr>
          <w:p w14:paraId="125F38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69F959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DC_3C_n1A</w:t>
            </w:r>
          </w:p>
          <w:p w14:paraId="1DD931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DC_20A_n1A</w:t>
            </w:r>
          </w:p>
          <w:p w14:paraId="305AE0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296AFE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DC_3C_n28A</w:t>
            </w:r>
          </w:p>
          <w:p w14:paraId="08BA2A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DC_20A_n28A</w:t>
            </w:r>
          </w:p>
        </w:tc>
      </w:tr>
      <w:tr w:rsidR="00F56CC6" w:rsidRPr="00F56CC6" w14:paraId="1A1ACE04" w14:textId="77777777" w:rsidTr="00774854">
        <w:trPr>
          <w:jc w:val="center"/>
        </w:trPr>
        <w:tc>
          <w:tcPr>
            <w:tcW w:w="3397" w:type="dxa"/>
            <w:noWrap/>
            <w:vAlign w:val="center"/>
          </w:tcPr>
          <w:p w14:paraId="5AF4B5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zh-TW"/>
              </w:rPr>
              <w:t>DC_3A-20A-32A_n1A-n28A</w:t>
            </w:r>
          </w:p>
        </w:tc>
        <w:tc>
          <w:tcPr>
            <w:tcW w:w="3544" w:type="dxa"/>
            <w:shd w:val="clear" w:color="auto" w:fill="auto"/>
            <w:vAlign w:val="center"/>
          </w:tcPr>
          <w:p w14:paraId="78E821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DC_3A_n1A</w:t>
            </w:r>
          </w:p>
          <w:p w14:paraId="7C4E81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DC_20A_n1A</w:t>
            </w:r>
          </w:p>
          <w:p w14:paraId="6ABFCC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DC_3A_n28A</w:t>
            </w:r>
          </w:p>
          <w:p w14:paraId="5B20F3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zh-CN"/>
              </w:rPr>
              <w:t>DC_20A_n28A</w:t>
            </w:r>
          </w:p>
        </w:tc>
      </w:tr>
      <w:tr w:rsidR="00F56CC6" w:rsidRPr="00F56CC6" w14:paraId="34322E2B" w14:textId="77777777" w:rsidTr="00774854">
        <w:trPr>
          <w:jc w:val="center"/>
        </w:trPr>
        <w:tc>
          <w:tcPr>
            <w:tcW w:w="3397" w:type="dxa"/>
            <w:noWrap/>
            <w:vAlign w:val="center"/>
          </w:tcPr>
          <w:p w14:paraId="115E31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DC_3C-20A-32A_n1A-n28A</w:t>
            </w:r>
          </w:p>
        </w:tc>
        <w:tc>
          <w:tcPr>
            <w:tcW w:w="3544" w:type="dxa"/>
            <w:shd w:val="clear" w:color="auto" w:fill="auto"/>
            <w:vAlign w:val="center"/>
          </w:tcPr>
          <w:p w14:paraId="6596BD4D"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DC_3A_n1A</w:t>
            </w:r>
          </w:p>
          <w:p w14:paraId="62E91ABF"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DC_3C_n1A</w:t>
            </w:r>
          </w:p>
          <w:p w14:paraId="23B4012F"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DC_20A_n1A</w:t>
            </w:r>
          </w:p>
          <w:p w14:paraId="4B9E1BD9"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DC_3A_n28A</w:t>
            </w:r>
          </w:p>
          <w:p w14:paraId="0B9F4161"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DC_3C_n28A</w:t>
            </w:r>
          </w:p>
          <w:p w14:paraId="779BEF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DC_20A_n28A</w:t>
            </w:r>
          </w:p>
        </w:tc>
      </w:tr>
      <w:tr w:rsidR="00F56CC6" w:rsidRPr="00F56CC6" w14:paraId="47EBB26D" w14:textId="77777777" w:rsidTr="00774854">
        <w:trPr>
          <w:jc w:val="center"/>
        </w:trPr>
        <w:tc>
          <w:tcPr>
            <w:tcW w:w="3397" w:type="dxa"/>
            <w:noWrap/>
          </w:tcPr>
          <w:p w14:paraId="0421E54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lang w:eastAsia="zh-TW"/>
              </w:rPr>
              <w:t>DC_3A-20A-32A_n1A-n78A</w:t>
            </w:r>
          </w:p>
        </w:tc>
        <w:tc>
          <w:tcPr>
            <w:tcW w:w="3544" w:type="dxa"/>
            <w:shd w:val="clear" w:color="auto" w:fill="auto"/>
          </w:tcPr>
          <w:p w14:paraId="23660E2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lang w:eastAsia="zh-TW"/>
              </w:rPr>
              <w:t>DC_3A_n1A</w:t>
            </w:r>
          </w:p>
          <w:p w14:paraId="1D3A49A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lang w:eastAsia="zh-TW"/>
              </w:rPr>
              <w:t>DC_3A_n78A</w:t>
            </w:r>
          </w:p>
          <w:p w14:paraId="6027A6A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lang w:eastAsia="zh-TW"/>
              </w:rPr>
              <w:t>DC_20A_n1A</w:t>
            </w:r>
          </w:p>
          <w:p w14:paraId="6C31A74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lang w:eastAsia="zh-TW"/>
              </w:rPr>
              <w:t>DC_20A_n78A</w:t>
            </w:r>
          </w:p>
        </w:tc>
      </w:tr>
      <w:tr w:rsidR="00F56CC6" w:rsidRPr="00F56CC6" w14:paraId="6B00225C" w14:textId="77777777" w:rsidTr="00774854">
        <w:trPr>
          <w:jc w:val="center"/>
        </w:trPr>
        <w:tc>
          <w:tcPr>
            <w:tcW w:w="3397" w:type="dxa"/>
            <w:noWrap/>
            <w:vAlign w:val="center"/>
          </w:tcPr>
          <w:p w14:paraId="3828D2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DC_3A-21A_n1A-n77A-n79A</w:t>
            </w:r>
          </w:p>
        </w:tc>
        <w:tc>
          <w:tcPr>
            <w:tcW w:w="3544" w:type="dxa"/>
            <w:shd w:val="clear" w:color="auto" w:fill="auto"/>
            <w:vAlign w:val="center"/>
          </w:tcPr>
          <w:p w14:paraId="112D7A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18CA8F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DED68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07DFDA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DC_21A_n1A</w:t>
            </w:r>
          </w:p>
          <w:p w14:paraId="31D481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p w14:paraId="408936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7C1D4B6C" w14:textId="77777777" w:rsidTr="00774854">
        <w:trPr>
          <w:jc w:val="center"/>
        </w:trPr>
        <w:tc>
          <w:tcPr>
            <w:tcW w:w="3397" w:type="dxa"/>
            <w:noWrap/>
            <w:vAlign w:val="center"/>
          </w:tcPr>
          <w:p w14:paraId="7F3305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DC_3A-21A_n1A-n78A-n79A</w:t>
            </w:r>
          </w:p>
        </w:tc>
        <w:tc>
          <w:tcPr>
            <w:tcW w:w="3544" w:type="dxa"/>
            <w:shd w:val="clear" w:color="auto" w:fill="auto"/>
            <w:vAlign w:val="center"/>
          </w:tcPr>
          <w:p w14:paraId="636CB6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5CA611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9EDE6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66ABFA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DC_21A_n1A</w:t>
            </w:r>
          </w:p>
          <w:p w14:paraId="6EC20D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p w14:paraId="257E5F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291CF877" w14:textId="77777777" w:rsidTr="00774854">
        <w:trPr>
          <w:jc w:val="center"/>
        </w:trPr>
        <w:tc>
          <w:tcPr>
            <w:tcW w:w="3397" w:type="dxa"/>
            <w:noWrap/>
            <w:vAlign w:val="center"/>
          </w:tcPr>
          <w:p w14:paraId="0AE369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DC_3A-21A_n28A-n77A-n79A</w:t>
            </w:r>
          </w:p>
        </w:tc>
        <w:tc>
          <w:tcPr>
            <w:tcW w:w="3544" w:type="dxa"/>
            <w:shd w:val="clear" w:color="auto" w:fill="auto"/>
            <w:vAlign w:val="center"/>
          </w:tcPr>
          <w:p w14:paraId="516138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9BD77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14939B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7DB5D7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440730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p w14:paraId="62CE8D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7B07A256" w14:textId="77777777" w:rsidTr="00774854">
        <w:trPr>
          <w:jc w:val="center"/>
        </w:trPr>
        <w:tc>
          <w:tcPr>
            <w:tcW w:w="3397" w:type="dxa"/>
            <w:noWrap/>
            <w:vAlign w:val="center"/>
          </w:tcPr>
          <w:p w14:paraId="5774BA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DC_3A-7A_n1A-n8A-n78A</w:t>
            </w:r>
            <w:r w:rsidRPr="00F56CC6">
              <w:rPr>
                <w:rFonts w:ascii="Arial" w:eastAsia="Times New Roman" w:hAnsi="Arial" w:hint="eastAsia"/>
                <w:sz w:val="18"/>
                <w:vertAlign w:val="superscript"/>
                <w:lang w:eastAsia="zh-CN"/>
              </w:rPr>
              <w:t>2</w:t>
            </w:r>
          </w:p>
        </w:tc>
        <w:tc>
          <w:tcPr>
            <w:tcW w:w="3544" w:type="dxa"/>
            <w:shd w:val="clear" w:color="auto" w:fill="auto"/>
            <w:vAlign w:val="center"/>
          </w:tcPr>
          <w:p w14:paraId="343424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4F5C2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1C866E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6C3AC8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62F21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79317F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67BFB2A9" w14:textId="77777777" w:rsidTr="00774854">
        <w:trPr>
          <w:jc w:val="center"/>
        </w:trPr>
        <w:tc>
          <w:tcPr>
            <w:tcW w:w="3397" w:type="dxa"/>
            <w:noWrap/>
            <w:vAlign w:val="center"/>
          </w:tcPr>
          <w:p w14:paraId="6EEBBB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hint="eastAsia"/>
                <w:sz w:val="18"/>
                <w:lang w:eastAsia="zh-TW"/>
              </w:rPr>
              <w:t>3A-</w:t>
            </w:r>
            <w:r w:rsidRPr="00F56CC6">
              <w:rPr>
                <w:rFonts w:ascii="Arial" w:eastAsia="Times New Roman" w:hAnsi="Arial"/>
                <w:sz w:val="18"/>
              </w:rPr>
              <w:t>3A-7A_n1A-n8A-n78A</w:t>
            </w:r>
            <w:r w:rsidRPr="00F56CC6">
              <w:rPr>
                <w:rFonts w:ascii="Arial" w:eastAsia="Times New Roman" w:hAnsi="Arial" w:hint="eastAsia"/>
                <w:sz w:val="18"/>
                <w:vertAlign w:val="superscript"/>
                <w:lang w:val="en-US" w:eastAsia="zh-CN"/>
              </w:rPr>
              <w:t>2</w:t>
            </w:r>
          </w:p>
        </w:tc>
        <w:tc>
          <w:tcPr>
            <w:tcW w:w="3544" w:type="dxa"/>
            <w:shd w:val="clear" w:color="auto" w:fill="auto"/>
            <w:vAlign w:val="center"/>
          </w:tcPr>
          <w:p w14:paraId="648A934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334067F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48E0C3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71C160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28CF15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14143E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23AC11F1" w14:textId="77777777" w:rsidTr="00774854">
        <w:trPr>
          <w:jc w:val="center"/>
        </w:trPr>
        <w:tc>
          <w:tcPr>
            <w:tcW w:w="3397" w:type="dxa"/>
            <w:noWrap/>
            <w:vAlign w:val="center"/>
          </w:tcPr>
          <w:p w14:paraId="4035FB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w:t>
            </w:r>
            <w:r w:rsidRPr="00F56CC6">
              <w:rPr>
                <w:rFonts w:ascii="Arial" w:eastAsia="Times New Roman" w:hAnsi="Arial" w:hint="eastAsia"/>
                <w:sz w:val="18"/>
                <w:lang w:eastAsia="zh-TW"/>
              </w:rPr>
              <w:t>7A-</w:t>
            </w:r>
            <w:r w:rsidRPr="00F56CC6">
              <w:rPr>
                <w:rFonts w:ascii="Arial" w:eastAsia="Times New Roman" w:hAnsi="Arial"/>
                <w:sz w:val="18"/>
              </w:rPr>
              <w:t>7A_n1A-n8A-n78A</w:t>
            </w:r>
            <w:r w:rsidRPr="00F56CC6">
              <w:rPr>
                <w:rFonts w:ascii="Arial" w:eastAsia="Times New Roman" w:hAnsi="Arial"/>
                <w:sz w:val="18"/>
                <w:vertAlign w:val="superscript"/>
                <w:lang w:val="en-US" w:eastAsia="zh-CN"/>
              </w:rPr>
              <w:t>2</w:t>
            </w:r>
          </w:p>
        </w:tc>
        <w:tc>
          <w:tcPr>
            <w:tcW w:w="3544" w:type="dxa"/>
            <w:shd w:val="clear" w:color="auto" w:fill="auto"/>
            <w:vAlign w:val="center"/>
          </w:tcPr>
          <w:p w14:paraId="71ECECA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93F8E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065310C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3BB72C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7D439E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262CE7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25D8C3E1" w14:textId="77777777" w:rsidTr="00774854">
        <w:trPr>
          <w:jc w:val="center"/>
        </w:trPr>
        <w:tc>
          <w:tcPr>
            <w:tcW w:w="3397" w:type="dxa"/>
            <w:noWrap/>
            <w:vAlign w:val="center"/>
          </w:tcPr>
          <w:p w14:paraId="1B3917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hint="eastAsia"/>
                <w:sz w:val="18"/>
                <w:lang w:eastAsia="zh-TW"/>
              </w:rPr>
              <w:t>3A-</w:t>
            </w:r>
            <w:r w:rsidRPr="00F56CC6">
              <w:rPr>
                <w:rFonts w:ascii="Arial" w:eastAsia="Times New Roman" w:hAnsi="Arial"/>
                <w:sz w:val="18"/>
              </w:rPr>
              <w:t>3A-7A</w:t>
            </w:r>
            <w:r w:rsidRPr="00F56CC6">
              <w:rPr>
                <w:rFonts w:ascii="Arial" w:eastAsia="Times New Roman" w:hAnsi="Arial" w:hint="eastAsia"/>
                <w:sz w:val="18"/>
                <w:lang w:eastAsia="zh-TW"/>
              </w:rPr>
              <w:t>-7A</w:t>
            </w:r>
            <w:r w:rsidRPr="00F56CC6">
              <w:rPr>
                <w:rFonts w:ascii="Arial" w:eastAsia="Times New Roman" w:hAnsi="Arial"/>
                <w:sz w:val="18"/>
              </w:rPr>
              <w:t>_n1A-n8A-n78A</w:t>
            </w:r>
            <w:r w:rsidRPr="00F56CC6">
              <w:rPr>
                <w:rFonts w:ascii="Arial" w:eastAsia="Times New Roman" w:hAnsi="Arial" w:hint="eastAsia"/>
                <w:sz w:val="18"/>
                <w:vertAlign w:val="superscript"/>
                <w:lang w:val="en-US" w:eastAsia="zh-CN"/>
              </w:rPr>
              <w:t>2</w:t>
            </w:r>
          </w:p>
        </w:tc>
        <w:tc>
          <w:tcPr>
            <w:tcW w:w="3544" w:type="dxa"/>
            <w:shd w:val="clear" w:color="auto" w:fill="auto"/>
            <w:vAlign w:val="center"/>
          </w:tcPr>
          <w:p w14:paraId="7844985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7A9664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7692DE7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7B6DB5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3ADBBEB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1B3045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769D9B13" w14:textId="77777777" w:rsidTr="00774854">
        <w:trPr>
          <w:jc w:val="center"/>
        </w:trPr>
        <w:tc>
          <w:tcPr>
            <w:tcW w:w="3397" w:type="dxa"/>
            <w:noWrap/>
            <w:vAlign w:val="center"/>
          </w:tcPr>
          <w:p w14:paraId="07DF4DC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DC_3A-20A-41A_n1A-n78ADC_3A-20A-41C_n1A-n78A</w:t>
            </w:r>
          </w:p>
        </w:tc>
        <w:tc>
          <w:tcPr>
            <w:tcW w:w="3544" w:type="dxa"/>
            <w:shd w:val="clear" w:color="auto" w:fill="auto"/>
            <w:vAlign w:val="center"/>
          </w:tcPr>
          <w:p w14:paraId="1CB6B5B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866D83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C81BDE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685F0D6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2192E58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DC_41A_n1A</w:t>
            </w:r>
          </w:p>
          <w:p w14:paraId="1B7BC7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2A6DB019" w14:textId="77777777" w:rsidTr="00774854">
        <w:trPr>
          <w:jc w:val="center"/>
        </w:trPr>
        <w:tc>
          <w:tcPr>
            <w:tcW w:w="3397" w:type="dxa"/>
            <w:noWrap/>
            <w:vAlign w:val="center"/>
          </w:tcPr>
          <w:p w14:paraId="17530D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DC_3A-3A-20A-41A_n1A-n78A</w:t>
            </w:r>
          </w:p>
          <w:p w14:paraId="684852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DC_3A-3A-20A-41C_n1A-n78A</w:t>
            </w:r>
          </w:p>
        </w:tc>
        <w:tc>
          <w:tcPr>
            <w:tcW w:w="3544" w:type="dxa"/>
            <w:shd w:val="clear" w:color="auto" w:fill="auto"/>
            <w:vAlign w:val="center"/>
          </w:tcPr>
          <w:p w14:paraId="399E133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0053DF0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CA0C6C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2EF7481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5F967E1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DC_41A_n1A</w:t>
            </w:r>
          </w:p>
          <w:p w14:paraId="2B7108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14F7E59B" w14:textId="77777777" w:rsidTr="00774854">
        <w:trPr>
          <w:jc w:val="center"/>
        </w:trPr>
        <w:tc>
          <w:tcPr>
            <w:tcW w:w="3397" w:type="dxa"/>
            <w:noWrap/>
            <w:vAlign w:val="center"/>
          </w:tcPr>
          <w:p w14:paraId="4D0970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DC_3A-21A_n28A-n78A-n79A</w:t>
            </w:r>
          </w:p>
        </w:tc>
        <w:tc>
          <w:tcPr>
            <w:tcW w:w="3544" w:type="dxa"/>
            <w:shd w:val="clear" w:color="auto" w:fill="auto"/>
            <w:vAlign w:val="center"/>
          </w:tcPr>
          <w:p w14:paraId="7E2202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79B6CA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479E5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03614B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469C12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p w14:paraId="6C730E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586CD5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3032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DC_3A-21A-42A_n1A-n77A</w:t>
            </w:r>
            <w:r w:rsidRPr="00F56CC6">
              <w:rPr>
                <w:rFonts w:ascii="Arial" w:eastAsia="Times New Roman" w:hAnsi="Arial"/>
                <w:sz w:val="18"/>
                <w:vertAlign w:val="superscript"/>
                <w:lang w:eastAsia="ko-KR"/>
              </w:rPr>
              <w:t>5,6</w:t>
            </w:r>
          </w:p>
          <w:p w14:paraId="24FF75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DC_3A-21A-42C_n1A-n77A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44D5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6BEB1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7CB95D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6E373E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DC_21A_n77A</w:t>
            </w:r>
          </w:p>
        </w:tc>
      </w:tr>
      <w:tr w:rsidR="00F56CC6" w:rsidRPr="00F56CC6" w14:paraId="05804F6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D61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DC_3A-21A-42A_n1A-n78A</w:t>
            </w:r>
            <w:r w:rsidRPr="00F56CC6">
              <w:rPr>
                <w:rFonts w:ascii="Arial" w:eastAsia="Times New Roman" w:hAnsi="Arial"/>
                <w:sz w:val="18"/>
                <w:vertAlign w:val="superscript"/>
                <w:lang w:eastAsia="ko-KR"/>
              </w:rPr>
              <w:t>5,6</w:t>
            </w:r>
          </w:p>
          <w:p w14:paraId="4D99B3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DC_3A-21A-42C_n1A-n78A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7757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967E9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1266CC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0CB7E2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DC_21A_n78A</w:t>
            </w:r>
          </w:p>
        </w:tc>
      </w:tr>
      <w:tr w:rsidR="00F56CC6" w:rsidRPr="00F56CC6" w14:paraId="2844483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41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DC_3A-21A-42A_n1A-n79A</w:t>
            </w:r>
          </w:p>
          <w:p w14:paraId="4DF541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4DD2A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43BCF9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DC_3A_n79A</w:t>
            </w:r>
          </w:p>
          <w:p w14:paraId="43C67F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311C5D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DC_21A_n79A</w:t>
            </w:r>
          </w:p>
        </w:tc>
      </w:tr>
      <w:tr w:rsidR="00F56CC6" w:rsidRPr="00F56CC6" w14:paraId="2AB4FE8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24C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w:t>
            </w:r>
            <w:bookmarkStart w:id="265" w:name="OLE_LINK15"/>
            <w:r w:rsidRPr="00F56CC6">
              <w:rPr>
                <w:rFonts w:ascii="Arial" w:eastAsia="Times New Roman" w:hAnsi="Arial"/>
                <w:sz w:val="18"/>
                <w:lang w:eastAsia="ja-JP"/>
              </w:rPr>
              <w:t>C_3A-28A_n1A-n5A-n78A</w:t>
            </w:r>
            <w:bookmarkEnd w:id="265"/>
          </w:p>
        </w:tc>
        <w:tc>
          <w:tcPr>
            <w:tcW w:w="3544" w:type="dxa"/>
            <w:tcBorders>
              <w:top w:val="single" w:sz="4" w:space="0" w:color="auto"/>
              <w:left w:val="single" w:sz="4" w:space="0" w:color="auto"/>
              <w:bottom w:val="single" w:sz="4" w:space="0" w:color="auto"/>
              <w:right w:val="single" w:sz="4" w:space="0" w:color="auto"/>
            </w:tcBorders>
            <w:vAlign w:val="center"/>
          </w:tcPr>
          <w:p w14:paraId="2D8611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0B5162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4C2D57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028AB9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1F0ADC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DC_28A_n5A</w:t>
            </w:r>
          </w:p>
          <w:p w14:paraId="7EB96D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158DA9A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634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297929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83770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71D640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p w14:paraId="436492F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04679A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DC_28A_n5A</w:t>
            </w:r>
          </w:p>
        </w:tc>
      </w:tr>
      <w:tr w:rsidR="00F56CC6" w:rsidRPr="00F56CC6" w14:paraId="489731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270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68214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37570B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DC_3A_n40A</w:t>
            </w:r>
          </w:p>
          <w:p w14:paraId="2173DA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748109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154AD9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DC_28A_n40A</w:t>
            </w:r>
          </w:p>
          <w:p w14:paraId="738B78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4B21C59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788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2583C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7E204E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3863CA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p w14:paraId="675A56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0FC672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52424D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669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021BB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192EC7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3297D3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p w14:paraId="05933C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DC_28A_n5A</w:t>
            </w:r>
          </w:p>
          <w:p w14:paraId="7C93EE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3D06B6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5BE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DC_3A-28A-41A-42A_n78A</w:t>
            </w:r>
            <w:r w:rsidRPr="00F56CC6">
              <w:rPr>
                <w:rFonts w:ascii="Arial" w:eastAsia="Times New Roman" w:hAnsi="Arial"/>
                <w:sz w:val="18"/>
                <w:vertAlign w:val="superscript"/>
                <w:lang w:eastAsia="ko-KR"/>
              </w:rPr>
              <w:t>5,6</w:t>
            </w:r>
          </w:p>
          <w:p w14:paraId="757B38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DC_3A-28A-41A-42C_n78A</w:t>
            </w:r>
            <w:r w:rsidRPr="00F56CC6">
              <w:rPr>
                <w:rFonts w:ascii="Arial" w:eastAsia="Times New Roman" w:hAnsi="Arial"/>
                <w:sz w:val="18"/>
                <w:vertAlign w:val="superscript"/>
                <w:lang w:eastAsia="ko-KR"/>
              </w:rPr>
              <w:t>5,6</w:t>
            </w:r>
          </w:p>
          <w:p w14:paraId="13372C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DC_3A-28A-41C-42A_n78A</w:t>
            </w:r>
            <w:r w:rsidRPr="00F56CC6">
              <w:rPr>
                <w:rFonts w:ascii="Arial" w:eastAsia="Times New Roman" w:hAnsi="Arial"/>
                <w:sz w:val="18"/>
                <w:vertAlign w:val="superscript"/>
                <w:lang w:eastAsia="ko-KR"/>
              </w:rPr>
              <w:t>5,6</w:t>
            </w:r>
          </w:p>
          <w:p w14:paraId="46A5ED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DC_3A-28A-41C-42C_n78A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A825F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BC4E5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B94BE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p w14:paraId="0468A1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DC_41C_n78A</w:t>
            </w:r>
          </w:p>
        </w:tc>
      </w:tr>
      <w:tr w:rsidR="00F56CC6" w:rsidRPr="00F56CC6" w14:paraId="24707D1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5AA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F84ED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29A77B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DC_5A_n66A</w:t>
            </w:r>
          </w:p>
          <w:p w14:paraId="192799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1F415A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p w14:paraId="29442E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37B7E2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DC_66A_n66A</w:t>
            </w:r>
            <w:r w:rsidRPr="00F56CC6">
              <w:rPr>
                <w:rFonts w:ascii="Arial" w:eastAsia="Malgun Gothic" w:hAnsi="Arial"/>
                <w:sz w:val="18"/>
                <w:vertAlign w:val="superscript"/>
              </w:rPr>
              <w:t>4</w:t>
            </w:r>
          </w:p>
        </w:tc>
      </w:tr>
      <w:tr w:rsidR="00F56CC6" w:rsidRPr="00F56CC6" w14:paraId="7DA70CD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C61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60ADC7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05D5D9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781877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5DA6C9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p w14:paraId="627DC0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0D4A7C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DC_66A_n77A</w:t>
            </w:r>
          </w:p>
        </w:tc>
      </w:tr>
      <w:tr w:rsidR="00F56CC6" w:rsidRPr="00F56CC6" w14:paraId="6774037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5CE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EF2E1B"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DC_5A_n2A</w:t>
            </w:r>
          </w:p>
          <w:p w14:paraId="25C8B174"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DC_5A_n78A</w:t>
            </w:r>
          </w:p>
          <w:p w14:paraId="1F4C7B58"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DC_7A_n2A</w:t>
            </w:r>
          </w:p>
          <w:p w14:paraId="5424AE64"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DC_7A_n78A</w:t>
            </w:r>
          </w:p>
          <w:p w14:paraId="1E4320DA"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DC_66A_n2A</w:t>
            </w:r>
          </w:p>
          <w:p w14:paraId="104FFB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DC_66A_n78A</w:t>
            </w:r>
          </w:p>
        </w:tc>
      </w:tr>
      <w:tr w:rsidR="00F56CC6" w:rsidRPr="00F56CC6" w14:paraId="2496EF0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588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3EBCA6"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DC_5A_n66A</w:t>
            </w:r>
          </w:p>
          <w:p w14:paraId="5CD7EEFD"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DC_5A_n77A</w:t>
            </w:r>
          </w:p>
          <w:p w14:paraId="62F85313"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DC_7A_n66A</w:t>
            </w:r>
          </w:p>
          <w:p w14:paraId="6B97E0B5"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DC_7A_n77A</w:t>
            </w:r>
          </w:p>
          <w:p w14:paraId="3C9473AB"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DC_66A_n66A</w:t>
            </w:r>
            <w:r w:rsidRPr="00F56CC6">
              <w:rPr>
                <w:rFonts w:ascii="Arial" w:eastAsia="Malgun Gothic" w:hAnsi="Arial"/>
                <w:sz w:val="18"/>
                <w:vertAlign w:val="superscript"/>
              </w:rPr>
              <w:t>4</w:t>
            </w:r>
          </w:p>
          <w:p w14:paraId="262640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DC_66A_n77A</w:t>
            </w:r>
          </w:p>
        </w:tc>
      </w:tr>
      <w:tr w:rsidR="00F56CC6" w:rsidRPr="00F56CC6" w14:paraId="4E701C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D5D2C0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rPr>
            </w:pPr>
            <w:r w:rsidRPr="00F56CC6">
              <w:rPr>
                <w:rFonts w:ascii="Arial" w:eastAsia="Times New Roman" w:hAnsi="Arial"/>
                <w:sz w:val="18"/>
              </w:rPr>
              <w:t>DC_7A-8A-20A_n1A-n78A</w:t>
            </w:r>
          </w:p>
        </w:tc>
        <w:tc>
          <w:tcPr>
            <w:tcW w:w="3544" w:type="dxa"/>
            <w:tcBorders>
              <w:top w:val="single" w:sz="4" w:space="0" w:color="auto"/>
              <w:left w:val="single" w:sz="4" w:space="0" w:color="auto"/>
              <w:bottom w:val="single" w:sz="4" w:space="0" w:color="auto"/>
              <w:right w:val="single" w:sz="4" w:space="0" w:color="auto"/>
            </w:tcBorders>
          </w:tcPr>
          <w:p w14:paraId="0A6EB06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5372518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DC_7A_n78A</w:t>
            </w:r>
          </w:p>
          <w:p w14:paraId="63AEC0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4225404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DC_8A_n78A</w:t>
            </w:r>
          </w:p>
          <w:p w14:paraId="2A1F6B9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DC_20A_n1A</w:t>
            </w:r>
          </w:p>
          <w:p w14:paraId="126F2F2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rPr>
            </w:pPr>
            <w:r w:rsidRPr="00F56CC6">
              <w:rPr>
                <w:rFonts w:ascii="Arial" w:eastAsia="Times New Roman" w:hAnsi="Arial"/>
                <w:sz w:val="18"/>
              </w:rPr>
              <w:t>DC_20A_n78A</w:t>
            </w:r>
          </w:p>
        </w:tc>
      </w:tr>
      <w:tr w:rsidR="00F56CC6" w:rsidRPr="00F56CC6" w14:paraId="4D0312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0D71B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D118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4B54D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3A6843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rPr>
              <w:t>DC_20A_n1A</w:t>
            </w:r>
          </w:p>
        </w:tc>
      </w:tr>
      <w:tr w:rsidR="00F56CC6" w:rsidRPr="00F56CC6" w14:paraId="24358F5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8CA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88480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7E3722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tc>
      </w:tr>
      <w:tr w:rsidR="00F56CC6" w:rsidRPr="00F56CC6" w14:paraId="060E8C8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973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C71D5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tc>
      </w:tr>
      <w:tr w:rsidR="00F56CC6" w:rsidRPr="00F56CC6" w14:paraId="0E45674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306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B7BA16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50EB91F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DC_7A_n78A</w:t>
            </w:r>
          </w:p>
          <w:p w14:paraId="784B3DF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799618E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265C5401" w14:textId="77777777" w:rsidTr="00774854">
        <w:trPr>
          <w:jc w:val="center"/>
        </w:trPr>
        <w:tc>
          <w:tcPr>
            <w:tcW w:w="3397" w:type="dxa"/>
            <w:noWrap/>
          </w:tcPr>
          <w:p w14:paraId="1796D1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DC_7A-8A-40A_n1A-n78A</w:t>
            </w:r>
          </w:p>
          <w:p w14:paraId="0FE842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bCs/>
                <w:sz w:val="18"/>
                <w:szCs w:val="18"/>
              </w:rPr>
              <w:t>DC_7A-8A-40C_n1A-n78A</w:t>
            </w:r>
          </w:p>
        </w:tc>
        <w:tc>
          <w:tcPr>
            <w:tcW w:w="3544" w:type="dxa"/>
            <w:shd w:val="clear" w:color="auto" w:fill="auto"/>
          </w:tcPr>
          <w:p w14:paraId="5C51C5A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DC_7A_n1A</w:t>
            </w:r>
          </w:p>
          <w:p w14:paraId="481962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DC_7A_n78A</w:t>
            </w:r>
          </w:p>
          <w:p w14:paraId="10F219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32C2F7C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DC_8A_n78A</w:t>
            </w:r>
          </w:p>
          <w:p w14:paraId="7CA8203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A_n1A</w:t>
            </w:r>
          </w:p>
          <w:p w14:paraId="58EA0F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w:t>
            </w:r>
            <w:r w:rsidRPr="00F56CC6">
              <w:rPr>
                <w:rFonts w:ascii="Arial" w:eastAsia="等线" w:hAnsi="Arial" w:cs="Arial"/>
                <w:bCs/>
                <w:sz w:val="18"/>
                <w:szCs w:val="18"/>
                <w:lang w:eastAsia="zh-CN"/>
              </w:rPr>
              <w:t>78</w:t>
            </w:r>
            <w:r w:rsidRPr="00F56CC6">
              <w:rPr>
                <w:rFonts w:ascii="Arial" w:eastAsia="Times New Roman" w:hAnsi="Arial" w:cs="Arial"/>
                <w:bCs/>
                <w:sz w:val="18"/>
                <w:szCs w:val="18"/>
                <w:lang w:eastAsia="zh-CN"/>
              </w:rPr>
              <w:t>A</w:t>
            </w:r>
          </w:p>
        </w:tc>
      </w:tr>
      <w:tr w:rsidR="00F56CC6" w:rsidRPr="00F56CC6" w14:paraId="060BF5FA" w14:textId="77777777" w:rsidTr="00774854">
        <w:trPr>
          <w:jc w:val="center"/>
        </w:trPr>
        <w:tc>
          <w:tcPr>
            <w:tcW w:w="3397" w:type="dxa"/>
            <w:noWrap/>
            <w:vAlign w:val="center"/>
          </w:tcPr>
          <w:p w14:paraId="3F0F6F7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DC_7A-12A-66A_n2A-n66A</w:t>
            </w:r>
          </w:p>
        </w:tc>
        <w:tc>
          <w:tcPr>
            <w:tcW w:w="3544" w:type="dxa"/>
            <w:shd w:val="clear" w:color="auto" w:fill="auto"/>
            <w:vAlign w:val="center"/>
          </w:tcPr>
          <w:p w14:paraId="4E3354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DC_7A_n2A</w:t>
            </w:r>
          </w:p>
          <w:p w14:paraId="223929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DC_7A_n66A</w:t>
            </w:r>
          </w:p>
          <w:p w14:paraId="060CA8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DC_12A_n2A</w:t>
            </w:r>
          </w:p>
          <w:p w14:paraId="2EA71F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DC_12A_n66A</w:t>
            </w:r>
          </w:p>
          <w:p w14:paraId="5C8124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DC_66A_n2A</w:t>
            </w:r>
          </w:p>
          <w:p w14:paraId="615146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DC_66A_n66A</w:t>
            </w:r>
            <w:r w:rsidRPr="00F56CC6">
              <w:rPr>
                <w:rFonts w:ascii="Arial" w:eastAsia="MS Mincho" w:hAnsi="Arial" w:cs="Arial"/>
                <w:bCs/>
                <w:sz w:val="18"/>
                <w:szCs w:val="18"/>
                <w:vertAlign w:val="superscript"/>
              </w:rPr>
              <w:t>4</w:t>
            </w:r>
          </w:p>
        </w:tc>
      </w:tr>
      <w:tr w:rsidR="00F56CC6" w:rsidRPr="00F56CC6" w14:paraId="5A3861CD" w14:textId="77777777" w:rsidTr="00774854">
        <w:trPr>
          <w:jc w:val="center"/>
        </w:trPr>
        <w:tc>
          <w:tcPr>
            <w:tcW w:w="3397" w:type="dxa"/>
            <w:noWrap/>
            <w:vAlign w:val="center"/>
          </w:tcPr>
          <w:p w14:paraId="13E82322"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DC_7A-12A-66A_n2A-n77A</w:t>
            </w:r>
          </w:p>
        </w:tc>
        <w:tc>
          <w:tcPr>
            <w:tcW w:w="3544" w:type="dxa"/>
            <w:shd w:val="clear" w:color="auto" w:fill="auto"/>
            <w:vAlign w:val="center"/>
          </w:tcPr>
          <w:p w14:paraId="4B98826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DC_7A_n2A</w:t>
            </w:r>
          </w:p>
          <w:p w14:paraId="34CE917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DC_7A_n77A</w:t>
            </w:r>
          </w:p>
          <w:p w14:paraId="73AF4DF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DC_12A_n2A</w:t>
            </w:r>
          </w:p>
          <w:p w14:paraId="274F888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DC_12A_n77A</w:t>
            </w:r>
          </w:p>
          <w:p w14:paraId="31355DB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DC_66A_n2A</w:t>
            </w:r>
          </w:p>
          <w:p w14:paraId="6758F1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MS Mincho" w:hAnsi="Arial" w:cs="Arial"/>
                <w:bCs/>
                <w:sz w:val="18"/>
                <w:szCs w:val="18"/>
              </w:rPr>
              <w:t>DC_66A_n77A</w:t>
            </w:r>
          </w:p>
        </w:tc>
      </w:tr>
      <w:tr w:rsidR="00F56CC6" w:rsidRPr="00F56CC6" w14:paraId="51DD66FA" w14:textId="77777777" w:rsidTr="00774854">
        <w:trPr>
          <w:jc w:val="center"/>
        </w:trPr>
        <w:tc>
          <w:tcPr>
            <w:tcW w:w="3397" w:type="dxa"/>
            <w:noWrap/>
            <w:vAlign w:val="center"/>
          </w:tcPr>
          <w:p w14:paraId="400CE7AA"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DC_7A-12A-66A_n2A-n78A</w:t>
            </w:r>
          </w:p>
        </w:tc>
        <w:tc>
          <w:tcPr>
            <w:tcW w:w="3544" w:type="dxa"/>
            <w:shd w:val="clear" w:color="auto" w:fill="auto"/>
            <w:vAlign w:val="center"/>
          </w:tcPr>
          <w:p w14:paraId="4A2037B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DC_7A_n2A</w:t>
            </w:r>
          </w:p>
          <w:p w14:paraId="5105D12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DC_7A_n78A</w:t>
            </w:r>
          </w:p>
          <w:p w14:paraId="67359A0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DC_12A_n2A</w:t>
            </w:r>
          </w:p>
          <w:p w14:paraId="0E6429F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DC_12A_n78A</w:t>
            </w:r>
          </w:p>
          <w:p w14:paraId="33A992A9"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DC_66A_n2A</w:t>
            </w:r>
          </w:p>
          <w:p w14:paraId="0B6C394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DC_66A_n78A</w:t>
            </w:r>
          </w:p>
        </w:tc>
      </w:tr>
      <w:tr w:rsidR="00F56CC6" w:rsidRPr="00F56CC6" w14:paraId="73837DCE" w14:textId="77777777" w:rsidTr="00774854">
        <w:trPr>
          <w:jc w:val="center"/>
        </w:trPr>
        <w:tc>
          <w:tcPr>
            <w:tcW w:w="3397" w:type="dxa"/>
            <w:noWrap/>
            <w:vAlign w:val="center"/>
          </w:tcPr>
          <w:p w14:paraId="35C46208"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DC_7A-12A-66A_n66A-n77A</w:t>
            </w:r>
          </w:p>
        </w:tc>
        <w:tc>
          <w:tcPr>
            <w:tcW w:w="3544" w:type="dxa"/>
            <w:shd w:val="clear" w:color="auto" w:fill="auto"/>
            <w:vAlign w:val="center"/>
          </w:tcPr>
          <w:p w14:paraId="49F1A53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DC_7A_n66A</w:t>
            </w:r>
          </w:p>
          <w:p w14:paraId="565D41A5"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DC_7A_n77A</w:t>
            </w:r>
          </w:p>
          <w:p w14:paraId="52AC360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DC_12A_n66A</w:t>
            </w:r>
          </w:p>
          <w:p w14:paraId="33A1714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DC_12A_n77A</w:t>
            </w:r>
          </w:p>
          <w:p w14:paraId="5383764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DC_66A_n66A</w:t>
            </w:r>
            <w:r w:rsidRPr="00F56CC6">
              <w:rPr>
                <w:rFonts w:ascii="Arial" w:eastAsia="MS Mincho" w:hAnsi="Arial" w:cs="Arial"/>
                <w:bCs/>
                <w:sz w:val="18"/>
                <w:szCs w:val="18"/>
                <w:vertAlign w:val="superscript"/>
              </w:rPr>
              <w:t>4</w:t>
            </w:r>
          </w:p>
          <w:p w14:paraId="755C5DB2"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DC_66A_n77A</w:t>
            </w:r>
          </w:p>
        </w:tc>
      </w:tr>
      <w:tr w:rsidR="00F56CC6" w:rsidRPr="00F56CC6" w14:paraId="57C7F72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E49B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DDB6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5B078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DC_20A_n1A</w:t>
            </w:r>
          </w:p>
          <w:p w14:paraId="7DFFC2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DC_28A_n1A</w:t>
            </w:r>
          </w:p>
        </w:tc>
      </w:tr>
      <w:tr w:rsidR="00F56CC6" w:rsidRPr="00F56CC6" w14:paraId="73D24D5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295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DC_7A-20A-28A-32A_n3A</w:t>
            </w:r>
          </w:p>
          <w:p w14:paraId="3A16B7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819C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4B5C8F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38FD98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rPr>
              <w:t>DC_28A_n3A</w:t>
            </w:r>
          </w:p>
        </w:tc>
      </w:tr>
      <w:tr w:rsidR="00F56CC6" w:rsidRPr="00F56CC6" w14:paraId="3049232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EB1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10CA4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2D0191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tc>
      </w:tr>
      <w:tr w:rsidR="00F56CC6" w:rsidRPr="00F56CC6" w14:paraId="65ABBBA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7072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43B52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2D4A8A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DC_7A_n78A</w:t>
            </w:r>
          </w:p>
          <w:p w14:paraId="3356402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DC_20A_n1A</w:t>
            </w:r>
          </w:p>
          <w:p w14:paraId="0EE7978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3CDB98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9D6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C30D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tc>
      </w:tr>
      <w:tr w:rsidR="00F56CC6" w:rsidRPr="00F56CC6" w14:paraId="703DAB5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308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0DCCC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DC_20A_n3A</w:t>
            </w:r>
          </w:p>
          <w:p w14:paraId="619019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ja-JP"/>
              </w:rPr>
              <w:t>DC_20A_n78A</w:t>
            </w:r>
          </w:p>
        </w:tc>
      </w:tr>
      <w:tr w:rsidR="00F56CC6" w:rsidRPr="00F56CC6" w14:paraId="6C373AB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445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83E14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DC_7A_n1A</w:t>
            </w:r>
          </w:p>
          <w:p w14:paraId="409AE9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DC_7A_n40A</w:t>
            </w:r>
          </w:p>
          <w:p w14:paraId="11F184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DC_7A_n78A</w:t>
            </w:r>
          </w:p>
          <w:p w14:paraId="798536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DC_28A_n1A</w:t>
            </w:r>
          </w:p>
          <w:p w14:paraId="068645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DC_28A_n40A</w:t>
            </w:r>
          </w:p>
          <w:p w14:paraId="681E44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DC_28A_n78A</w:t>
            </w:r>
          </w:p>
        </w:tc>
      </w:tr>
      <w:tr w:rsidR="00F56CC6" w:rsidRPr="00F56CC6" w14:paraId="41FF473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56D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C775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tc>
      </w:tr>
      <w:tr w:rsidR="00F56CC6" w:rsidRPr="00F56CC6" w14:paraId="1CC529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CBC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5A96C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7FC438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p w14:paraId="25C505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127267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rPr>
            </w:pPr>
            <w:r w:rsidRPr="00F56CC6">
              <w:rPr>
                <w:rFonts w:ascii="Arial" w:eastAsia="Times New Roman" w:hAnsi="Arial"/>
                <w:sz w:val="18"/>
              </w:rPr>
              <w:t>DC_66A_n66A</w:t>
            </w:r>
            <w:r w:rsidRPr="00F56CC6">
              <w:rPr>
                <w:rFonts w:ascii="Arial" w:eastAsia="Times New Roman" w:hAnsi="Arial"/>
                <w:sz w:val="18"/>
                <w:vertAlign w:val="superscript"/>
              </w:rPr>
              <w:t>4</w:t>
            </w:r>
          </w:p>
          <w:p w14:paraId="4A0B00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DC_71A_n2A</w:t>
            </w:r>
          </w:p>
          <w:p w14:paraId="2315F7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DC_71A_n66A</w:t>
            </w:r>
          </w:p>
        </w:tc>
      </w:tr>
      <w:tr w:rsidR="00F56CC6" w:rsidRPr="00F56CC6" w14:paraId="214821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362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B174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2EDB27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p w14:paraId="288569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212B58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DC_66A_n77A</w:t>
            </w:r>
          </w:p>
          <w:p w14:paraId="16F25D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DC_71A_n2A</w:t>
            </w:r>
          </w:p>
          <w:p w14:paraId="6AF3AD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DC_71A_n77A</w:t>
            </w:r>
          </w:p>
        </w:tc>
      </w:tr>
      <w:tr w:rsidR="00F56CC6" w:rsidRPr="00F56CC6" w14:paraId="1C79351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53F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699CBDA"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DC_7A_n2A</w:t>
            </w:r>
          </w:p>
          <w:p w14:paraId="352E5F76"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DC_7A_n78A</w:t>
            </w:r>
          </w:p>
          <w:p w14:paraId="4F10EF9C"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DC_66A_n2A</w:t>
            </w:r>
          </w:p>
          <w:p w14:paraId="57C500EC"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DC_66A_n78A</w:t>
            </w:r>
          </w:p>
          <w:p w14:paraId="3BC141FD"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DC_71A_n2A</w:t>
            </w:r>
          </w:p>
          <w:p w14:paraId="000D62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DC_71A_n78A</w:t>
            </w:r>
          </w:p>
        </w:tc>
      </w:tr>
      <w:tr w:rsidR="00F56CC6" w:rsidRPr="00F56CC6" w14:paraId="2B262F8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6B5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3A3D0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p w14:paraId="7E87D8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p w14:paraId="3C8B83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DC_66A_n66A</w:t>
            </w:r>
            <w:r w:rsidRPr="00F56CC6">
              <w:rPr>
                <w:rFonts w:ascii="Arial" w:eastAsia="Times New Roman" w:hAnsi="Arial"/>
                <w:sz w:val="18"/>
                <w:vertAlign w:val="superscript"/>
              </w:rPr>
              <w:t>4</w:t>
            </w:r>
          </w:p>
          <w:p w14:paraId="4F3402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DC_66A_n77A</w:t>
            </w:r>
          </w:p>
          <w:p w14:paraId="195D62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DC_71A_n66A</w:t>
            </w:r>
          </w:p>
          <w:p w14:paraId="2E9F2A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DC_71A_n77A</w:t>
            </w:r>
          </w:p>
        </w:tc>
      </w:tr>
      <w:tr w:rsidR="00F56CC6" w:rsidRPr="00F56CC6" w14:paraId="0C0365D2" w14:textId="77777777" w:rsidTr="00774854">
        <w:trPr>
          <w:jc w:val="center"/>
        </w:trPr>
        <w:tc>
          <w:tcPr>
            <w:tcW w:w="3397" w:type="dxa"/>
            <w:noWrap/>
            <w:vAlign w:val="center"/>
          </w:tcPr>
          <w:p w14:paraId="72F91A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DC_8A_n3A-n28A-n77A-n79A</w:t>
            </w:r>
          </w:p>
        </w:tc>
        <w:tc>
          <w:tcPr>
            <w:tcW w:w="3544" w:type="dxa"/>
            <w:shd w:val="clear" w:color="auto" w:fill="auto"/>
            <w:vAlign w:val="center"/>
          </w:tcPr>
          <w:p w14:paraId="59782B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w:t>
            </w:r>
          </w:p>
          <w:p w14:paraId="723648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ja-JP"/>
              </w:rPr>
              <w:t>DC</w:t>
            </w:r>
            <w:r w:rsidRPr="00F56CC6">
              <w:rPr>
                <w:rFonts w:ascii="Arial" w:eastAsia="Times New Roman" w:hAnsi="Arial"/>
                <w:sz w:val="18"/>
              </w:rPr>
              <w:t>_8A_n28A</w:t>
            </w:r>
          </w:p>
          <w:p w14:paraId="278DB9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_8A_n77A</w:t>
            </w:r>
          </w:p>
          <w:p w14:paraId="03165D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_8A_n79A</w:t>
            </w:r>
          </w:p>
        </w:tc>
      </w:tr>
      <w:tr w:rsidR="00F56CC6" w:rsidRPr="00F56CC6" w14:paraId="72B0D6BE" w14:textId="77777777" w:rsidTr="00774854">
        <w:trPr>
          <w:jc w:val="center"/>
        </w:trPr>
        <w:tc>
          <w:tcPr>
            <w:tcW w:w="3397" w:type="dxa"/>
            <w:noWrap/>
            <w:vAlign w:val="center"/>
          </w:tcPr>
          <w:p w14:paraId="7965E4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C_8A-11A_n3A-n28A-n77A</w:t>
            </w:r>
            <w:r w:rsidRPr="00F56CC6">
              <w:rPr>
                <w:rFonts w:ascii="Arial" w:eastAsia="Times New Roman" w:hAnsi="Arial"/>
                <w:sz w:val="18"/>
                <w:vertAlign w:val="superscript"/>
                <w:lang w:eastAsia="zh-CN"/>
              </w:rPr>
              <w:t>2</w:t>
            </w:r>
          </w:p>
        </w:tc>
        <w:tc>
          <w:tcPr>
            <w:tcW w:w="3544" w:type="dxa"/>
            <w:shd w:val="clear" w:color="auto" w:fill="auto"/>
            <w:vAlign w:val="center"/>
          </w:tcPr>
          <w:p w14:paraId="54F866A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5887E3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70419B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1FECDC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5CDDCC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43FA41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23867866" w14:textId="77777777" w:rsidTr="00774854">
        <w:trPr>
          <w:jc w:val="center"/>
        </w:trPr>
        <w:tc>
          <w:tcPr>
            <w:tcW w:w="3397" w:type="dxa"/>
            <w:noWrap/>
            <w:vAlign w:val="center"/>
          </w:tcPr>
          <w:p w14:paraId="052B3D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C_8A-11A_n3A-n28A-n77(2A)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66D593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2A8F28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511233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424FD1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0B2902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3F405E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53EA4467" w14:textId="77777777" w:rsidTr="00774854">
        <w:trPr>
          <w:jc w:val="center"/>
        </w:trPr>
        <w:tc>
          <w:tcPr>
            <w:tcW w:w="3397" w:type="dxa"/>
            <w:noWrap/>
            <w:vAlign w:val="center"/>
          </w:tcPr>
          <w:p w14:paraId="78C5B3C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lastRenderedPageBreak/>
              <w:t>D</w:t>
            </w:r>
            <w:r w:rsidRPr="00F56CC6">
              <w:rPr>
                <w:rFonts w:ascii="Arial" w:eastAsia="Times New Roman" w:hAnsi="Arial"/>
                <w:sz w:val="18"/>
              </w:rPr>
              <w:t>C_8A-11A_n3A-n77A-n79A</w:t>
            </w:r>
          </w:p>
        </w:tc>
        <w:tc>
          <w:tcPr>
            <w:tcW w:w="3544" w:type="dxa"/>
            <w:shd w:val="clear" w:color="auto" w:fill="auto"/>
            <w:vAlign w:val="center"/>
          </w:tcPr>
          <w:p w14:paraId="538EA12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21C9102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397CE6A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p w14:paraId="07AA847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33A9A31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C_11A_n77A</w:t>
            </w:r>
          </w:p>
          <w:p w14:paraId="0DE2E14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C_11A_n79A</w:t>
            </w:r>
          </w:p>
        </w:tc>
      </w:tr>
      <w:tr w:rsidR="00F56CC6" w:rsidRPr="00F56CC6" w14:paraId="70533A20" w14:textId="77777777" w:rsidTr="00774854">
        <w:trPr>
          <w:jc w:val="center"/>
        </w:trPr>
        <w:tc>
          <w:tcPr>
            <w:tcW w:w="3397" w:type="dxa"/>
            <w:noWrap/>
            <w:vAlign w:val="center"/>
          </w:tcPr>
          <w:p w14:paraId="5D4EFF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DC_8A-20A-32A-38A_n1A</w:t>
            </w:r>
          </w:p>
        </w:tc>
        <w:tc>
          <w:tcPr>
            <w:tcW w:w="3544" w:type="dxa"/>
            <w:shd w:val="clear" w:color="auto" w:fill="auto"/>
            <w:vAlign w:val="center"/>
          </w:tcPr>
          <w:p w14:paraId="3AB85A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4D6B2F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241C64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DC_38A_n1A</w:t>
            </w:r>
          </w:p>
        </w:tc>
      </w:tr>
      <w:tr w:rsidR="00F56CC6" w:rsidRPr="00F56CC6" w14:paraId="18B38A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9C5E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DC_8A-42A_n3A-n28A-n77A</w:t>
            </w:r>
            <w:r w:rsidRPr="00F56CC6">
              <w:rPr>
                <w:rFonts w:ascii="Arial" w:eastAsia="Times New Roman" w:hAnsi="Arial"/>
                <w:sz w:val="18"/>
                <w:vertAlign w:val="superscript"/>
                <w:lang w:eastAsia="ko-KR"/>
              </w:rPr>
              <w:t>5,6</w:t>
            </w:r>
          </w:p>
          <w:p w14:paraId="7A5AE8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DC_8A-42C_n3A-n28A-n77A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A7493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w:t>
            </w:r>
          </w:p>
          <w:p w14:paraId="08B0403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6C9C15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3AFD76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28C7212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DC_42C_n3A</w:t>
            </w:r>
          </w:p>
          <w:p w14:paraId="7A4FDF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654EBC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DC_42A_n28A</w:t>
            </w:r>
          </w:p>
        </w:tc>
      </w:tr>
      <w:tr w:rsidR="00F56CC6" w:rsidRPr="00F56CC6" w14:paraId="33DA10A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6AAE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DC_8A-42A_n3A-n28A-n77(2A)</w:t>
            </w:r>
            <w:r w:rsidRPr="00F56CC6">
              <w:rPr>
                <w:rFonts w:ascii="Arial" w:eastAsia="Times New Roman" w:hAnsi="Arial"/>
                <w:sz w:val="18"/>
                <w:vertAlign w:val="superscript"/>
                <w:lang w:eastAsia="ko-KR"/>
              </w:rPr>
              <w:t>5,6</w:t>
            </w:r>
          </w:p>
          <w:p w14:paraId="7297C3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DC_8A-42C_n3A-n28A-n77(2A)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276BF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w:t>
            </w:r>
          </w:p>
          <w:p w14:paraId="5A65BBA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0BDD804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4B8E6ED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323E380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DC_42C_n3A</w:t>
            </w:r>
          </w:p>
          <w:p w14:paraId="17F7E77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1C779D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DC_42C_n28A</w:t>
            </w:r>
          </w:p>
        </w:tc>
      </w:tr>
      <w:tr w:rsidR="00F56CC6" w:rsidRPr="00F56CC6" w14:paraId="151E7E8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D98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DC_19A-21A-42A_n1A-n77A</w:t>
            </w:r>
            <w:r w:rsidRPr="00F56CC6">
              <w:rPr>
                <w:rFonts w:ascii="Arial" w:eastAsia="Times New Roman" w:hAnsi="Arial"/>
                <w:sz w:val="18"/>
                <w:vertAlign w:val="superscript"/>
                <w:lang w:eastAsia="ko-KR"/>
              </w:rPr>
              <w:t>5,6</w:t>
            </w:r>
          </w:p>
          <w:p w14:paraId="3788C6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DC_19A-21A-42C_n1A-n77A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3A82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00A40C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DC_19A_n77A</w:t>
            </w:r>
          </w:p>
          <w:p w14:paraId="3085FA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1EED6A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DC_21A_n77A</w:t>
            </w:r>
          </w:p>
        </w:tc>
      </w:tr>
      <w:tr w:rsidR="00F56CC6" w:rsidRPr="00F56CC6" w14:paraId="1F8FBE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9D4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DC_19A-21A-42A_n1A-n78A</w:t>
            </w:r>
            <w:r w:rsidRPr="00F56CC6">
              <w:rPr>
                <w:rFonts w:ascii="Arial" w:eastAsia="Times New Roman" w:hAnsi="Arial"/>
                <w:sz w:val="18"/>
                <w:vertAlign w:val="superscript"/>
                <w:lang w:eastAsia="ko-KR"/>
              </w:rPr>
              <w:t>5,6</w:t>
            </w:r>
          </w:p>
          <w:p w14:paraId="1E7903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DC_19A-21A-42C_n1A-n78A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8FCD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5ED27C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DC_19A_n78A</w:t>
            </w:r>
          </w:p>
          <w:p w14:paraId="4BFA6B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610889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DC_21A_n78A</w:t>
            </w:r>
          </w:p>
        </w:tc>
      </w:tr>
      <w:tr w:rsidR="00F56CC6" w:rsidRPr="00F56CC6" w14:paraId="7C4B18FF" w14:textId="77777777" w:rsidTr="00774854">
        <w:trPr>
          <w:jc w:val="center"/>
        </w:trPr>
        <w:tc>
          <w:tcPr>
            <w:tcW w:w="3397" w:type="dxa"/>
            <w:noWrap/>
            <w:vAlign w:val="center"/>
          </w:tcPr>
          <w:p w14:paraId="68838E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DC_19A-21A-42A_n1A-n79A</w:t>
            </w:r>
          </w:p>
          <w:p w14:paraId="19F5DD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DC_19A-21A-42C_n1A-n79A</w:t>
            </w:r>
          </w:p>
        </w:tc>
        <w:tc>
          <w:tcPr>
            <w:tcW w:w="3544" w:type="dxa"/>
            <w:shd w:val="clear" w:color="auto" w:fill="auto"/>
            <w:vAlign w:val="center"/>
          </w:tcPr>
          <w:p w14:paraId="08323D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0A6FDA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DC_19A_n79A</w:t>
            </w:r>
          </w:p>
          <w:p w14:paraId="00206A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769CE6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DC_21A_n79A</w:t>
            </w:r>
          </w:p>
        </w:tc>
      </w:tr>
      <w:tr w:rsidR="00F56CC6" w:rsidRPr="00F56CC6" w14:paraId="3D2109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AF1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DC_19A-21A-42A_n77A-n79A</w:t>
            </w:r>
            <w:r w:rsidRPr="00F56CC6">
              <w:rPr>
                <w:rFonts w:ascii="Arial" w:eastAsia="Times New Roman" w:hAnsi="Arial"/>
                <w:sz w:val="18"/>
                <w:vertAlign w:val="superscript"/>
                <w:lang w:eastAsia="ko-KR"/>
              </w:rPr>
              <w:t>5,6,8</w:t>
            </w:r>
          </w:p>
          <w:p w14:paraId="06D57B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ko-KR"/>
              </w:rPr>
              <w:t>DC_19A-21A-42C_n77A-n79A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F7EB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DC_19A_n77A</w:t>
            </w:r>
            <w:r w:rsidRPr="00F56CC6">
              <w:rPr>
                <w:rFonts w:ascii="Arial" w:eastAsia="Times New Roman" w:hAnsi="Arial"/>
                <w:sz w:val="18"/>
                <w:vertAlign w:val="superscript"/>
                <w:lang w:eastAsia="ko-KR"/>
              </w:rPr>
              <w:t>8</w:t>
            </w:r>
          </w:p>
          <w:p w14:paraId="30014E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509810A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C2A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DC_19A-21A-42A_n78A-n79A</w:t>
            </w:r>
            <w:r w:rsidRPr="00F56CC6">
              <w:rPr>
                <w:rFonts w:ascii="Arial" w:eastAsia="Times New Roman" w:hAnsi="Arial"/>
                <w:sz w:val="18"/>
                <w:vertAlign w:val="superscript"/>
                <w:lang w:eastAsia="ko-KR"/>
              </w:rPr>
              <w:t>5,6,8</w:t>
            </w:r>
          </w:p>
          <w:p w14:paraId="4BA453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ko-KR"/>
              </w:rPr>
              <w:t>DC_19A-21A-42C_n78A-n79A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A147B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DC_19A_n78A</w:t>
            </w:r>
            <w:r w:rsidRPr="00F56CC6">
              <w:rPr>
                <w:rFonts w:ascii="Arial" w:eastAsia="Times New Roman" w:hAnsi="Arial"/>
                <w:sz w:val="18"/>
                <w:vertAlign w:val="superscript"/>
                <w:lang w:eastAsia="ko-KR"/>
              </w:rPr>
              <w:t>8</w:t>
            </w:r>
          </w:p>
          <w:p w14:paraId="7EDBC8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1852BA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442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DC_19A-42A_n1A-n77A-n79A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4240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DC_19A_n1A</w:t>
            </w:r>
          </w:p>
          <w:p w14:paraId="10AF87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DC_19A_n77A</w:t>
            </w:r>
          </w:p>
          <w:p w14:paraId="38F489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DC_19A_n79A</w:t>
            </w:r>
          </w:p>
        </w:tc>
      </w:tr>
      <w:tr w:rsidR="00F56CC6" w:rsidRPr="00F56CC6" w14:paraId="4DA52E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89F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DC_19A-42A_n1A-n78A-n79A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5DC1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DC_19A_n1A</w:t>
            </w:r>
          </w:p>
          <w:p w14:paraId="4CC8D5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p>
          <w:p w14:paraId="4FBE2B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DC_19A_n79A</w:t>
            </w:r>
          </w:p>
        </w:tc>
      </w:tr>
      <w:tr w:rsidR="00F56CC6" w:rsidRPr="00F56CC6" w14:paraId="69F3AFE4" w14:textId="77777777" w:rsidTr="00774854">
        <w:trPr>
          <w:jc w:val="center"/>
        </w:trPr>
        <w:tc>
          <w:tcPr>
            <w:tcW w:w="3397" w:type="dxa"/>
            <w:noWrap/>
            <w:vAlign w:val="center"/>
          </w:tcPr>
          <w:p w14:paraId="54E28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DC_20A-28A-32A-38A_n1A</w:t>
            </w:r>
          </w:p>
        </w:tc>
        <w:tc>
          <w:tcPr>
            <w:tcW w:w="3544" w:type="dxa"/>
            <w:shd w:val="clear" w:color="auto" w:fill="auto"/>
            <w:vAlign w:val="center"/>
          </w:tcPr>
          <w:p w14:paraId="126480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349EA2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p w14:paraId="44D63D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DC_38A_n1A</w:t>
            </w:r>
          </w:p>
        </w:tc>
      </w:tr>
      <w:tr w:rsidR="00F56CC6" w:rsidRPr="00F56CC6" w14:paraId="2898DB59" w14:textId="77777777" w:rsidTr="00774854">
        <w:trPr>
          <w:jc w:val="center"/>
        </w:trPr>
        <w:tc>
          <w:tcPr>
            <w:tcW w:w="3397" w:type="dxa"/>
            <w:noWrap/>
            <w:vAlign w:val="center"/>
          </w:tcPr>
          <w:p w14:paraId="44AFB1A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DC_28A_n1A-n5A-n78A-n105A</w:t>
            </w:r>
          </w:p>
        </w:tc>
        <w:tc>
          <w:tcPr>
            <w:tcW w:w="3544" w:type="dxa"/>
            <w:shd w:val="clear" w:color="auto" w:fill="auto"/>
            <w:vAlign w:val="center"/>
          </w:tcPr>
          <w:p w14:paraId="233FBFE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p w14:paraId="5FB2693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DC_28A_n5A</w:t>
            </w:r>
          </w:p>
          <w:p w14:paraId="5A7A804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DC_28A_n78A</w:t>
            </w:r>
          </w:p>
        </w:tc>
      </w:tr>
      <w:tr w:rsidR="00F56CC6" w:rsidRPr="00F56CC6" w14:paraId="3D158F7D" w14:textId="77777777" w:rsidTr="00774854">
        <w:trPr>
          <w:jc w:val="center"/>
        </w:trPr>
        <w:tc>
          <w:tcPr>
            <w:tcW w:w="6941" w:type="dxa"/>
            <w:gridSpan w:val="2"/>
            <w:noWrap/>
            <w:vAlign w:val="center"/>
          </w:tcPr>
          <w:p w14:paraId="0B23A2DA"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Times New Roman" w:hAnsi="Arial"/>
                <w:sz w:val="18"/>
              </w:rPr>
              <w:t>NOTE 1:</w:t>
            </w:r>
            <w:r w:rsidRPr="00F56CC6">
              <w:rPr>
                <w:rFonts w:ascii="Arial" w:eastAsia="Times New Roman" w:hAnsi="Arial"/>
                <w:sz w:val="18"/>
              </w:rPr>
              <w:tab/>
              <w:t>Uplink EN-DC configurations are the configurations supported by the present release of specifications</w:t>
            </w:r>
            <w:r w:rsidRPr="00F56CC6">
              <w:rPr>
                <w:rFonts w:ascii="Arial" w:eastAsia="MS PGothic" w:hAnsi="Arial"/>
                <w:sz w:val="18"/>
              </w:rPr>
              <w:t>.</w:t>
            </w:r>
          </w:p>
          <w:p w14:paraId="712B3D8A"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MS PGothic" w:hAnsi="Arial"/>
                <w:sz w:val="18"/>
              </w:rPr>
              <w:t>NOTE 2:</w:t>
            </w:r>
            <w:r w:rsidRPr="00F56CC6">
              <w:rPr>
                <w:rFonts w:ascii="Arial" w:eastAsia="MS PGothic" w:hAnsi="Arial"/>
                <w:sz w:val="18"/>
              </w:rPr>
              <w:tab/>
              <w:t>Applicable for UE supporting inter-band EN-DC with mandatory simultaneous Rx/Tx capability</w:t>
            </w:r>
          </w:p>
          <w:p w14:paraId="22E4C7C1"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MS PGothic" w:hAnsi="Arial"/>
                <w:sz w:val="18"/>
              </w:rPr>
              <w:t>NOTE 3:</w:t>
            </w:r>
            <w:r w:rsidRPr="00F56CC6">
              <w:rPr>
                <w:rFonts w:ascii="Arial" w:eastAsia="MS PGothic" w:hAnsi="Arial"/>
                <w:sz w:val="18"/>
              </w:rPr>
              <w:tab/>
              <w:t>The frequency range in band n28 is restricted for this band combination to 703-733 MHz for the UL and 758-788 MHz for the DL</w:t>
            </w:r>
          </w:p>
          <w:p w14:paraId="3DCFEAE4"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MS PGothic" w:hAnsi="Arial"/>
                <w:sz w:val="18"/>
              </w:rPr>
              <w:t>NOTE 4:</w:t>
            </w:r>
            <w:r w:rsidRPr="00F56CC6">
              <w:rPr>
                <w:rFonts w:ascii="Arial" w:eastAsia="MS PGothic" w:hAnsi="Arial"/>
                <w:sz w:val="18"/>
              </w:rPr>
              <w:tab/>
              <w:t>Only single switched UL is supported</w:t>
            </w:r>
          </w:p>
          <w:p w14:paraId="6C72F402"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Times New Roman" w:hAnsi="Arial"/>
                <w:sz w:val="18"/>
              </w:rPr>
            </w:pPr>
            <w:r w:rsidRPr="00F56CC6">
              <w:rPr>
                <w:rFonts w:ascii="Arial" w:eastAsia="Malgun Gothic" w:hAnsi="Arial"/>
                <w:sz w:val="18"/>
                <w:lang w:eastAsia="ko-KR"/>
              </w:rPr>
              <w:t xml:space="preserve">NOTE 5: </w:t>
            </w:r>
            <w:r w:rsidRPr="00F56CC6">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F56CC6">
              <w:rPr>
                <w:rFonts w:ascii="Arial" w:eastAsia="Times New Roman" w:hAnsi="Arial"/>
                <w:sz w:val="18"/>
              </w:rPr>
              <w:t xml:space="preserve">For UEs not indicating </w:t>
            </w:r>
            <w:r w:rsidRPr="00F56CC6">
              <w:rPr>
                <w:rFonts w:ascii="Arial" w:eastAsia="Times New Roman" w:hAnsi="Arial"/>
                <w:i/>
                <w:iCs/>
                <w:sz w:val="18"/>
              </w:rPr>
              <w:t>interBandMRDC-WithOverlapDL-Bands-r16</w:t>
            </w:r>
            <w:r w:rsidRPr="00F56CC6">
              <w:rPr>
                <w:rFonts w:ascii="Arial" w:eastAsia="Times New Roman" w:hAnsi="Arial"/>
                <w:sz w:val="18"/>
              </w:rPr>
              <w:t xml:space="preserve">, </w:t>
            </w:r>
            <w:r w:rsidRPr="00F56CC6">
              <w:rPr>
                <w:rFonts w:ascii="Arial" w:eastAsia="Times New Roman" w:hAnsi="Arial"/>
                <w:sz w:val="18"/>
                <w:lang w:eastAsia="ja-JP"/>
              </w:rPr>
              <w:t xml:space="preserve">when UE capability </w:t>
            </w:r>
            <w:proofErr w:type="spellStart"/>
            <w:r w:rsidRPr="00F56CC6">
              <w:rPr>
                <w:rFonts w:ascii="Arial" w:eastAsia="Times New Roman" w:hAnsi="Arial"/>
                <w:i/>
                <w:iCs/>
                <w:sz w:val="18"/>
                <w:lang w:eastAsia="ja-JP"/>
              </w:rPr>
              <w:t>interBandContiguousMRDC</w:t>
            </w:r>
            <w:proofErr w:type="spellEnd"/>
            <w:r w:rsidRPr="00F56CC6">
              <w:rPr>
                <w:rFonts w:ascii="Arial" w:eastAsia="Times New Roman" w:hAnsi="Arial"/>
                <w:sz w:val="18"/>
                <w:lang w:eastAsia="ja-JP"/>
              </w:rPr>
              <w:t xml:space="preserve"> is indicated, the minimum requirements for intra-band-contiguous EN-DC also should be met in </w:t>
            </w:r>
            <w:proofErr w:type="spellStart"/>
            <w:r w:rsidRPr="00F56CC6">
              <w:rPr>
                <w:rFonts w:ascii="Arial" w:eastAsia="Times New Roman" w:hAnsi="Arial"/>
                <w:sz w:val="18"/>
                <w:lang w:eastAsia="ja-JP"/>
              </w:rPr>
              <w:t>addtion</w:t>
            </w:r>
            <w:proofErr w:type="spellEnd"/>
            <w:r w:rsidRPr="00F56CC6">
              <w:rPr>
                <w:rFonts w:ascii="Arial" w:eastAsia="Times New Roman" w:hAnsi="Arial"/>
                <w:sz w:val="18"/>
                <w:lang w:eastAsia="ja-JP"/>
              </w:rPr>
              <w:t xml:space="preserve"> to intra-band non-contiguous EN-DC</w:t>
            </w:r>
            <w:r w:rsidRPr="00F56CC6">
              <w:rPr>
                <w:rFonts w:ascii="Arial" w:eastAsia="Times New Roman" w:hAnsi="Arial"/>
                <w:i/>
                <w:iCs/>
                <w:sz w:val="18"/>
                <w:lang w:eastAsia="ja-JP"/>
              </w:rPr>
              <w:t>.</w:t>
            </w:r>
          </w:p>
          <w:p w14:paraId="1107E000"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Malgun Gothic" w:hAnsi="Arial"/>
                <w:sz w:val="18"/>
                <w:lang w:eastAsia="ko-KR"/>
              </w:rPr>
              <w:t>NOTE 6:</w:t>
            </w:r>
            <w:r w:rsidRPr="00F56CC6">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F56CC6">
              <w:rPr>
                <w:rFonts w:ascii="Arial" w:eastAsia="Malgun Gothic" w:hAnsi="Arial"/>
                <w:sz w:val="18"/>
                <w:lang w:eastAsia="ko-KR"/>
              </w:rPr>
              <w:t>dB.</w:t>
            </w:r>
            <w:proofErr w:type="spellEnd"/>
          </w:p>
          <w:p w14:paraId="7629096F"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F56CC6">
              <w:rPr>
                <w:rFonts w:ascii="Arial" w:eastAsia="Malgun Gothic" w:hAnsi="Arial"/>
                <w:sz w:val="18"/>
                <w:lang w:eastAsia="ko-KR"/>
              </w:rPr>
              <w:t>NOTE 7:</w:t>
            </w:r>
            <w:r w:rsidRPr="00F56CC6">
              <w:rPr>
                <w:rFonts w:ascii="Arial" w:eastAsia="Malgun Gothic" w:hAnsi="Arial"/>
                <w:sz w:val="18"/>
                <w:lang w:eastAsia="ko-KR"/>
              </w:rPr>
              <w:tab/>
              <w:t xml:space="preserve">Band 7 and Band 38 are restricted as DL </w:t>
            </w:r>
            <w:proofErr w:type="spellStart"/>
            <w:r w:rsidRPr="00F56CC6">
              <w:rPr>
                <w:rFonts w:ascii="Arial" w:eastAsia="Malgun Gothic" w:hAnsi="Arial"/>
                <w:sz w:val="18"/>
                <w:lang w:eastAsia="ko-KR"/>
              </w:rPr>
              <w:t>Scell</w:t>
            </w:r>
            <w:proofErr w:type="spellEnd"/>
            <w:r w:rsidRPr="00F56CC6">
              <w:rPr>
                <w:rFonts w:ascii="Arial" w:eastAsia="Malgun Gothic" w:hAnsi="Arial"/>
                <w:sz w:val="18"/>
                <w:lang w:eastAsia="ko-KR"/>
              </w:rPr>
              <w:t>. Power imbalance between downlink carriers on Band 7 and Band 38 is assumed to be within 6dB.</w:t>
            </w:r>
          </w:p>
          <w:p w14:paraId="1F5BD253"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Times New Roman" w:hAnsi="Arial"/>
                <w:sz w:val="18"/>
                <w:lang w:eastAsia="ja-JP"/>
              </w:rPr>
              <w:t xml:space="preserve">NOTE </w:t>
            </w:r>
            <w:r w:rsidRPr="00F56CC6">
              <w:rPr>
                <w:rFonts w:ascii="Arial" w:eastAsia="Times New Roman" w:hAnsi="Arial"/>
                <w:sz w:val="18"/>
              </w:rPr>
              <w:t>8</w:t>
            </w:r>
            <w:r w:rsidRPr="00F56CC6">
              <w:rPr>
                <w:rFonts w:ascii="Arial" w:eastAsia="Times New Roman" w:hAnsi="Arial"/>
                <w:sz w:val="18"/>
                <w:lang w:eastAsia="ja-JP"/>
              </w:rPr>
              <w:t>:</w:t>
            </w:r>
            <w:r w:rsidRPr="00F56CC6">
              <w:rPr>
                <w:rFonts w:ascii="Arial" w:eastAsia="Times New Roman" w:hAnsi="Arial"/>
                <w:sz w:val="18"/>
                <w:lang w:eastAsia="ja-JP"/>
              </w:rPr>
              <w:tab/>
              <w:t>Minimum requirements for PC2 are applicable for this uplink EN-DC configuration in this downlink/uplink EN-DC configurations.</w:t>
            </w:r>
          </w:p>
          <w:p w14:paraId="20A07C51"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Malgun Gothic" w:hAnsi="Arial"/>
                <w:sz w:val="18"/>
                <w:lang w:eastAsia="ko-KR"/>
              </w:rPr>
              <w:t>NOTE 9:</w:t>
            </w:r>
            <w:r w:rsidRPr="00F56CC6">
              <w:rPr>
                <w:rFonts w:ascii="Arial" w:eastAsia="Malgun Gothic" w:hAnsi="Arial"/>
                <w:sz w:val="18"/>
                <w:lang w:eastAsia="ko-KR"/>
              </w:rPr>
              <w:tab/>
              <w:t>The implementation with 3 low-band antennas is targeted for FWA form factor for this band combination in Release 17.</w:t>
            </w:r>
          </w:p>
          <w:p w14:paraId="47CDF1D0"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Malgun Gothic" w:hAnsi="Arial"/>
                <w:sz w:val="18"/>
                <w:lang w:eastAsia="ko-KR"/>
              </w:rPr>
              <w:t>NOTE 10:</w:t>
            </w:r>
            <w:r w:rsidRPr="00F56CC6">
              <w:rPr>
                <w:rFonts w:ascii="Arial" w:eastAsia="Malgun Gothic" w:hAnsi="Arial"/>
                <w:sz w:val="18"/>
                <w:lang w:eastAsia="ko-KR"/>
              </w:rPr>
              <w:tab/>
              <w:t>Void.</w:t>
            </w:r>
          </w:p>
          <w:p w14:paraId="42C28FDB"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Times New Roman" w:hAnsi="Arial"/>
                <w:sz w:val="18"/>
              </w:rPr>
              <w:t>NOTE 11:</w:t>
            </w:r>
            <w:r w:rsidRPr="00F56CC6">
              <w:rPr>
                <w:rFonts w:ascii="Arial" w:eastAsia="Times New Roman" w:hAnsi="Arial"/>
                <w:sz w:val="18"/>
              </w:rPr>
              <w:tab/>
              <w:t xml:space="preserve">For UEs not indicating </w:t>
            </w:r>
            <w:r w:rsidRPr="00F56CC6">
              <w:rPr>
                <w:rFonts w:ascii="Arial" w:eastAsia="Times New Roman" w:hAnsi="Arial"/>
                <w:i/>
                <w:iCs/>
                <w:sz w:val="18"/>
              </w:rPr>
              <w:t>interBandMRDC-WithOverlapDL-Bands-r16</w:t>
            </w:r>
            <w:r w:rsidRPr="00F56CC6">
              <w:rPr>
                <w:rFonts w:ascii="Arial" w:eastAsia="Times New Roman" w:hAnsi="Arial"/>
                <w:sz w:val="18"/>
              </w:rPr>
              <w:t xml:space="preserve">, the minimum requirements apply for synchronized DL carriers with a maximum receive time difference </w:t>
            </w:r>
            <w:r w:rsidRPr="00F56CC6">
              <w:rPr>
                <w:rFonts w:ascii="Arial" w:eastAsia="Times New Roman" w:hAnsi="Arial" w:cs="Arial"/>
                <w:sz w:val="18"/>
              </w:rPr>
              <w:t>≤</w:t>
            </w:r>
            <w:r w:rsidRPr="00F56CC6">
              <w:rPr>
                <w:rFonts w:ascii="Arial" w:eastAsia="Times New Roman" w:hAnsi="Arial"/>
                <w:sz w:val="18"/>
              </w:rPr>
              <w:t xml:space="preserve"> 3 </w:t>
            </w:r>
            <w:proofErr w:type="spellStart"/>
            <w:r w:rsidRPr="00F56CC6">
              <w:rPr>
                <w:rFonts w:ascii="Arial" w:eastAsia="Times New Roman" w:hAnsi="Arial"/>
                <w:sz w:val="18"/>
              </w:rPr>
              <w:t>usec</w:t>
            </w:r>
            <w:proofErr w:type="spellEnd"/>
            <w:r w:rsidRPr="00F56CC6">
              <w:rPr>
                <w:rFonts w:ascii="Arial" w:eastAsia="Times New Roman" w:hAnsi="Arial"/>
                <w:sz w:val="18"/>
              </w:rPr>
              <w:t xml:space="preserve"> between </w:t>
            </w:r>
            <w:r w:rsidRPr="00F56CC6">
              <w:rPr>
                <w:rFonts w:ascii="Arial" w:eastAsia="Malgun Gothic" w:hAnsi="Arial"/>
                <w:sz w:val="18"/>
                <w:lang w:eastAsia="ko-KR"/>
              </w:rPr>
              <w:t>overlapping or</w:t>
            </w:r>
            <w:r w:rsidRPr="00F56CC6">
              <w:rPr>
                <w:rFonts w:ascii="Arial" w:eastAsia="Times New Roman" w:hAnsi="Arial"/>
                <w:sz w:val="18"/>
              </w:rPr>
              <w:t xml:space="preserve"> partially overlapping DL bands contained in different cell groups.</w:t>
            </w:r>
          </w:p>
        </w:tc>
      </w:tr>
    </w:tbl>
    <w:p w14:paraId="424526C8" w14:textId="77777777" w:rsidR="00F56CC6" w:rsidRPr="00F56CC6" w:rsidRDefault="00F56CC6" w:rsidP="00F56CC6"/>
    <w:p w14:paraId="79287B6C" w14:textId="5F138235" w:rsidR="007274E4" w:rsidRPr="00337925" w:rsidRDefault="007274E4" w:rsidP="007274E4">
      <w:pPr>
        <w:pStyle w:val="TH"/>
        <w:rPr>
          <w:bCs/>
        </w:rPr>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9840" w14:textId="77777777" w:rsidR="009F213F" w:rsidRDefault="009F213F">
      <w:r>
        <w:separator/>
      </w:r>
    </w:p>
  </w:endnote>
  <w:endnote w:type="continuationSeparator" w:id="0">
    <w:p w14:paraId="2CAAF3D2" w14:textId="77777777" w:rsidR="009F213F" w:rsidRDefault="009F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E610" w14:textId="77777777" w:rsidR="009F213F" w:rsidRDefault="009F213F">
      <w:r>
        <w:separator/>
      </w:r>
    </w:p>
  </w:footnote>
  <w:footnote w:type="continuationSeparator" w:id="0">
    <w:p w14:paraId="68AAFB4C" w14:textId="77777777" w:rsidR="009F213F" w:rsidRDefault="009F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38"/>
  </w:num>
  <w:num w:numId="3">
    <w:abstractNumId w:val="13"/>
  </w:num>
  <w:num w:numId="4">
    <w:abstractNumId w:val="25"/>
  </w:num>
  <w:num w:numId="5">
    <w:abstractNumId w:val="20"/>
  </w:num>
  <w:num w:numId="6">
    <w:abstractNumId w:val="35"/>
  </w:num>
  <w:num w:numId="7">
    <w:abstractNumId w:val="39"/>
  </w:num>
  <w:num w:numId="8">
    <w:abstractNumId w:val="22"/>
  </w:num>
  <w:num w:numId="9">
    <w:abstractNumId w:val="40"/>
  </w:num>
  <w:num w:numId="10">
    <w:abstractNumId w:val="18"/>
  </w:num>
  <w:num w:numId="11">
    <w:abstractNumId w:val="14"/>
  </w:num>
  <w:num w:numId="12">
    <w:abstractNumId w:val="21"/>
  </w:num>
  <w:num w:numId="13">
    <w:abstractNumId w:val="23"/>
  </w:num>
  <w:num w:numId="14">
    <w:abstractNumId w:val="19"/>
  </w:num>
  <w:num w:numId="15">
    <w:abstractNumId w:val="3"/>
  </w:num>
  <w:num w:numId="16">
    <w:abstractNumId w:val="3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8"/>
  </w:num>
  <w:num w:numId="22">
    <w:abstractNumId w:val="32"/>
  </w:num>
  <w:num w:numId="23">
    <w:abstractNumId w:val="26"/>
  </w:num>
  <w:num w:numId="24">
    <w:abstractNumId w:val="11"/>
  </w:num>
  <w:num w:numId="25">
    <w:abstractNumId w:val="24"/>
    <w:lvlOverride w:ilvl="0">
      <w:startOverride w:val="1"/>
    </w:lvlOverride>
  </w:num>
  <w:num w:numId="2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0"/>
  </w:num>
  <w:num w:numId="29">
    <w:abstractNumId w:val="1"/>
  </w:num>
  <w:num w:numId="30">
    <w:abstractNumId w:val="30"/>
  </w:num>
  <w:num w:numId="31">
    <w:abstractNumId w:val="31"/>
  </w:num>
  <w:num w:numId="32">
    <w:abstractNumId w:val="24"/>
  </w:num>
  <w:num w:numId="33">
    <w:abstractNumId w:val="41"/>
  </w:num>
  <w:num w:numId="34">
    <w:abstractNumId w:val="37"/>
  </w:num>
  <w:num w:numId="35">
    <w:abstractNumId w:val="2"/>
  </w:num>
  <w:num w:numId="36">
    <w:abstractNumId w:val="12"/>
  </w:num>
  <w:num w:numId="37">
    <w:abstractNumId w:val="36"/>
  </w:num>
  <w:num w:numId="38">
    <w:abstractNumId w:val="16"/>
  </w:num>
  <w:num w:numId="39">
    <w:abstractNumId w:val="10"/>
  </w:num>
  <w:num w:numId="40">
    <w:abstractNumId w:val="8"/>
  </w:num>
  <w:num w:numId="41">
    <w:abstractNumId w:val="7"/>
  </w:num>
  <w:num w:numId="42">
    <w:abstractNumId w:val="6"/>
  </w:num>
  <w:num w:numId="43">
    <w:abstractNumId w:val="5"/>
  </w:num>
  <w:num w:numId="44">
    <w:abstractNumId w:val="9"/>
  </w:num>
  <w:num w:numId="45">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57929"/>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606"/>
    <w:rsid w:val="002B4F4C"/>
    <w:rsid w:val="002B60F2"/>
    <w:rsid w:val="002B6339"/>
    <w:rsid w:val="002C0373"/>
    <w:rsid w:val="002C0401"/>
    <w:rsid w:val="002C049A"/>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29FF"/>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5C89"/>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604"/>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4D1"/>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5F58"/>
    <w:rsid w:val="005562B5"/>
    <w:rsid w:val="00557E34"/>
    <w:rsid w:val="005601BE"/>
    <w:rsid w:val="00560C49"/>
    <w:rsid w:val="00563205"/>
    <w:rsid w:val="005641E3"/>
    <w:rsid w:val="00565087"/>
    <w:rsid w:val="005658DD"/>
    <w:rsid w:val="005658FB"/>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1BAC"/>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6044"/>
    <w:rsid w:val="00607E46"/>
    <w:rsid w:val="00610BAA"/>
    <w:rsid w:val="00611A9B"/>
    <w:rsid w:val="00613596"/>
    <w:rsid w:val="00614FDF"/>
    <w:rsid w:val="00617898"/>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73D"/>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082"/>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BD2"/>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9A8"/>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18C"/>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074"/>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6909"/>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5BEB"/>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3F"/>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2D0"/>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104"/>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500"/>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EAE"/>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0F39"/>
    <w:rsid w:val="00E71978"/>
    <w:rsid w:val="00E72117"/>
    <w:rsid w:val="00E72F57"/>
    <w:rsid w:val="00E77645"/>
    <w:rsid w:val="00E8137D"/>
    <w:rsid w:val="00E81A82"/>
    <w:rsid w:val="00E81DED"/>
    <w:rsid w:val="00E82AB5"/>
    <w:rsid w:val="00E82F1D"/>
    <w:rsid w:val="00E834DF"/>
    <w:rsid w:val="00E84D16"/>
    <w:rsid w:val="00E85037"/>
    <w:rsid w:val="00E85BD0"/>
    <w:rsid w:val="00E871DD"/>
    <w:rsid w:val="00E87B87"/>
    <w:rsid w:val="00E907AF"/>
    <w:rsid w:val="00E90C3E"/>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4ACA"/>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CC6"/>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uiPriority w:val="99"/>
    <w:semiHidden/>
    <w:qFormat/>
    <w:rsid w:val="00A1115A"/>
    <w:rPr>
      <w:rFonts w:eastAsia="Batang"/>
      <w:lang w:eastAsia="en-US"/>
    </w:rPr>
  </w:style>
  <w:style w:type="paragraph" w:customStyle="1" w:styleId="afffe">
    <w:name w:val="変更箇所"/>
    <w:hidden/>
    <w:uiPriority w:val="99"/>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2463</TotalTime>
  <Pages>1</Pages>
  <Words>20808</Words>
  <Characters>118610</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938</cp:revision>
  <cp:lastPrinted>2019-02-25T14:05:00Z</cp:lastPrinted>
  <dcterms:created xsi:type="dcterms:W3CDTF">2022-09-30T02:40:00Z</dcterms:created>
  <dcterms:modified xsi:type="dcterms:W3CDTF">2025-03-27T16:42:00Z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